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DB7" w:rsidRPr="00DD4B83" w:rsidRDefault="00027DB7" w:rsidP="009A62C2">
      <w:pPr>
        <w:pStyle w:val="a3"/>
        <w:widowControl w:val="0"/>
        <w:spacing w:line="240" w:lineRule="auto"/>
        <w:ind w:firstLine="0"/>
        <w:jc w:val="center"/>
        <w:rPr>
          <w:rFonts w:ascii="GHEA Grapalat" w:hAnsi="GHEA Grapalat"/>
          <w:i w:val="0"/>
          <w:szCs w:val="24"/>
        </w:rPr>
      </w:pPr>
      <w:r w:rsidRPr="001D750F">
        <w:rPr>
          <w:rFonts w:ascii="GHEA Grapalat" w:hAnsi="GHEA Grapalat"/>
          <w:i w:val="0"/>
          <w:szCs w:val="24"/>
        </w:rPr>
        <w:t>ОБЪЯВЛЕНИЕ</w:t>
      </w:r>
    </w:p>
    <w:p w:rsidR="00027DB7" w:rsidRPr="001D750F" w:rsidRDefault="00027DB7" w:rsidP="009A62C2">
      <w:pPr>
        <w:pStyle w:val="a3"/>
        <w:widowControl w:val="0"/>
        <w:spacing w:line="240" w:lineRule="auto"/>
        <w:ind w:firstLine="0"/>
        <w:jc w:val="center"/>
        <w:rPr>
          <w:rFonts w:ascii="GHEA Grapalat" w:hAnsi="GHEA Grapalat"/>
          <w:i w:val="0"/>
          <w:szCs w:val="24"/>
        </w:rPr>
      </w:pPr>
      <w:r>
        <w:rPr>
          <w:rFonts w:ascii="GHEA Grapalat" w:hAnsi="GHEA Grapalat"/>
          <w:i w:val="0"/>
          <w:szCs w:val="24"/>
          <w:lang w:val="hy-AM"/>
        </w:rPr>
        <w:t>О КОНКУРСЕ ПО ЗАПРОСУ КОТИРОВОК</w:t>
      </w:r>
      <w:r w:rsidRPr="001D750F">
        <w:rPr>
          <w:rStyle w:val="af6"/>
          <w:rFonts w:ascii="GHEA Grapalat" w:hAnsi="GHEA Grapalat"/>
          <w:i w:val="0"/>
          <w:szCs w:val="24"/>
        </w:rPr>
        <w:footnoteReference w:customMarkFollows="1" w:id="2"/>
        <w:t>*</w:t>
      </w:r>
    </w:p>
    <w:p w:rsidR="00027DB7" w:rsidRPr="001D750F" w:rsidRDefault="00027DB7" w:rsidP="009A62C2">
      <w:pPr>
        <w:pStyle w:val="a3"/>
        <w:widowControl w:val="0"/>
        <w:spacing w:line="240" w:lineRule="auto"/>
        <w:ind w:firstLine="0"/>
        <w:jc w:val="center"/>
        <w:rPr>
          <w:rFonts w:ascii="GHEA Grapalat" w:hAnsi="GHEA Grapalat"/>
          <w:i w:val="0"/>
          <w:szCs w:val="24"/>
        </w:rPr>
      </w:pPr>
    </w:p>
    <w:p w:rsidR="00027DB7" w:rsidRPr="001D750F" w:rsidRDefault="00027DB7" w:rsidP="009A62C2">
      <w:pPr>
        <w:pStyle w:val="a3"/>
        <w:widowControl w:val="0"/>
        <w:spacing w:line="240" w:lineRule="auto"/>
        <w:ind w:firstLine="0"/>
        <w:jc w:val="center"/>
        <w:rPr>
          <w:rFonts w:ascii="GHEA Grapalat" w:hAnsi="GHEA Grapalat"/>
          <w:i w:val="0"/>
          <w:szCs w:val="24"/>
        </w:rPr>
      </w:pPr>
      <w:r w:rsidRPr="001D750F">
        <w:rPr>
          <w:rFonts w:ascii="GHEA Grapalat" w:hAnsi="GHEA Grapalat"/>
          <w:i w:val="0"/>
          <w:szCs w:val="24"/>
        </w:rPr>
        <w:t xml:space="preserve">Настоящий текст объявления утвержден Решением Оценочной </w:t>
      </w:r>
      <w:r>
        <w:rPr>
          <w:rFonts w:ascii="GHEA Grapalat" w:hAnsi="GHEA Grapalat"/>
          <w:i w:val="0"/>
          <w:szCs w:val="24"/>
        </w:rPr>
        <w:t>Комиссии от 8 ноября</w:t>
      </w:r>
      <w:r w:rsidRPr="001D750F">
        <w:rPr>
          <w:rFonts w:ascii="GHEA Grapalat" w:hAnsi="GHEA Grapalat"/>
          <w:i w:val="0"/>
          <w:szCs w:val="24"/>
        </w:rPr>
        <w:t xml:space="preserve"> 20</w:t>
      </w:r>
      <w:r>
        <w:rPr>
          <w:rFonts w:ascii="GHEA Grapalat" w:hAnsi="GHEA Grapalat"/>
          <w:i w:val="0"/>
          <w:szCs w:val="24"/>
          <w:lang w:val="hy-AM"/>
        </w:rPr>
        <w:t xml:space="preserve">21 </w:t>
      </w:r>
      <w:r w:rsidRPr="001D750F">
        <w:rPr>
          <w:rFonts w:ascii="GHEA Grapalat" w:hAnsi="GHEA Grapalat"/>
          <w:i w:val="0"/>
          <w:szCs w:val="24"/>
        </w:rPr>
        <w:t>года "</w:t>
      </w:r>
      <w:r>
        <w:rPr>
          <w:rFonts w:ascii="GHEA Grapalat" w:hAnsi="GHEA Grapalat"/>
          <w:i w:val="0"/>
          <w:szCs w:val="24"/>
        </w:rPr>
        <w:t>№</w:t>
      </w:r>
      <w:r>
        <w:rPr>
          <w:rFonts w:ascii="GHEA Grapalat" w:hAnsi="GHEA Grapalat"/>
          <w:i w:val="0"/>
          <w:szCs w:val="24"/>
          <w:lang w:val="hy-AM"/>
        </w:rPr>
        <w:t>1</w:t>
      </w:r>
      <w:r w:rsidRPr="001D750F">
        <w:rPr>
          <w:rFonts w:ascii="GHEA Grapalat" w:hAnsi="GHEA Grapalat"/>
          <w:i w:val="0"/>
          <w:szCs w:val="24"/>
        </w:rPr>
        <w:t xml:space="preserve"> </w:t>
      </w:r>
    </w:p>
    <w:p w:rsidR="00027DB7" w:rsidRPr="001D750F" w:rsidRDefault="00027DB7" w:rsidP="009A62C2">
      <w:pPr>
        <w:pStyle w:val="a3"/>
        <w:widowControl w:val="0"/>
        <w:spacing w:line="240" w:lineRule="auto"/>
        <w:ind w:firstLine="0"/>
        <w:jc w:val="center"/>
        <w:rPr>
          <w:rFonts w:ascii="GHEA Grapalat" w:hAnsi="GHEA Grapalat"/>
          <w:i w:val="0"/>
          <w:szCs w:val="24"/>
        </w:rPr>
      </w:pPr>
      <w:r w:rsidRPr="001D750F">
        <w:rPr>
          <w:rFonts w:ascii="GHEA Grapalat" w:hAnsi="GHEA Grapalat"/>
          <w:i w:val="0"/>
          <w:szCs w:val="24"/>
        </w:rPr>
        <w:t xml:space="preserve">Код процедуры____ </w:t>
      </w:r>
      <w:r>
        <w:rPr>
          <w:rFonts w:ascii="GHEA Grapalat" w:hAnsi="GHEA Grapalat"/>
          <w:i w:val="0"/>
          <w:szCs w:val="24"/>
        </w:rPr>
        <w:t>AA-ПДГ-2021/19</w:t>
      </w:r>
    </w:p>
    <w:p w:rsidR="00027DB7" w:rsidRPr="009044F1" w:rsidRDefault="00027DB7" w:rsidP="009A62C2">
      <w:pPr>
        <w:pStyle w:val="a3"/>
        <w:widowControl w:val="0"/>
        <w:spacing w:line="240" w:lineRule="auto"/>
        <w:rPr>
          <w:rFonts w:ascii="GHEA Grapalat" w:hAnsi="GHEA Grapalat"/>
          <w:i w:val="0"/>
          <w:sz w:val="24"/>
          <w:szCs w:val="24"/>
        </w:rPr>
      </w:pPr>
    </w:p>
    <w:p w:rsidR="00027DB7" w:rsidRPr="001D750F" w:rsidRDefault="00027DB7" w:rsidP="009A62C2">
      <w:pPr>
        <w:pStyle w:val="a3"/>
        <w:widowControl w:val="0"/>
        <w:spacing w:line="240" w:lineRule="auto"/>
        <w:ind w:firstLine="0"/>
        <w:jc w:val="left"/>
        <w:rPr>
          <w:rFonts w:ascii="GHEA Grapalat" w:hAnsi="GHEA Grapalat"/>
          <w:i w:val="0"/>
          <w:szCs w:val="24"/>
        </w:rPr>
      </w:pPr>
      <w:r w:rsidRPr="001D750F">
        <w:rPr>
          <w:rFonts w:ascii="GHEA Grapalat" w:hAnsi="GHEA Grapalat"/>
          <w:i w:val="0"/>
          <w:szCs w:val="24"/>
        </w:rPr>
        <w:t>Заказчик</w:t>
      </w:r>
      <w:r w:rsidRPr="00200DB5">
        <w:rPr>
          <w:rFonts w:ascii="GHEA Grapalat" w:hAnsi="GHEA Grapalat"/>
          <w:i w:val="0"/>
          <w:szCs w:val="24"/>
        </w:rPr>
        <w:t xml:space="preserve"> </w:t>
      </w:r>
      <w:r w:rsidRPr="004A7FB0">
        <w:rPr>
          <w:rFonts w:ascii="GHEA Grapalat" w:hAnsi="GHEA Grapalat"/>
          <w:i w:val="0"/>
          <w:szCs w:val="24"/>
        </w:rPr>
        <w:t>ГНКО “Национальный архив Армении”,</w:t>
      </w:r>
      <w:r w:rsidRPr="001D750F">
        <w:rPr>
          <w:rFonts w:ascii="GHEA Grapalat" w:hAnsi="GHEA Grapalat"/>
          <w:i w:val="0"/>
          <w:szCs w:val="24"/>
        </w:rPr>
        <w:t xml:space="preserve"> находящийся по дресу:</w:t>
      </w:r>
      <w:r w:rsidRPr="00200DB5">
        <w:rPr>
          <w:rFonts w:ascii="GHEA Grapalat" w:hAnsi="GHEA Grapalat"/>
          <w:i w:val="0"/>
          <w:szCs w:val="24"/>
          <w:u w:val="single"/>
        </w:rPr>
        <w:t xml:space="preserve"> </w:t>
      </w:r>
      <w:r w:rsidRPr="004A7FB0">
        <w:rPr>
          <w:rFonts w:ascii="GHEA Grapalat" w:hAnsi="GHEA Grapalat"/>
          <w:i w:val="0"/>
          <w:szCs w:val="24"/>
          <w:u w:val="single"/>
        </w:rPr>
        <w:t>Ереван Гр.Кочара 5/2</w:t>
      </w:r>
      <w:r w:rsidRPr="004A7FB0">
        <w:rPr>
          <w:rFonts w:ascii="GHEA Grapalat" w:hAnsi="GHEA Grapalat"/>
          <w:i w:val="0"/>
          <w:szCs w:val="24"/>
        </w:rPr>
        <w:t xml:space="preserve">  </w:t>
      </w:r>
    </w:p>
    <w:p w:rsidR="00027DB7" w:rsidRPr="003A1EBB" w:rsidRDefault="00027DB7" w:rsidP="009A62C2">
      <w:pPr>
        <w:pStyle w:val="a3"/>
        <w:widowControl w:val="0"/>
        <w:tabs>
          <w:tab w:val="left" w:pos="7230"/>
        </w:tabs>
        <w:spacing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Pr="001D750F">
        <w:rPr>
          <w:rFonts w:ascii="GHEA Grapalat" w:hAnsi="GHEA Grapalat"/>
          <w:sz w:val="16"/>
          <w:szCs w:val="16"/>
        </w:rPr>
        <w:t xml:space="preserve">                  </w:t>
      </w:r>
      <w:r>
        <w:rPr>
          <w:rFonts w:ascii="GHEA Grapalat" w:hAnsi="GHEA Grapalat"/>
          <w:sz w:val="16"/>
          <w:szCs w:val="16"/>
          <w:lang w:val="hy-AM"/>
        </w:rPr>
        <w:tab/>
      </w:r>
      <w:r w:rsidRPr="001F614E">
        <w:rPr>
          <w:rFonts w:ascii="GHEA Grapalat" w:hAnsi="GHEA Grapalat"/>
          <w:sz w:val="16"/>
          <w:szCs w:val="16"/>
        </w:rPr>
        <w:t xml:space="preserve"> </w:t>
      </w:r>
      <w:r w:rsidRPr="004775ED">
        <w:rPr>
          <w:rFonts w:ascii="GHEA Grapalat" w:hAnsi="GHEA Grapalat"/>
          <w:sz w:val="16"/>
          <w:szCs w:val="16"/>
        </w:rPr>
        <w:t>(адрес заказчика)</w:t>
      </w:r>
    </w:p>
    <w:p w:rsidR="00027DB7" w:rsidRPr="001D750F" w:rsidRDefault="00027DB7" w:rsidP="009A62C2">
      <w:pPr>
        <w:pStyle w:val="a3"/>
        <w:widowControl w:val="0"/>
        <w:spacing w:line="240" w:lineRule="auto"/>
        <w:ind w:firstLine="0"/>
        <w:rPr>
          <w:rFonts w:ascii="GHEA Grapalat" w:hAnsi="GHEA Grapalat"/>
          <w:i w:val="0"/>
          <w:szCs w:val="24"/>
        </w:rPr>
      </w:pPr>
      <w:r w:rsidRPr="001D750F">
        <w:rPr>
          <w:rFonts w:ascii="GHEA Grapalat" w:hAnsi="GHEA Grapalat"/>
          <w:i w:val="0"/>
          <w:szCs w:val="24"/>
        </w:rPr>
        <w:t>объявляет конкурс</w:t>
      </w:r>
      <w:r w:rsidRPr="005E0D35">
        <w:rPr>
          <w:rFonts w:ascii="GHEA Grapalat" w:hAnsi="GHEA Grapalat"/>
          <w:i w:val="0"/>
          <w:szCs w:val="24"/>
        </w:rPr>
        <w:t xml:space="preserve"> по запросу котировок</w:t>
      </w:r>
      <w:r w:rsidRPr="001D750F">
        <w:rPr>
          <w:rFonts w:ascii="GHEA Grapalat" w:hAnsi="GHEA Grapalat"/>
          <w:i w:val="0"/>
          <w:szCs w:val="24"/>
        </w:rPr>
        <w:t>, который проводится одним этапом.</w:t>
      </w:r>
    </w:p>
    <w:p w:rsidR="00027DB7" w:rsidRPr="001D750F" w:rsidRDefault="00027DB7" w:rsidP="009A62C2">
      <w:pPr>
        <w:pStyle w:val="a3"/>
        <w:widowControl w:val="0"/>
        <w:spacing w:line="240" w:lineRule="auto"/>
        <w:ind w:firstLine="567"/>
        <w:rPr>
          <w:rFonts w:ascii="GHEA Grapalat" w:hAnsi="GHEA Grapalat"/>
          <w:i w:val="0"/>
          <w:spacing w:val="6"/>
          <w:szCs w:val="24"/>
        </w:rPr>
      </w:pPr>
      <w:r w:rsidRPr="001D750F">
        <w:rPr>
          <w:rFonts w:ascii="GHEA Grapalat" w:hAnsi="GHEA Grapalat"/>
          <w:i w:val="0"/>
          <w:szCs w:val="24"/>
        </w:rPr>
        <w:t>Участнику, отобранному по итогам настоящей процедуры, в</w:t>
      </w:r>
      <w:r w:rsidRPr="001D750F">
        <w:rPr>
          <w:rFonts w:ascii="Courier New" w:hAnsi="Courier New" w:cs="Courier New"/>
          <w:i w:val="0"/>
          <w:szCs w:val="24"/>
          <w:lang w:val="en-US"/>
        </w:rPr>
        <w:t> </w:t>
      </w:r>
      <w:r w:rsidRPr="001D750F">
        <w:rPr>
          <w:rFonts w:ascii="GHEA Grapalat" w:hAnsi="GHEA Grapalat"/>
          <w:i w:val="0"/>
          <w:spacing w:val="6"/>
          <w:szCs w:val="24"/>
        </w:rPr>
        <w:t>установленном</w:t>
      </w:r>
      <w:r w:rsidRPr="001D750F">
        <w:rPr>
          <w:rFonts w:ascii="Courier New" w:hAnsi="Courier New" w:cs="Courier New"/>
          <w:i w:val="0"/>
          <w:spacing w:val="6"/>
          <w:szCs w:val="24"/>
          <w:lang w:val="en-US"/>
        </w:rPr>
        <w:t> </w:t>
      </w:r>
      <w:r w:rsidRPr="001D750F">
        <w:rPr>
          <w:rFonts w:ascii="GHEA Grapalat" w:hAnsi="GHEA Grapalat"/>
          <w:i w:val="0"/>
          <w:spacing w:val="6"/>
          <w:szCs w:val="24"/>
        </w:rPr>
        <w:t xml:space="preserve">порядке будет предложено заключить договор на поставку </w:t>
      </w:r>
    </w:p>
    <w:p w:rsidR="00027DB7" w:rsidRPr="001D750F" w:rsidRDefault="00027DB7" w:rsidP="009A62C2">
      <w:pPr>
        <w:pStyle w:val="a3"/>
        <w:widowControl w:val="0"/>
        <w:spacing w:line="240" w:lineRule="auto"/>
        <w:ind w:firstLine="0"/>
        <w:rPr>
          <w:rFonts w:ascii="GHEA Grapalat" w:hAnsi="GHEA Grapalat"/>
          <w:i w:val="0"/>
          <w:szCs w:val="24"/>
        </w:rPr>
      </w:pPr>
      <w:r w:rsidRPr="00DD4B83">
        <w:rPr>
          <w:rFonts w:ascii="GHEA Grapalat" w:hAnsi="GHEA Grapalat"/>
          <w:i w:val="0"/>
          <w:szCs w:val="24"/>
        </w:rPr>
        <w:t>Дизелного генератора</w:t>
      </w:r>
      <w:r w:rsidRPr="00DD4B83">
        <w:rPr>
          <w:rFonts w:ascii="GHEA Grapalat" w:hAnsi="GHEA Grapalat"/>
          <w:i w:val="0"/>
          <w:szCs w:val="24"/>
          <w:lang w:val="hy-AM"/>
        </w:rPr>
        <w:t xml:space="preserve"> </w:t>
      </w:r>
      <w:r w:rsidRPr="001D750F">
        <w:rPr>
          <w:rFonts w:ascii="GHEA Grapalat" w:hAnsi="GHEA Grapalat"/>
          <w:i w:val="0"/>
          <w:szCs w:val="24"/>
        </w:rPr>
        <w:t>(далее — договор).</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750F">
        <w:rPr>
          <w:rFonts w:ascii="Courier New" w:hAnsi="Courier New" w:cs="Courier New"/>
          <w:i w:val="0"/>
          <w:szCs w:val="24"/>
          <w:lang w:val="en-US"/>
        </w:rPr>
        <w:t> </w:t>
      </w:r>
      <w:r w:rsidRPr="001D750F">
        <w:rPr>
          <w:rFonts w:ascii="GHEA Grapalat" w:hAnsi="GHEA Grapalat"/>
          <w:i w:val="0"/>
          <w:szCs w:val="24"/>
        </w:rPr>
        <w:t>настоящейпроцедуре.</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Условия</w:t>
      </w:r>
      <w:r>
        <w:rPr>
          <w:rFonts w:ascii="GHEA Grapalat" w:hAnsi="GHEA Grapalat"/>
          <w:i w:val="0"/>
          <w:szCs w:val="24"/>
          <w:lang w:val="hy-AM"/>
        </w:rPr>
        <w:t>,</w:t>
      </w:r>
      <w:r w:rsidRPr="001D750F">
        <w:rPr>
          <w:rFonts w:ascii="GHEA Grapalat" w:hAnsi="GHEA Grapalat"/>
          <w:i w:val="0"/>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В отношении настоящейпроцедурыприменяются положения Соглашения Всемирной торговой организации по правительственным закупкам.</w:t>
      </w:r>
      <w:r w:rsidRPr="001D750F">
        <w:rPr>
          <w:rStyle w:val="af6"/>
          <w:rFonts w:ascii="GHEA Grapalat" w:hAnsi="GHEA Grapalat"/>
          <w:i w:val="0"/>
          <w:szCs w:val="24"/>
        </w:rPr>
        <w:footnoteReference w:id="3"/>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Для получения приглашения на процедуру</w:t>
      </w:r>
      <w:r w:rsidRPr="00FE4FF2">
        <w:rPr>
          <w:rFonts w:ascii="GHEA Grapalat" w:hAnsi="GHEA Grapalat"/>
          <w:i w:val="0"/>
          <w:szCs w:val="24"/>
        </w:rPr>
        <w:t xml:space="preserve"> </w:t>
      </w:r>
      <w:r w:rsidRPr="001D750F">
        <w:rPr>
          <w:rFonts w:ascii="GHEA Grapalat" w:hAnsi="GHEA Grapalat"/>
          <w:i w:val="0"/>
          <w:szCs w:val="24"/>
        </w:rPr>
        <w:t>в бумажной форме необходимо</w:t>
      </w:r>
      <w:r w:rsidRPr="009044F1">
        <w:rPr>
          <w:rFonts w:ascii="GHEA Grapalat" w:hAnsi="GHEA Grapalat"/>
          <w:i w:val="0"/>
          <w:sz w:val="24"/>
          <w:szCs w:val="24"/>
        </w:rPr>
        <w:t xml:space="preserve"> </w:t>
      </w:r>
      <w:r w:rsidRPr="001D750F">
        <w:rPr>
          <w:rFonts w:ascii="GHEA Grapalat" w:hAnsi="GHEA Grapalat"/>
          <w:i w:val="0"/>
          <w:szCs w:val="24"/>
        </w:rPr>
        <w:t xml:space="preserve">обратиться к заказчику до </w:t>
      </w:r>
      <w:r>
        <w:rPr>
          <w:rFonts w:ascii="GHEA Grapalat" w:hAnsi="GHEA Grapalat"/>
          <w:i w:val="0"/>
          <w:szCs w:val="24"/>
          <w:lang w:val="hy-AM"/>
        </w:rPr>
        <w:t>12-ти</w:t>
      </w:r>
      <w:r w:rsidRPr="001D750F">
        <w:rPr>
          <w:rFonts w:ascii="GHEA Grapalat" w:hAnsi="GHEA Grapalat"/>
          <w:i w:val="0"/>
          <w:szCs w:val="24"/>
        </w:rPr>
        <w:t xml:space="preserve"> часов</w:t>
      </w:r>
      <w:r>
        <w:rPr>
          <w:rFonts w:ascii="GHEA Grapalat" w:hAnsi="GHEA Grapalat"/>
          <w:i w:val="0"/>
          <w:szCs w:val="24"/>
          <w:lang w:val="hy-AM"/>
        </w:rPr>
        <w:t xml:space="preserve"> 5</w:t>
      </w:r>
      <w:r w:rsidRPr="001D750F">
        <w:rPr>
          <w:rFonts w:ascii="GHEA Grapalat" w:hAnsi="GHEA Grapalat"/>
          <w:i w:val="0"/>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D750F">
        <w:rPr>
          <w:sz w:val="16"/>
          <w:lang w:val="en-US"/>
        </w:rPr>
        <w:t> </w:t>
      </w:r>
      <w:r w:rsidRPr="001D750F">
        <w:rPr>
          <w:rFonts w:ascii="GHEA Grapalat" w:hAnsi="GHEA Grapalat"/>
          <w:i w:val="0"/>
          <w:szCs w:val="24"/>
        </w:rPr>
        <w:t>обеспечивает бесплатное предоставление приглашения в бумажной форме</w:t>
      </w:r>
      <w:r>
        <w:rPr>
          <w:rFonts w:ascii="GHEA Grapalat" w:hAnsi="GHEA Grapalat"/>
          <w:i w:val="0"/>
          <w:szCs w:val="24"/>
          <w:lang w:val="hy-AM"/>
        </w:rPr>
        <w:t>.</w:t>
      </w:r>
      <w:r w:rsidRPr="001D750F">
        <w:rPr>
          <w:rFonts w:ascii="GHEA Grapalat" w:hAnsi="GHEA Grapalat"/>
          <w:i w:val="0"/>
          <w:szCs w:val="24"/>
        </w:rPr>
        <w:t xml:space="preserve"> </w:t>
      </w:r>
    </w:p>
    <w:p w:rsidR="00027DB7" w:rsidRDefault="00027DB7" w:rsidP="009A62C2">
      <w:pPr>
        <w:pStyle w:val="a3"/>
        <w:widowControl w:val="0"/>
        <w:spacing w:line="240" w:lineRule="auto"/>
        <w:ind w:firstLine="567"/>
        <w:rPr>
          <w:rFonts w:ascii="GHEA Grapalat" w:hAnsi="GHEA Grapalat"/>
          <w:i w:val="0"/>
          <w:spacing w:val="-6"/>
          <w:szCs w:val="24"/>
          <w:lang w:val="hy-AM"/>
        </w:rPr>
      </w:pPr>
      <w:r w:rsidRPr="001D750F">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750F">
        <w:rPr>
          <w:rFonts w:ascii="Courier New" w:hAnsi="Courier New" w:cs="Courier New"/>
          <w:i w:val="0"/>
          <w:spacing w:val="-6"/>
          <w:szCs w:val="24"/>
          <w:lang w:val="en-US"/>
        </w:rPr>
        <w:t> </w:t>
      </w:r>
      <w:r w:rsidRPr="001D750F">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027DB7" w:rsidRPr="00521353" w:rsidRDefault="00027DB7" w:rsidP="009A62C2">
      <w:pPr>
        <w:pStyle w:val="a3"/>
        <w:widowControl w:val="0"/>
        <w:spacing w:line="240" w:lineRule="auto"/>
        <w:ind w:firstLine="567"/>
        <w:rPr>
          <w:rFonts w:ascii="GHEA Grapalat" w:hAnsi="GHEA Grapalat"/>
          <w:i w:val="0"/>
          <w:spacing w:val="-6"/>
          <w:szCs w:val="24"/>
          <w:lang w:val="hy-AM"/>
        </w:rPr>
      </w:pP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Неполучение приглашения не ограничивает права участника на участие в</w:t>
      </w:r>
      <w:r w:rsidRPr="001D750F">
        <w:rPr>
          <w:rFonts w:ascii="Courier New" w:hAnsi="Courier New" w:cs="Courier New"/>
          <w:i w:val="0"/>
          <w:szCs w:val="24"/>
          <w:lang w:val="en-US"/>
        </w:rPr>
        <w:t> </w:t>
      </w:r>
      <w:r w:rsidRPr="001D750F">
        <w:rPr>
          <w:rFonts w:ascii="GHEA Grapalat" w:hAnsi="GHEA Grapalat"/>
          <w:i w:val="0"/>
          <w:szCs w:val="24"/>
        </w:rPr>
        <w:t>настоящей процедуре.</w:t>
      </w:r>
    </w:p>
    <w:p w:rsidR="00027DB7" w:rsidRPr="00521353" w:rsidRDefault="00027DB7" w:rsidP="009A62C2">
      <w:pPr>
        <w:pStyle w:val="a3"/>
        <w:widowControl w:val="0"/>
        <w:ind w:firstLine="567"/>
        <w:rPr>
          <w:rFonts w:ascii="GHEA Grapalat" w:hAnsi="GHEA Grapalat"/>
          <w:i w:val="0"/>
          <w:spacing w:val="6"/>
          <w:szCs w:val="24"/>
          <w:lang w:val="hy-AM"/>
        </w:rPr>
      </w:pPr>
      <w:r>
        <w:rPr>
          <w:rFonts w:ascii="GHEA Grapalat" w:hAnsi="GHEA Grapalat"/>
          <w:i w:val="0"/>
          <w:szCs w:val="24"/>
        </w:rPr>
        <w:t xml:space="preserve">Заявки </w:t>
      </w:r>
      <w:r>
        <w:rPr>
          <w:rFonts w:ascii="GHEA Grapalat" w:hAnsi="GHEA Grapalat"/>
          <w:i w:val="0"/>
          <w:szCs w:val="24"/>
          <w:lang w:val="hy-AM"/>
        </w:rPr>
        <w:t>на конкурс по</w:t>
      </w:r>
      <w:r w:rsidRPr="001D750F">
        <w:rPr>
          <w:rFonts w:ascii="GHEA Grapalat" w:hAnsi="GHEA Grapalat"/>
          <w:i w:val="0"/>
          <w:szCs w:val="24"/>
        </w:rPr>
        <w:t xml:space="preserve"> </w:t>
      </w:r>
      <w:r>
        <w:rPr>
          <w:rFonts w:ascii="GHEA Grapalat" w:hAnsi="GHEA Grapalat"/>
          <w:i w:val="0"/>
          <w:szCs w:val="24"/>
          <w:lang w:val="hy-AM"/>
        </w:rPr>
        <w:t xml:space="preserve">запросу котировок </w:t>
      </w:r>
      <w:r w:rsidRPr="001D750F">
        <w:rPr>
          <w:rFonts w:ascii="GHEA Grapalat" w:hAnsi="GHEA Grapalat"/>
          <w:i w:val="0"/>
          <w:szCs w:val="24"/>
        </w:rPr>
        <w:t>необходимо подавать по адресу</w:t>
      </w:r>
      <w:r>
        <w:rPr>
          <w:rFonts w:ascii="GHEA Grapalat" w:hAnsi="GHEA Grapalat"/>
          <w:i w:val="0"/>
          <w:szCs w:val="24"/>
          <w:lang w:val="hy-AM"/>
        </w:rPr>
        <w:t>:</w:t>
      </w:r>
    </w:p>
    <w:p w:rsidR="00027DB7" w:rsidRPr="00BA5771" w:rsidRDefault="00027DB7" w:rsidP="009A62C2">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w:t>
      </w:r>
      <w:r w:rsidRPr="00521353">
        <w:rPr>
          <w:rFonts w:ascii="GHEA Grapalat" w:hAnsi="GHEA Grapalat"/>
          <w:i w:val="0"/>
          <w:sz w:val="24"/>
          <w:szCs w:val="24"/>
          <w:u w:val="single"/>
          <w:lang w:val="hy-AM"/>
        </w:rPr>
        <w:tab/>
      </w:r>
      <w:r w:rsidRPr="00521353">
        <w:rPr>
          <w:rFonts w:ascii="GHEA Grapalat" w:hAnsi="GHEA Grapalat"/>
          <w:i w:val="0"/>
          <w:sz w:val="24"/>
          <w:szCs w:val="24"/>
          <w:u w:val="single"/>
          <w:lang w:val="hy-AM"/>
        </w:rPr>
        <w:tab/>
      </w:r>
      <w:r w:rsidRPr="00521353">
        <w:rPr>
          <w:rFonts w:ascii="GHEA Grapalat" w:hAnsi="GHEA Grapalat"/>
          <w:i w:val="0"/>
          <w:sz w:val="24"/>
          <w:szCs w:val="24"/>
          <w:u w:val="single"/>
          <w:lang w:val="hy-AM"/>
        </w:rPr>
        <w:tab/>
      </w:r>
      <w:r w:rsidRPr="00521353">
        <w:rPr>
          <w:rFonts w:ascii="GHEA Grapalat" w:hAnsi="GHEA Grapalat"/>
          <w:i w:val="0"/>
          <w:sz w:val="24"/>
          <w:szCs w:val="24"/>
          <w:u w:val="single"/>
          <w:lang w:val="hy-AM"/>
        </w:rPr>
        <w:tab/>
      </w:r>
      <w:r>
        <w:rPr>
          <w:rFonts w:ascii="GHEA Grapalat" w:hAnsi="GHEA Grapalat"/>
          <w:u w:val="single"/>
        </w:rPr>
        <w:t>Ереван Гр.Кочара 5/2</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rPr>
        <w:t xml:space="preserve"> </w:t>
      </w:r>
    </w:p>
    <w:p w:rsidR="00027DB7" w:rsidRPr="00BA5771" w:rsidRDefault="00027DB7" w:rsidP="009A62C2">
      <w:pPr>
        <w:pStyle w:val="a3"/>
        <w:widowControl w:val="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027DB7" w:rsidRPr="001D750F" w:rsidRDefault="00027DB7" w:rsidP="009A62C2">
      <w:pPr>
        <w:pStyle w:val="a3"/>
        <w:widowControl w:val="0"/>
        <w:spacing w:line="240" w:lineRule="auto"/>
        <w:ind w:firstLine="0"/>
        <w:contextualSpacing/>
        <w:rPr>
          <w:rFonts w:ascii="GHEA Grapalat" w:hAnsi="GHEA Grapalat"/>
          <w:i w:val="0"/>
          <w:szCs w:val="24"/>
        </w:rPr>
      </w:pPr>
      <w:r>
        <w:rPr>
          <w:rFonts w:ascii="GHEA Grapalat" w:hAnsi="GHEA Grapalat"/>
          <w:i w:val="0"/>
          <w:szCs w:val="24"/>
        </w:rPr>
        <w:t xml:space="preserve">в документарной форме, до </w:t>
      </w:r>
      <w:r>
        <w:rPr>
          <w:rFonts w:ascii="GHEA Grapalat" w:hAnsi="GHEA Grapalat"/>
          <w:i w:val="0"/>
          <w:szCs w:val="24"/>
          <w:lang w:val="hy-AM"/>
        </w:rPr>
        <w:t xml:space="preserve">12-ти </w:t>
      </w:r>
      <w:r>
        <w:rPr>
          <w:rFonts w:ascii="GHEA Grapalat" w:hAnsi="GHEA Grapalat"/>
          <w:i w:val="0"/>
          <w:szCs w:val="24"/>
        </w:rPr>
        <w:t xml:space="preserve">часов </w:t>
      </w:r>
      <w:r>
        <w:rPr>
          <w:rFonts w:ascii="GHEA Grapalat" w:hAnsi="GHEA Grapalat"/>
          <w:i w:val="0"/>
          <w:szCs w:val="24"/>
          <w:lang w:val="hy-AM"/>
        </w:rPr>
        <w:t>7</w:t>
      </w:r>
      <w:r w:rsidRPr="001D750F">
        <w:rPr>
          <w:rFonts w:ascii="GHEA Grapalat" w:hAnsi="GHEA Grapalat"/>
          <w:i w:val="0"/>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027DB7" w:rsidRPr="00521353" w:rsidRDefault="00027DB7" w:rsidP="009A62C2">
      <w:pPr>
        <w:pStyle w:val="a3"/>
        <w:widowControl w:val="0"/>
        <w:spacing w:line="240" w:lineRule="auto"/>
        <w:ind w:firstLine="567"/>
        <w:rPr>
          <w:rFonts w:ascii="GHEA Grapalat" w:hAnsi="GHEA Grapalat"/>
          <w:i w:val="0"/>
          <w:szCs w:val="24"/>
          <w:lang w:val="hy-AM"/>
        </w:rPr>
      </w:pPr>
      <w:r w:rsidRPr="001D750F">
        <w:rPr>
          <w:rFonts w:ascii="GHEA Grapalat" w:hAnsi="GHEA Grapalat"/>
          <w:i w:val="0"/>
          <w:szCs w:val="24"/>
        </w:rPr>
        <w:t xml:space="preserve">Вскрытие заявок будет проводиться по адресу </w:t>
      </w:r>
      <w:r>
        <w:rPr>
          <w:rFonts w:ascii="GHEA Grapalat" w:hAnsi="GHEA Grapalat"/>
          <w:u w:val="single"/>
        </w:rPr>
        <w:t>Ереван Гр.Кочара 5/2</w:t>
      </w:r>
      <w:r>
        <w:rPr>
          <w:rFonts w:ascii="GHEA Grapalat" w:hAnsi="GHEA Grapalat"/>
        </w:rPr>
        <w:t xml:space="preserve"> </w:t>
      </w:r>
      <w:r w:rsidRPr="001D750F">
        <w:rPr>
          <w:rFonts w:ascii="GHEA Grapalat" w:hAnsi="GHEA Grapalat"/>
          <w:i w:val="0"/>
          <w:szCs w:val="24"/>
        </w:rPr>
        <w:t xml:space="preserve">, в </w:t>
      </w:r>
      <w:r>
        <w:rPr>
          <w:rFonts w:ascii="GHEA Grapalat" w:hAnsi="GHEA Grapalat"/>
          <w:i w:val="0"/>
          <w:szCs w:val="24"/>
          <w:lang w:val="hy-AM"/>
        </w:rPr>
        <w:t xml:space="preserve">12 </w:t>
      </w:r>
      <w:r w:rsidRPr="001D750F">
        <w:rPr>
          <w:rFonts w:ascii="GHEA Grapalat" w:hAnsi="GHEA Grapalat"/>
          <w:i w:val="0"/>
          <w:szCs w:val="24"/>
        </w:rPr>
        <w:t xml:space="preserve">часов </w:t>
      </w:r>
      <w:r>
        <w:rPr>
          <w:rFonts w:ascii="GHEA Grapalat" w:hAnsi="GHEA Grapalat"/>
          <w:i w:val="0"/>
          <w:szCs w:val="24"/>
        </w:rPr>
        <w:t>18 ноября</w:t>
      </w:r>
      <w:r>
        <w:rPr>
          <w:rFonts w:ascii="GHEA Grapalat" w:hAnsi="GHEA Grapalat"/>
          <w:i w:val="0"/>
          <w:szCs w:val="24"/>
          <w:lang w:val="hy-AM"/>
        </w:rPr>
        <w:t xml:space="preserve"> 2021г.</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lastRenderedPageBreak/>
        <w:t>Жалобы относительно настоящей процедуры должны быть поданы лицу, рассматривающее связанные с закупками жалобы,</w:t>
      </w:r>
      <w:r w:rsidRPr="003421F2">
        <w:rPr>
          <w:rFonts w:ascii="GHEA Grapalat" w:hAnsi="GHEA Grapalat"/>
          <w:i w:val="0"/>
          <w:szCs w:val="24"/>
        </w:rPr>
        <w:t xml:space="preserve"> </w:t>
      </w:r>
      <w:r w:rsidRPr="001D750F">
        <w:rPr>
          <w:rFonts w:ascii="GHEA Grapalat" w:hAnsi="GHEA Grapalat"/>
          <w:i w:val="0"/>
          <w:szCs w:val="24"/>
        </w:rPr>
        <w:t>по адресу: ул. Мелик-Адамяна 1, Ереван. Обжалование осуществляется в порядке, установленном приглашением на</w:t>
      </w:r>
      <w:r w:rsidRPr="001D750F">
        <w:rPr>
          <w:rFonts w:ascii="Courier New" w:hAnsi="Courier New" w:cs="Courier New"/>
          <w:i w:val="0"/>
          <w:szCs w:val="24"/>
          <w:lang w:val="en-US"/>
        </w:rPr>
        <w:t> </w:t>
      </w:r>
      <w:r w:rsidRPr="001D750F">
        <w:rPr>
          <w:rFonts w:ascii="GHEA Grapalat" w:hAnsi="GHEA Grapalat"/>
          <w:i w:val="0"/>
          <w:szCs w:val="24"/>
        </w:rPr>
        <w:t>настоящий конкурс. Для подачи жалобы требуется плата в размере 30</w:t>
      </w:r>
      <w:r w:rsidRPr="001D750F">
        <w:rPr>
          <w:rFonts w:ascii="Courier New" w:hAnsi="Courier New" w:cs="Courier New"/>
          <w:i w:val="0"/>
          <w:szCs w:val="24"/>
          <w:lang w:val="en-US"/>
        </w:rPr>
        <w:t> </w:t>
      </w:r>
      <w:r w:rsidRPr="001D750F">
        <w:rPr>
          <w:rFonts w:ascii="GHEA Grapalat" w:hAnsi="GHEA Grapalat"/>
          <w:i w:val="0"/>
          <w:szCs w:val="24"/>
        </w:rPr>
        <w:t>000</w:t>
      </w:r>
      <w:r w:rsidRPr="001D750F">
        <w:rPr>
          <w:rFonts w:ascii="Courier New" w:hAnsi="Courier New" w:cs="Courier New"/>
          <w:i w:val="0"/>
          <w:szCs w:val="24"/>
          <w:lang w:val="en-US"/>
        </w:rPr>
        <w:t> </w:t>
      </w:r>
      <w:r w:rsidRPr="001D750F">
        <w:rPr>
          <w:rFonts w:ascii="GHEA Grapalat" w:hAnsi="GHEA Grapalat"/>
          <w:i w:val="0"/>
          <w:szCs w:val="24"/>
        </w:rPr>
        <w:t>(тридцать тысяч) драмов РА, которая должна быть перечислена на</w:t>
      </w:r>
      <w:r w:rsidRPr="001D750F">
        <w:rPr>
          <w:rFonts w:ascii="Courier New" w:hAnsi="Courier New" w:cs="Courier New"/>
          <w:i w:val="0"/>
          <w:szCs w:val="24"/>
          <w:lang w:val="en-US"/>
        </w:rPr>
        <w:t> </w:t>
      </w:r>
      <w:r w:rsidRPr="001D750F">
        <w:rPr>
          <w:rFonts w:ascii="GHEA Grapalat" w:hAnsi="GHEA Grapalat"/>
          <w:i w:val="0"/>
          <w:szCs w:val="24"/>
        </w:rPr>
        <w:t>казначейский счет № 900008000482, открытый на имя Министерства финансов Республики Армения.</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Для получения дополнительной информации, связанной с настоящим</w:t>
      </w:r>
      <w:r w:rsidRPr="001D750F">
        <w:rPr>
          <w:rFonts w:ascii="Courier New" w:hAnsi="Courier New" w:cs="Courier New"/>
          <w:i w:val="0"/>
          <w:szCs w:val="24"/>
          <w:lang w:val="en-US"/>
        </w:rPr>
        <w:t> </w:t>
      </w:r>
      <w:r w:rsidRPr="001D750F">
        <w:rPr>
          <w:rFonts w:ascii="GHEA Grapalat" w:hAnsi="GHEA Grapalat"/>
          <w:i w:val="0"/>
          <w:szCs w:val="24"/>
        </w:rPr>
        <w:t>объявлением, можете обратиться к секретарю Оценочной комиссии</w:t>
      </w:r>
    </w:p>
    <w:p w:rsidR="00027DB7" w:rsidRPr="004A7FB0" w:rsidRDefault="00027DB7" w:rsidP="009A62C2">
      <w:pPr>
        <w:pStyle w:val="a3"/>
        <w:widowControl w:val="0"/>
        <w:spacing w:line="240" w:lineRule="auto"/>
        <w:ind w:firstLine="567"/>
        <w:rPr>
          <w:rFonts w:ascii="GHEA Grapalat" w:hAnsi="GHEA Grapalat"/>
          <w:i w:val="0"/>
          <w:sz w:val="22"/>
          <w:szCs w:val="24"/>
          <w:u w:val="single"/>
        </w:rPr>
      </w:pPr>
      <w:r w:rsidRPr="004A7FB0">
        <w:rPr>
          <w:rFonts w:ascii="GHEA Grapalat" w:hAnsi="GHEA Grapalat"/>
          <w:sz w:val="22"/>
          <w:szCs w:val="24"/>
          <w:u w:val="single"/>
        </w:rPr>
        <w:t>Ерджаник Мурадян</w:t>
      </w:r>
      <w:r w:rsidRPr="004A7FB0">
        <w:rPr>
          <w:rFonts w:ascii="GHEA Grapalat" w:hAnsi="GHEA Grapalat"/>
          <w:i w:val="0"/>
          <w:sz w:val="22"/>
          <w:szCs w:val="24"/>
          <w:u w:val="single"/>
        </w:rPr>
        <w:t xml:space="preserve"> </w:t>
      </w:r>
    </w:p>
    <w:p w:rsidR="00027DB7" w:rsidRPr="004A7FB0" w:rsidRDefault="00027DB7" w:rsidP="009A62C2">
      <w:pPr>
        <w:pStyle w:val="a3"/>
        <w:widowControl w:val="0"/>
        <w:spacing w:line="240" w:lineRule="auto"/>
        <w:ind w:firstLine="567"/>
        <w:rPr>
          <w:rFonts w:ascii="GHEA Grapalat" w:hAnsi="GHEA Grapalat"/>
          <w:i w:val="0"/>
          <w:szCs w:val="24"/>
        </w:rPr>
      </w:pPr>
    </w:p>
    <w:p w:rsidR="00027DB7" w:rsidRPr="004A7FB0" w:rsidRDefault="00027DB7" w:rsidP="009A62C2">
      <w:pPr>
        <w:pStyle w:val="a3"/>
        <w:widowControl w:val="0"/>
        <w:spacing w:before="120"/>
        <w:ind w:left="1701" w:firstLine="0"/>
        <w:rPr>
          <w:rFonts w:ascii="GHEA Grapalat" w:hAnsi="GHEA Grapalat"/>
          <w:i w:val="0"/>
          <w:szCs w:val="24"/>
          <w:u w:val="single"/>
        </w:rPr>
      </w:pPr>
      <w:r w:rsidRPr="004A7FB0">
        <w:rPr>
          <w:rFonts w:ascii="GHEA Grapalat" w:hAnsi="GHEA Grapalat"/>
          <w:i w:val="0"/>
          <w:szCs w:val="24"/>
        </w:rPr>
        <w:t xml:space="preserve">Телефон </w:t>
      </w:r>
      <w:r w:rsidRPr="004A7FB0">
        <w:rPr>
          <w:rFonts w:ascii="GHEA Grapalat" w:hAnsi="GHEA Grapalat"/>
          <w:i w:val="0"/>
          <w:szCs w:val="24"/>
        </w:rPr>
        <w:tab/>
      </w:r>
      <w:r w:rsidRPr="004A7FB0">
        <w:rPr>
          <w:rFonts w:ascii="GHEA Grapalat" w:hAnsi="GHEA Grapalat"/>
          <w:i w:val="0"/>
          <w:szCs w:val="24"/>
        </w:rPr>
        <w:tab/>
        <w:t xml:space="preserve"> </w:t>
      </w:r>
      <w:r w:rsidRPr="004A7FB0">
        <w:rPr>
          <w:rFonts w:ascii="GHEA Grapalat" w:hAnsi="GHEA Grapalat"/>
          <w:i w:val="0"/>
          <w:szCs w:val="24"/>
          <w:u w:val="single"/>
        </w:rPr>
        <w:t xml:space="preserve"> 091 – 47 – 04 – 34</w:t>
      </w:r>
      <w:r w:rsidRPr="004A7FB0">
        <w:rPr>
          <w:rFonts w:ascii="GHEA Grapalat" w:hAnsi="GHEA Grapalat"/>
          <w:i w:val="0"/>
          <w:szCs w:val="24"/>
        </w:rPr>
        <w:t xml:space="preserve"> </w:t>
      </w:r>
    </w:p>
    <w:p w:rsidR="00027DB7" w:rsidRPr="004A7FB0" w:rsidRDefault="00027DB7" w:rsidP="009A62C2">
      <w:pPr>
        <w:pStyle w:val="a3"/>
        <w:widowControl w:val="0"/>
        <w:ind w:left="1701" w:firstLine="0"/>
        <w:rPr>
          <w:rFonts w:ascii="GHEA Grapalat" w:hAnsi="GHEA Grapalat"/>
          <w:i w:val="0"/>
          <w:szCs w:val="24"/>
          <w:u w:val="single"/>
        </w:rPr>
      </w:pPr>
      <w:r w:rsidRPr="004A7FB0">
        <w:rPr>
          <w:rFonts w:ascii="GHEA Grapalat" w:hAnsi="GHEA Grapalat"/>
          <w:i w:val="0"/>
          <w:szCs w:val="24"/>
        </w:rPr>
        <w:t>Электронная почта</w:t>
      </w:r>
      <w:r w:rsidRPr="004A7FB0">
        <w:rPr>
          <w:rFonts w:ascii="GHEA Grapalat" w:hAnsi="GHEA Grapalat"/>
          <w:i w:val="0"/>
          <w:szCs w:val="24"/>
        </w:rPr>
        <w:tab/>
        <w:t xml:space="preserve"> </w:t>
      </w:r>
      <w:hyperlink r:id="rId7" w:history="1">
        <w:r w:rsidRPr="004A7FB0">
          <w:rPr>
            <w:rStyle w:val="a9"/>
            <w:rFonts w:ascii="GHEA Grapalat" w:hAnsi="GHEA Grapalat"/>
          </w:rPr>
          <w:t>info@armarchives.am</w:t>
        </w:r>
      </w:hyperlink>
    </w:p>
    <w:p w:rsidR="00027DB7" w:rsidRDefault="00027DB7" w:rsidP="009A62C2">
      <w:pPr>
        <w:pStyle w:val="a3"/>
        <w:widowControl w:val="0"/>
        <w:ind w:left="1701" w:firstLine="0"/>
        <w:rPr>
          <w:rFonts w:ascii="GHEA Grapalat" w:hAnsi="GHEA Grapalat" w:cs="Sylfaen"/>
          <w:b/>
          <w:lang w:val="hy-AM"/>
        </w:rPr>
      </w:pPr>
      <w:r w:rsidRPr="004A7FB0">
        <w:rPr>
          <w:rFonts w:ascii="GHEA Grapalat" w:hAnsi="GHEA Grapalat"/>
          <w:i w:val="0"/>
          <w:szCs w:val="24"/>
        </w:rPr>
        <w:t xml:space="preserve">Заказчик </w:t>
      </w:r>
      <w:r w:rsidRPr="004A7FB0">
        <w:rPr>
          <w:rFonts w:ascii="GHEA Grapalat" w:hAnsi="GHEA Grapalat"/>
          <w:i w:val="0"/>
          <w:szCs w:val="24"/>
        </w:rPr>
        <w:tab/>
      </w:r>
      <w:r w:rsidRPr="004A7FB0">
        <w:rPr>
          <w:rFonts w:ascii="GHEA Grapalat" w:hAnsi="GHEA Grapalat"/>
          <w:i w:val="0"/>
          <w:szCs w:val="24"/>
        </w:rPr>
        <w:tab/>
      </w:r>
      <w:r w:rsidRPr="004A7FB0">
        <w:rPr>
          <w:rFonts w:ascii="GHEA Grapalat" w:hAnsi="GHEA Grapalat"/>
          <w:u w:val="single"/>
        </w:rPr>
        <w:t>ГНКО «Национальный архив Армении»</w:t>
      </w:r>
      <w:r w:rsidRPr="004A7FB0">
        <w:rPr>
          <w:rFonts w:ascii="GHEA Grapalat" w:hAnsi="GHEA Grapalat" w:cs="Sylfaen"/>
          <w:b/>
        </w:rPr>
        <w:t xml:space="preserve"> </w:t>
      </w:r>
    </w:p>
    <w:p w:rsidR="00027DB7" w:rsidRDefault="00027DB7" w:rsidP="009A62C2">
      <w:pPr>
        <w:pStyle w:val="a3"/>
        <w:widowControl w:val="0"/>
        <w:rPr>
          <w:rFonts w:ascii="GHEA Grapalat" w:hAnsi="GHEA Grapalat" w:cs="Sylfaen"/>
          <w:b/>
          <w:lang w:val="hy-AM"/>
        </w:rPr>
      </w:pPr>
    </w:p>
    <w:p w:rsidR="00027DB7" w:rsidRPr="00521353" w:rsidRDefault="00027DB7" w:rsidP="009A62C2">
      <w:pPr>
        <w:pStyle w:val="a3"/>
        <w:widowControl w:val="0"/>
        <w:rPr>
          <w:rFonts w:ascii="GHEA Grapalat" w:hAnsi="GHEA Grapalat" w:cs="Sylfaen"/>
          <w:i w:val="0"/>
          <w:sz w:val="22"/>
          <w:lang w:val="hy-AM"/>
        </w:rPr>
      </w:pPr>
      <w:r w:rsidRPr="00521353">
        <w:rPr>
          <w:rFonts w:ascii="GHEA Grapalat" w:hAnsi="GHEA Grapalat" w:cs="Sylfaen"/>
          <w:i w:val="0"/>
          <w:sz w:val="22"/>
          <w:lang w:val="hy-AM"/>
        </w:rPr>
        <w:t>Закупка производится согласно ст. 15, пункта 6 закона РА «О закупках»</w:t>
      </w:r>
    </w:p>
    <w:p w:rsidR="00027DB7" w:rsidRPr="004A7FB0" w:rsidRDefault="00027DB7" w:rsidP="009A62C2">
      <w:pPr>
        <w:pStyle w:val="a3"/>
        <w:widowControl w:val="0"/>
        <w:spacing w:line="240" w:lineRule="auto"/>
        <w:ind w:firstLine="567"/>
        <w:rPr>
          <w:rFonts w:ascii="GHEA Grapalat" w:hAnsi="GHEA Grapalat"/>
          <w:i w:val="0"/>
          <w:sz w:val="16"/>
          <w:szCs w:val="16"/>
        </w:rPr>
      </w:pPr>
      <w:r w:rsidRPr="004A7FB0">
        <w:rPr>
          <w:rFonts w:ascii="GHEA Grapalat" w:hAnsi="GHEA Grapalat" w:cs="Sylfaen"/>
          <w:b/>
        </w:rPr>
        <w:br w:type="page"/>
      </w:r>
    </w:p>
    <w:p w:rsidR="00027DB7" w:rsidRPr="001D750F" w:rsidRDefault="00027DB7" w:rsidP="009A62C2">
      <w:pPr>
        <w:pStyle w:val="aa"/>
        <w:widowControl w:val="0"/>
        <w:spacing w:after="0"/>
        <w:ind w:firstLine="567"/>
        <w:jc w:val="right"/>
        <w:rPr>
          <w:rFonts w:ascii="GHEA Grapalat" w:hAnsi="GHEA Grapalat" w:cs="Sylfaen"/>
          <w:i/>
          <w:sz w:val="22"/>
        </w:rPr>
      </w:pPr>
      <w:r w:rsidRPr="001D750F">
        <w:rPr>
          <w:rFonts w:ascii="GHEA Grapalat" w:hAnsi="GHEA Grapalat"/>
          <w:i/>
          <w:sz w:val="22"/>
        </w:rPr>
        <w:lastRenderedPageBreak/>
        <w:t>Утверждено</w:t>
      </w:r>
    </w:p>
    <w:p w:rsidR="00027DB7" w:rsidRPr="001D750F" w:rsidRDefault="00027DB7" w:rsidP="009A62C2">
      <w:pPr>
        <w:pStyle w:val="aa"/>
        <w:widowControl w:val="0"/>
        <w:spacing w:after="0"/>
        <w:ind w:firstLine="567"/>
        <w:jc w:val="right"/>
        <w:rPr>
          <w:rFonts w:ascii="GHEA Grapalat" w:hAnsi="GHEA Grapalat"/>
          <w:i/>
          <w:sz w:val="22"/>
        </w:rPr>
      </w:pPr>
      <w:r w:rsidRPr="001D750F">
        <w:rPr>
          <w:rFonts w:ascii="GHEA Grapalat" w:hAnsi="GHEA Grapalat"/>
          <w:sz w:val="22"/>
        </w:rPr>
        <w:t>Решением Оценочной комиссии конкурса</w:t>
      </w:r>
      <w:r w:rsidRPr="00C663BD">
        <w:rPr>
          <w:rFonts w:ascii="GHEA Grapalat" w:hAnsi="GHEA Grapalat"/>
          <w:sz w:val="22"/>
        </w:rPr>
        <w:t xml:space="preserve"> по запросу котировок </w:t>
      </w:r>
      <w:r w:rsidRPr="001D750F">
        <w:rPr>
          <w:rFonts w:ascii="GHEA Grapalat" w:hAnsi="GHEA Grapalat" w:cs="Sylfaen"/>
          <w:i/>
          <w:sz w:val="22"/>
        </w:rPr>
        <w:br/>
      </w:r>
      <w:r w:rsidRPr="001D750F">
        <w:rPr>
          <w:rFonts w:ascii="GHEA Grapalat" w:hAnsi="GHEA Grapalat"/>
          <w:i/>
          <w:sz w:val="22"/>
        </w:rPr>
        <w:t xml:space="preserve">под кодом </w:t>
      </w:r>
      <w:r>
        <w:rPr>
          <w:rFonts w:ascii="GHEA Grapalat" w:hAnsi="GHEA Grapalat"/>
          <w:i/>
        </w:rPr>
        <w:t>AA-ПДГ-2021/19</w:t>
      </w:r>
      <w:r w:rsidRPr="001D750F">
        <w:rPr>
          <w:rFonts w:ascii="GHEA Grapalat" w:hAnsi="GHEA Grapalat" w:cs="Times Armenian"/>
          <w:i/>
          <w:sz w:val="22"/>
        </w:rPr>
        <w:br/>
      </w:r>
      <w:r w:rsidRPr="001D750F">
        <w:rPr>
          <w:rFonts w:ascii="GHEA Grapalat" w:hAnsi="GHEA Grapalat"/>
          <w:i/>
          <w:sz w:val="22"/>
        </w:rPr>
        <w:t xml:space="preserve">№ </w:t>
      </w:r>
      <w:r>
        <w:rPr>
          <w:rFonts w:ascii="GHEA Grapalat" w:hAnsi="GHEA Grapalat"/>
          <w:i/>
          <w:sz w:val="22"/>
        </w:rPr>
        <w:t>_</w:t>
      </w:r>
      <w:r w:rsidRPr="00521353">
        <w:rPr>
          <w:rFonts w:ascii="GHEA Grapalat" w:hAnsi="GHEA Grapalat"/>
          <w:i/>
          <w:sz w:val="22"/>
          <w:u w:val="single"/>
          <w:lang w:val="hy-AM"/>
        </w:rPr>
        <w:t>1</w:t>
      </w:r>
      <w:r w:rsidRPr="001D750F">
        <w:rPr>
          <w:rFonts w:ascii="GHEA Grapalat" w:hAnsi="GHEA Grapalat"/>
          <w:i/>
          <w:sz w:val="22"/>
        </w:rPr>
        <w:t xml:space="preserve">__ </w:t>
      </w:r>
      <w:r w:rsidRPr="000A0379">
        <w:rPr>
          <w:rFonts w:ascii="GHEA Grapalat" w:hAnsi="GHEA Grapalat"/>
          <w:i/>
          <w:sz w:val="22"/>
        </w:rPr>
        <w:t>от _</w:t>
      </w:r>
      <w:r>
        <w:rPr>
          <w:rFonts w:ascii="GHEA Grapalat" w:hAnsi="GHEA Grapalat"/>
          <w:i/>
          <w:sz w:val="22"/>
        </w:rPr>
        <w:t>8 ноября</w:t>
      </w:r>
      <w:r w:rsidRPr="000A0379">
        <w:rPr>
          <w:rFonts w:ascii="GHEA Grapalat" w:hAnsi="GHEA Grapalat"/>
          <w:i/>
          <w:sz w:val="22"/>
        </w:rPr>
        <w:t>_</w:t>
      </w:r>
      <w:r w:rsidRPr="001D750F">
        <w:rPr>
          <w:rFonts w:ascii="GHEA Grapalat" w:hAnsi="GHEA Grapalat"/>
          <w:i/>
          <w:sz w:val="22"/>
        </w:rPr>
        <w:t xml:space="preserve"> 20</w:t>
      </w:r>
      <w:r>
        <w:rPr>
          <w:rFonts w:ascii="GHEA Grapalat" w:hAnsi="GHEA Grapalat"/>
          <w:i/>
          <w:sz w:val="22"/>
          <w:lang w:val="hy-AM"/>
        </w:rPr>
        <w:t xml:space="preserve">21 </w:t>
      </w:r>
      <w:r w:rsidRPr="001D750F">
        <w:rPr>
          <w:rFonts w:ascii="GHEA Grapalat" w:hAnsi="GHEA Grapalat"/>
          <w:i/>
          <w:sz w:val="22"/>
        </w:rPr>
        <w:t>г.</w:t>
      </w: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521353" w:rsidRDefault="00027DB7" w:rsidP="009A62C2">
      <w:pPr>
        <w:pStyle w:val="aa"/>
        <w:widowControl w:val="0"/>
        <w:spacing w:after="0"/>
        <w:ind w:right="-7" w:firstLine="567"/>
        <w:jc w:val="center"/>
        <w:rPr>
          <w:rFonts w:ascii="GHEA Grapalat" w:hAnsi="GHEA Grapalat"/>
          <w:sz w:val="22"/>
          <w:lang w:val="hy-AM"/>
        </w:rPr>
      </w:pPr>
      <w:r>
        <w:rPr>
          <w:rFonts w:ascii="GHEA Grapalat" w:hAnsi="GHEA Grapalat"/>
          <w:i/>
          <w:sz w:val="22"/>
          <w:lang w:val="hy-AM"/>
        </w:rPr>
        <w:t>«</w:t>
      </w:r>
      <w:r>
        <w:rPr>
          <w:rFonts w:ascii="GHEA Grapalat" w:hAnsi="GHEA Grapalat"/>
        </w:rPr>
        <w:t>ГНКО “Национальный архив Армении”</w:t>
      </w:r>
      <w:r>
        <w:rPr>
          <w:rFonts w:ascii="GHEA Grapalat" w:hAnsi="GHEA Grapalat"/>
          <w:lang w:val="hy-AM"/>
        </w:rPr>
        <w:t>»</w:t>
      </w: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cs="Sylfaen"/>
          <w:sz w:val="22"/>
        </w:rPr>
      </w:pPr>
      <w:r w:rsidRPr="001D750F">
        <w:rPr>
          <w:rFonts w:ascii="GHEA Grapalat" w:hAnsi="GHEA Grapalat"/>
          <w:sz w:val="22"/>
        </w:rPr>
        <w:t>ПРИГЛАШЕНИЕ</w:t>
      </w:r>
    </w:p>
    <w:p w:rsidR="00027DB7" w:rsidRPr="001D750F" w:rsidRDefault="00027DB7" w:rsidP="009A62C2">
      <w:pPr>
        <w:pStyle w:val="aa"/>
        <w:widowControl w:val="0"/>
        <w:spacing w:after="0"/>
        <w:ind w:right="-7" w:firstLine="567"/>
        <w:jc w:val="center"/>
        <w:rPr>
          <w:rFonts w:ascii="GHEA Grapalat" w:hAnsi="GHEA Grapalat" w:cs="Sylfaen"/>
          <w:sz w:val="22"/>
        </w:rPr>
      </w:pPr>
    </w:p>
    <w:p w:rsidR="00027DB7" w:rsidRPr="001D750F" w:rsidRDefault="00027DB7" w:rsidP="009A62C2">
      <w:pPr>
        <w:pStyle w:val="aa"/>
        <w:widowControl w:val="0"/>
        <w:spacing w:after="0"/>
        <w:ind w:right="-7" w:firstLine="567"/>
        <w:jc w:val="center"/>
        <w:rPr>
          <w:rFonts w:ascii="GHEA Grapalat" w:hAnsi="GHEA Grapalat" w:cs="Sylfaen"/>
          <w:sz w:val="22"/>
        </w:rPr>
      </w:pPr>
    </w:p>
    <w:p w:rsidR="00027DB7" w:rsidRPr="00DD4B83" w:rsidRDefault="00027DB7" w:rsidP="009A62C2">
      <w:pPr>
        <w:pStyle w:val="aa"/>
        <w:widowControl w:val="0"/>
        <w:spacing w:after="0"/>
        <w:ind w:right="-7"/>
        <w:jc w:val="center"/>
        <w:rPr>
          <w:rFonts w:ascii="GHEA Grapalat" w:hAnsi="GHEA Grapalat"/>
          <w:b/>
          <w:sz w:val="22"/>
          <w:lang w:val="hy-AM"/>
        </w:rPr>
      </w:pPr>
      <w:r w:rsidRPr="00DD4B83">
        <w:rPr>
          <w:rFonts w:ascii="GHEA Grapalat" w:hAnsi="GHEA Grapalat"/>
          <w:b/>
          <w:sz w:val="22"/>
        </w:rPr>
        <w:t xml:space="preserve">НА КОНКУРС ПО ЗАПРОСУ КОТИРОВОК, ОБЪЯВЛЕННЫЙ С ЦЕЛЬЮ ПРИОБРЕТЕНИЯ </w:t>
      </w:r>
      <w:r w:rsidRPr="00DD4B83">
        <w:rPr>
          <w:rFonts w:ascii="GHEA Grapalat" w:hAnsi="GHEA Grapalat"/>
          <w:b/>
          <w:caps/>
        </w:rPr>
        <w:t>Дизелного генератора</w:t>
      </w:r>
      <w:r w:rsidRPr="00DD4B83">
        <w:rPr>
          <w:rFonts w:ascii="GHEA Grapalat" w:hAnsi="GHEA Grapalat"/>
          <w:b/>
          <w:i/>
          <w:lang w:val="hy-AM"/>
        </w:rPr>
        <w:t xml:space="preserve"> </w:t>
      </w:r>
      <w:r w:rsidRPr="00DD4B83">
        <w:rPr>
          <w:rFonts w:ascii="GHEA Grapalat" w:hAnsi="GHEA Grapalat"/>
          <w:b/>
          <w:sz w:val="22"/>
        </w:rPr>
        <w:t>ДЛЯ НУЖД ГНКО “НАЦИОНАЛЬНЫЙ АРХИВ АРМЕНИИ”</w:t>
      </w: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spacing w:after="0"/>
        <w:rPr>
          <w:rFonts w:ascii="GHEA Grapalat" w:hAnsi="GHEA Grapalat"/>
        </w:rPr>
      </w:pPr>
      <w:r w:rsidRPr="001D750F">
        <w:rPr>
          <w:rFonts w:ascii="GHEA Grapalat" w:hAnsi="GHEA Grapalat"/>
        </w:rPr>
        <w:br w:type="page"/>
      </w:r>
    </w:p>
    <w:p w:rsidR="00027DB7" w:rsidRDefault="00027DB7" w:rsidP="009A62C2">
      <w:pPr>
        <w:widowControl w:val="0"/>
        <w:spacing w:after="0"/>
        <w:ind w:firstLine="567"/>
        <w:jc w:val="both"/>
        <w:rPr>
          <w:rFonts w:ascii="GHEA Grapalat" w:hAnsi="GHEA Grapalat"/>
          <w:i/>
          <w:lang w:val="hy-AM"/>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27DB7" w:rsidRPr="002C3447" w:rsidRDefault="00027DB7" w:rsidP="009A62C2">
      <w:pPr>
        <w:widowControl w:val="0"/>
        <w:spacing w:after="0"/>
        <w:ind w:firstLine="567"/>
        <w:jc w:val="both"/>
        <w:rPr>
          <w:rFonts w:ascii="GHEA Grapalat" w:hAnsi="GHEA Grapalat" w:cs="Sylfaen"/>
          <w:i/>
          <w:lang w:val="hy-AM"/>
        </w:rPr>
      </w:pPr>
    </w:p>
    <w:p w:rsidR="00027DB7" w:rsidRPr="009044F1" w:rsidRDefault="00027DB7" w:rsidP="009A62C2">
      <w:pPr>
        <w:widowControl w:val="0"/>
        <w:spacing w:after="0"/>
        <w:jc w:val="center"/>
        <w:rPr>
          <w:rFonts w:ascii="GHEA Grapalat" w:hAnsi="GHEA Grapalat"/>
          <w:b/>
        </w:rPr>
      </w:pPr>
      <w:r w:rsidRPr="009044F1">
        <w:rPr>
          <w:rFonts w:ascii="GHEA Grapalat" w:hAnsi="GHEA Grapalat"/>
          <w:b/>
        </w:rPr>
        <w:t>СОДЕРЖАНИЕ</w:t>
      </w:r>
    </w:p>
    <w:p w:rsidR="00027DB7" w:rsidRPr="009044F1" w:rsidRDefault="00027DB7" w:rsidP="009A62C2">
      <w:pPr>
        <w:widowControl w:val="0"/>
        <w:spacing w:after="0"/>
        <w:ind w:firstLine="567"/>
        <w:jc w:val="center"/>
        <w:rPr>
          <w:rFonts w:ascii="GHEA Grapalat" w:hAnsi="GHEA Grapalat"/>
          <w:i/>
        </w:rPr>
      </w:pPr>
    </w:p>
    <w:p w:rsidR="00027DB7" w:rsidRPr="000A0379" w:rsidRDefault="00027DB7" w:rsidP="009A62C2">
      <w:pPr>
        <w:widowControl w:val="0"/>
        <w:spacing w:after="0"/>
        <w:ind w:right="-1418"/>
        <w:jc w:val="center"/>
        <w:rPr>
          <w:rFonts w:ascii="GHEA Grapalat" w:hAnsi="GHEA Grapalat"/>
          <w:b/>
        </w:rPr>
      </w:pPr>
      <w:r w:rsidRPr="000A0379">
        <w:rPr>
          <w:rFonts w:ascii="GHEA Grapalat" w:hAnsi="GHEA Grapalat"/>
          <w:b/>
        </w:rPr>
        <w:t xml:space="preserve">ПРИОБРЕТЕНИЕ </w:t>
      </w:r>
      <w:r w:rsidRPr="000A0379">
        <w:rPr>
          <w:rFonts w:ascii="GHEA Grapalat" w:hAnsi="GHEA Grapalat"/>
          <w:i/>
          <w:lang w:val="hy-AM"/>
        </w:rPr>
        <w:t>«</w:t>
      </w:r>
      <w:r w:rsidRPr="000A0379">
        <w:rPr>
          <w:rFonts w:ascii="GHEA Grapalat" w:hAnsi="GHEA Grapalat"/>
          <w:b/>
        </w:rPr>
        <w:t>ВЕТИЛЯЦИОННОГО ОБОРУДОВАНИЯ »  ДЛЯ</w:t>
      </w:r>
      <w:r w:rsidRPr="000A0379">
        <w:rPr>
          <w:rFonts w:ascii="GHEA Grapalat" w:hAnsi="GHEA Grapalat"/>
          <w:b/>
          <w:lang w:val="hy-AM"/>
        </w:rPr>
        <w:t xml:space="preserve"> </w:t>
      </w:r>
      <w:r w:rsidRPr="000A0379">
        <w:rPr>
          <w:rFonts w:ascii="GHEA Grapalat" w:hAnsi="GHEA Grapalat"/>
          <w:b/>
        </w:rPr>
        <w:t>НУЖД ГНКО “НАЦИОНАЛЬНЫЙ АРХИВ АРМЕНИИ”</w:t>
      </w:r>
    </w:p>
    <w:p w:rsidR="00027DB7" w:rsidRPr="002C3447" w:rsidRDefault="00027DB7" w:rsidP="009A62C2">
      <w:pPr>
        <w:widowControl w:val="0"/>
        <w:spacing w:after="0"/>
        <w:ind w:right="-1418"/>
        <w:rPr>
          <w:rFonts w:ascii="GHEA Grapalat" w:hAnsi="GHEA Grapalat"/>
          <w:b/>
          <w:sz w:val="20"/>
        </w:rPr>
      </w:pPr>
    </w:p>
    <w:p w:rsidR="00027DB7" w:rsidRPr="001D750F" w:rsidRDefault="00027DB7" w:rsidP="009A62C2">
      <w:pPr>
        <w:widowControl w:val="0"/>
        <w:spacing w:after="0"/>
        <w:jc w:val="center"/>
        <w:rPr>
          <w:rFonts w:ascii="GHEA Grapalat" w:hAnsi="GHEA Grapalat"/>
          <w:i/>
          <w:sz w:val="20"/>
        </w:rPr>
      </w:pPr>
      <w:r>
        <w:rPr>
          <w:rFonts w:ascii="GHEA Grapalat" w:hAnsi="GHEA Grapalat"/>
          <w:b/>
          <w:sz w:val="20"/>
        </w:rPr>
        <w:t xml:space="preserve">ПРИГЛАШЕНИЯ </w:t>
      </w:r>
      <w:r>
        <w:rPr>
          <w:rFonts w:ascii="GHEA Grapalat" w:hAnsi="GHEA Grapalat"/>
          <w:b/>
          <w:sz w:val="20"/>
          <w:lang w:val="hy-AM"/>
        </w:rPr>
        <w:t>НА КОНКУРС ПО ЗАПРОСУ КОТИРОВОК,</w:t>
      </w:r>
      <w:r w:rsidRPr="001D750F">
        <w:rPr>
          <w:rFonts w:ascii="GHEA Grapalat" w:hAnsi="GHEA Grapalat"/>
          <w:b/>
          <w:sz w:val="20"/>
        </w:rPr>
        <w:t xml:space="preserve"> </w:t>
      </w:r>
      <w:r w:rsidRPr="001D750F">
        <w:rPr>
          <w:rFonts w:ascii="GHEA Grapalat" w:hAnsi="GHEA Grapalat"/>
          <w:b/>
          <w:sz w:val="20"/>
        </w:rPr>
        <w:br/>
        <w:t>ОБЪЯВЛЕННЫЙ С ЦЕЛЬЮ ПРИОБРЕТЕНИЯ</w:t>
      </w:r>
    </w:p>
    <w:p w:rsidR="00027DB7" w:rsidRPr="001D750F" w:rsidRDefault="00027DB7" w:rsidP="009A62C2">
      <w:pPr>
        <w:widowControl w:val="0"/>
        <w:spacing w:after="0"/>
        <w:jc w:val="center"/>
        <w:rPr>
          <w:rFonts w:ascii="GHEA Grapalat" w:hAnsi="GHEA Grapalat" w:cs="Sylfaen"/>
          <w:b/>
          <w:sz w:val="20"/>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ЧАСТЬ I.</w:t>
      </w:r>
    </w:p>
    <w:p w:rsidR="00027DB7" w:rsidRPr="001D750F" w:rsidRDefault="00027DB7" w:rsidP="009A62C2">
      <w:pPr>
        <w:widowControl w:val="0"/>
        <w:spacing w:after="0"/>
        <w:jc w:val="center"/>
        <w:rPr>
          <w:rFonts w:ascii="GHEA Grapalat" w:hAnsi="GHEA Grapalat"/>
          <w:sz w:val="20"/>
        </w:rPr>
      </w:pP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w:t>
      </w:r>
      <w:r w:rsidRPr="001D750F">
        <w:rPr>
          <w:rFonts w:ascii="GHEA Grapalat" w:hAnsi="GHEA Grapalat"/>
          <w:sz w:val="20"/>
        </w:rPr>
        <w:tab/>
        <w:t>Характеристика предмета закупки</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3.</w:t>
      </w:r>
      <w:r w:rsidRPr="001D750F">
        <w:rPr>
          <w:rFonts w:ascii="GHEA Grapalat" w:hAnsi="GHEA Grapalat"/>
          <w:sz w:val="20"/>
        </w:rPr>
        <w:tab/>
        <w:t>Разъяснение приглашения и порядок внесения изменения в приглашение</w:t>
      </w:r>
    </w:p>
    <w:p w:rsidR="00027DB7" w:rsidRPr="001D750F" w:rsidRDefault="00027DB7" w:rsidP="009A62C2">
      <w:pPr>
        <w:widowControl w:val="0"/>
        <w:tabs>
          <w:tab w:val="left" w:pos="1134"/>
        </w:tabs>
        <w:spacing w:after="0"/>
        <w:ind w:left="1134" w:hanging="567"/>
        <w:jc w:val="both"/>
        <w:rPr>
          <w:rFonts w:ascii="GHEA Grapalat" w:hAnsi="GHEA Grapalat" w:cs="Sylfaen"/>
          <w:sz w:val="20"/>
        </w:rPr>
      </w:pPr>
      <w:r w:rsidRPr="001D750F">
        <w:rPr>
          <w:rFonts w:ascii="GHEA Grapalat" w:hAnsi="GHEA Grapalat"/>
          <w:sz w:val="20"/>
        </w:rPr>
        <w:t>4.</w:t>
      </w:r>
      <w:r w:rsidRPr="001D750F">
        <w:rPr>
          <w:rFonts w:ascii="GHEA Grapalat" w:hAnsi="GHEA Grapalat"/>
          <w:sz w:val="20"/>
        </w:rPr>
        <w:tab/>
        <w:t>Порядок подачи заявки</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5.</w:t>
      </w:r>
      <w:r w:rsidRPr="001D750F">
        <w:rPr>
          <w:rFonts w:ascii="GHEA Grapalat" w:hAnsi="GHEA Grapalat"/>
          <w:sz w:val="20"/>
        </w:rPr>
        <w:tab/>
        <w:t>Ценовое предложение заявки</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6.</w:t>
      </w:r>
      <w:r w:rsidRPr="001D750F">
        <w:rPr>
          <w:rFonts w:ascii="GHEA Grapalat" w:hAnsi="GHEA Grapalat"/>
          <w:sz w:val="20"/>
        </w:rPr>
        <w:tab/>
        <w:t>Срок действия заявки, порядок внесения изменений в заявки и их отзыва</w:t>
      </w:r>
    </w:p>
    <w:p w:rsidR="00027DB7" w:rsidRPr="001D750F" w:rsidRDefault="00027DB7" w:rsidP="009A62C2">
      <w:pPr>
        <w:widowControl w:val="0"/>
        <w:tabs>
          <w:tab w:val="left" w:pos="1134"/>
        </w:tabs>
        <w:spacing w:after="0"/>
        <w:ind w:left="1134" w:hanging="567"/>
        <w:jc w:val="both"/>
        <w:rPr>
          <w:rFonts w:ascii="GHEA Grapalat" w:hAnsi="GHEA Grapalat" w:cs="Sylfaen"/>
          <w:sz w:val="20"/>
        </w:rPr>
      </w:pPr>
      <w:r w:rsidRPr="001D750F">
        <w:rPr>
          <w:rFonts w:ascii="GHEA Grapalat" w:hAnsi="GHEA Grapalat"/>
          <w:sz w:val="20"/>
        </w:rPr>
        <w:t>8.</w:t>
      </w:r>
      <w:r w:rsidRPr="001D750F">
        <w:rPr>
          <w:rFonts w:ascii="GHEA Grapalat" w:hAnsi="GHEA Grapalat"/>
          <w:sz w:val="20"/>
        </w:rPr>
        <w:tab/>
        <w:t>Вскрытие, оценка заявок и подведение итогов</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9.</w:t>
      </w:r>
      <w:r w:rsidRPr="001D750F">
        <w:rPr>
          <w:rFonts w:ascii="GHEA Grapalat" w:hAnsi="GHEA Grapalat"/>
          <w:sz w:val="20"/>
        </w:rPr>
        <w:tab/>
        <w:t>Заключение договора</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10.</w:t>
      </w:r>
      <w:r w:rsidRPr="001D750F">
        <w:rPr>
          <w:rFonts w:ascii="GHEA Grapalat" w:hAnsi="GHEA Grapalat"/>
          <w:sz w:val="20"/>
        </w:rPr>
        <w:tab/>
        <w:t>Обеспечения квалификации  и договора</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11.</w:t>
      </w:r>
      <w:r w:rsidRPr="001D750F">
        <w:rPr>
          <w:rFonts w:ascii="GHEA Grapalat" w:hAnsi="GHEA Grapalat"/>
          <w:sz w:val="20"/>
        </w:rPr>
        <w:tab/>
        <w:t>Объявление процедуры несостоявшейся</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12.</w:t>
      </w:r>
      <w:r w:rsidRPr="001D750F">
        <w:rPr>
          <w:rFonts w:ascii="GHEA Grapalat" w:hAnsi="GHEA Grapalat"/>
          <w:sz w:val="20"/>
        </w:rPr>
        <w:tab/>
        <w:t>Право участника и порядок обжалования им действий и (или) принятых решений, связанных с процессом закупки</w:t>
      </w: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Pr="002246DA" w:rsidRDefault="00027DB7" w:rsidP="009A62C2">
      <w:pPr>
        <w:widowControl w:val="0"/>
        <w:spacing w:after="0"/>
        <w:jc w:val="center"/>
        <w:rPr>
          <w:rFonts w:ascii="GHEA Grapalat" w:hAnsi="GHEA Grapalat"/>
          <w:b/>
          <w:sz w:val="20"/>
          <w:lang w:val="en-US"/>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 xml:space="preserve">ЧАСТЬ II. </w:t>
      </w:r>
    </w:p>
    <w:p w:rsidR="00027DB7" w:rsidRPr="001D750F" w:rsidRDefault="00027DB7" w:rsidP="009A62C2">
      <w:pPr>
        <w:widowControl w:val="0"/>
        <w:spacing w:after="0"/>
        <w:jc w:val="center"/>
        <w:rPr>
          <w:rFonts w:ascii="GHEA Grapalat" w:hAnsi="GHEA Grapalat"/>
          <w:b/>
          <w:sz w:val="20"/>
        </w:rPr>
      </w:pPr>
    </w:p>
    <w:p w:rsidR="00027DB7" w:rsidRPr="00F03D35" w:rsidRDefault="00027DB7" w:rsidP="009A62C2">
      <w:pPr>
        <w:widowControl w:val="0"/>
        <w:spacing w:after="0"/>
        <w:jc w:val="center"/>
        <w:rPr>
          <w:rFonts w:ascii="GHEA Grapalat" w:hAnsi="GHEA Grapalat"/>
          <w:b/>
          <w:sz w:val="20"/>
          <w:lang w:val="hy-AM"/>
        </w:rPr>
      </w:pPr>
      <w:r w:rsidRPr="001D750F">
        <w:rPr>
          <w:rFonts w:ascii="GHEA Grapalat" w:hAnsi="GHEA Grapalat"/>
          <w:b/>
          <w:sz w:val="20"/>
        </w:rPr>
        <w:t xml:space="preserve">ИНСТРУКЦИЯ ПО ПОДГОТОВКЕ ЗАЯВКИ </w:t>
      </w:r>
      <w:r w:rsidRPr="001D750F">
        <w:rPr>
          <w:rFonts w:ascii="GHEA Grapalat" w:hAnsi="GHEA Grapalat"/>
          <w:b/>
          <w:sz w:val="20"/>
        </w:rPr>
        <w:br/>
        <w:t>НА КОНКУРС</w:t>
      </w:r>
      <w:r>
        <w:rPr>
          <w:rFonts w:ascii="GHEA Grapalat" w:hAnsi="GHEA Grapalat"/>
          <w:b/>
          <w:sz w:val="20"/>
          <w:lang w:val="hy-AM"/>
        </w:rPr>
        <w:t xml:space="preserve"> ПО ЗАПРОСУ КОТИРОВОК </w:t>
      </w:r>
    </w:p>
    <w:p w:rsidR="00027DB7" w:rsidRPr="001D750F" w:rsidRDefault="00027DB7" w:rsidP="009A62C2">
      <w:pPr>
        <w:widowControl w:val="0"/>
        <w:spacing w:after="0"/>
        <w:jc w:val="center"/>
        <w:rPr>
          <w:rFonts w:ascii="GHEA Grapalat" w:hAnsi="GHEA Grapalat"/>
          <w:b/>
          <w:sz w:val="20"/>
        </w:rPr>
      </w:pP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w:t>
      </w:r>
      <w:r w:rsidRPr="001D750F">
        <w:rPr>
          <w:rFonts w:ascii="GHEA Grapalat" w:hAnsi="GHEA Grapalat"/>
          <w:sz w:val="20"/>
        </w:rPr>
        <w:tab/>
        <w:t>Общие положения</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Заявка на процедуру</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3.</w:t>
      </w:r>
      <w:r w:rsidRPr="001D750F">
        <w:rPr>
          <w:rFonts w:ascii="GHEA Grapalat" w:hAnsi="GHEA Grapalat"/>
          <w:sz w:val="20"/>
        </w:rPr>
        <w:tab/>
        <w:t>Приложения № 1-6</w:t>
      </w:r>
    </w:p>
    <w:p w:rsidR="00027DB7" w:rsidRPr="001D750F" w:rsidRDefault="00027DB7" w:rsidP="009A62C2">
      <w:pPr>
        <w:spacing w:after="0"/>
        <w:jc w:val="both"/>
        <w:rPr>
          <w:rFonts w:ascii="GHEA Grapalat" w:hAnsi="GHEA Grapalat"/>
          <w:spacing w:val="-6"/>
          <w:sz w:val="20"/>
        </w:rPr>
      </w:pPr>
      <w:r w:rsidRPr="001D750F">
        <w:rPr>
          <w:rFonts w:ascii="GHEA Grapalat" w:hAnsi="GHEA Grapalat"/>
          <w:spacing w:val="-6"/>
          <w:sz w:val="20"/>
        </w:rPr>
        <w:t>Настоящее Приглашение предоставляется в дополнение к объявлению об конкурсе</w:t>
      </w:r>
      <w:r w:rsidRPr="00CF2531">
        <w:rPr>
          <w:rFonts w:ascii="GHEA Grapalat" w:hAnsi="GHEA Grapalat"/>
          <w:spacing w:val="-6"/>
          <w:sz w:val="20"/>
        </w:rPr>
        <w:t xml:space="preserve"> по запросу котировок</w:t>
      </w:r>
      <w:r w:rsidRPr="001D750F">
        <w:rPr>
          <w:rFonts w:ascii="GHEA Grapalat" w:hAnsi="GHEA Grapalat"/>
          <w:spacing w:val="-6"/>
          <w:sz w:val="20"/>
        </w:rPr>
        <w:t xml:space="preserve">, проводимом под кодом </w:t>
      </w:r>
      <w:r>
        <w:rPr>
          <w:rFonts w:ascii="GHEA Grapalat" w:hAnsi="GHEA Grapalat"/>
          <w:i/>
        </w:rPr>
        <w:t>AA-ПДГ-2021/19</w:t>
      </w:r>
      <w:r w:rsidRPr="001D750F">
        <w:rPr>
          <w:rFonts w:ascii="GHEA Grapalat" w:hAnsi="GHEA Grapalat"/>
          <w:spacing w:val="-6"/>
          <w:sz w:val="20"/>
        </w:rPr>
        <w:t xml:space="preserve"> </w:t>
      </w:r>
      <w:r>
        <w:rPr>
          <w:rFonts w:ascii="GHEA Grapalat" w:hAnsi="GHEA Grapalat"/>
          <w:spacing w:val="-6"/>
          <w:sz w:val="20"/>
        </w:rPr>
        <w:t xml:space="preserve"> </w:t>
      </w:r>
      <w:r w:rsidRPr="001D750F">
        <w:rPr>
          <w:rFonts w:ascii="GHEA Grapalat" w:hAnsi="GHEA Grapalat"/>
          <w:spacing w:val="-6"/>
          <w:sz w:val="20"/>
        </w:rPr>
        <w:t>далее — процедура).</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750F">
        <w:rPr>
          <w:rFonts w:ascii="Courier New" w:hAnsi="Courier New" w:cs="Courier New"/>
          <w:sz w:val="20"/>
          <w:lang w:val="en-US"/>
        </w:rPr>
        <w:t> </w:t>
      </w:r>
      <w:r w:rsidRPr="001D750F">
        <w:rPr>
          <w:rFonts w:ascii="GHEA Grapalat" w:hAnsi="GHEA Grapalat"/>
          <w:sz w:val="20"/>
        </w:rPr>
        <w:t>4</w:t>
      </w:r>
      <w:r w:rsidRPr="001D750F">
        <w:rPr>
          <w:rFonts w:ascii="Courier New" w:hAnsi="Courier New" w:cs="Courier New"/>
          <w:sz w:val="20"/>
          <w:lang w:val="en-US"/>
        </w:rPr>
        <w:t> </w:t>
      </w:r>
      <w:r w:rsidRPr="001D750F">
        <w:rPr>
          <w:rFonts w:ascii="GHEA Grapalat" w:hAnsi="GHEA Grapalat"/>
          <w:sz w:val="20"/>
        </w:rPr>
        <w:t>мая 2017 года (далее — Порядок) и иных правовых актов, и имеет цель информировать лиц (далее — участник), намеренных учас</w:t>
      </w:r>
      <w:r>
        <w:rPr>
          <w:rFonts w:ascii="GHEA Grapalat" w:hAnsi="GHEA Grapalat"/>
          <w:sz w:val="20"/>
        </w:rPr>
        <w:t xml:space="preserve">твовать в объявленной </w:t>
      </w:r>
      <w:r w:rsidRPr="002C3447">
        <w:rPr>
          <w:rFonts w:ascii="GHEA Grapalat" w:hAnsi="GHEA Grapalat"/>
          <w:sz w:val="20"/>
        </w:rPr>
        <w:t>ГНКО “Национальный архив Армении”,</w:t>
      </w:r>
      <w:r>
        <w:rPr>
          <w:rFonts w:ascii="GHEA Grapalat" w:hAnsi="GHEA Grapalat"/>
        </w:rPr>
        <w:t xml:space="preserve"> </w:t>
      </w:r>
      <w:r w:rsidRPr="001D750F">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27DB7" w:rsidRPr="001D750F" w:rsidRDefault="00027DB7" w:rsidP="009A62C2">
      <w:pPr>
        <w:widowControl w:val="0"/>
        <w:spacing w:after="0"/>
        <w:ind w:firstLine="567"/>
        <w:jc w:val="both"/>
        <w:rPr>
          <w:rFonts w:ascii="GHEA Grapalat" w:hAnsi="GHEA Grapalat" w:cs="Times Armenian"/>
          <w:sz w:val="20"/>
        </w:rPr>
      </w:pPr>
      <w:r w:rsidRPr="001D750F">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27DB7" w:rsidRPr="001D750F" w:rsidRDefault="00027DB7" w:rsidP="009A62C2">
      <w:pPr>
        <w:pStyle w:val="23"/>
        <w:widowControl w:val="0"/>
        <w:spacing w:line="240" w:lineRule="auto"/>
        <w:ind w:firstLine="567"/>
        <w:rPr>
          <w:rFonts w:ascii="GHEA Grapalat" w:hAnsi="GHEA Grapalat"/>
          <w:szCs w:val="24"/>
        </w:rPr>
      </w:pPr>
      <w:r w:rsidRPr="001D750F">
        <w:rPr>
          <w:rFonts w:ascii="GHEA Grapalat" w:hAnsi="GHEA Grapalat"/>
          <w:szCs w:val="24"/>
        </w:rPr>
        <w:t>Адрес электронной почты секретаря оценочной комиссии "</w:t>
      </w:r>
      <w:hyperlink r:id="rId8" w:history="1">
        <w:r w:rsidRPr="004A7FB0">
          <w:rPr>
            <w:rStyle w:val="a9"/>
            <w:rFonts w:ascii="GHEA Grapalat" w:hAnsi="GHEA Grapalat"/>
          </w:rPr>
          <w:t>info@armarchives.am</w:t>
        </w:r>
      </w:hyperlink>
      <w:r w:rsidRPr="001D750F">
        <w:rPr>
          <w:rFonts w:ascii="GHEA Grapalat" w:hAnsi="GHEA Grapalat"/>
          <w:szCs w:val="24"/>
        </w:rPr>
        <w:t>".</w:t>
      </w:r>
    </w:p>
    <w:p w:rsidR="00027DB7" w:rsidRPr="009044F1" w:rsidRDefault="00027DB7" w:rsidP="009A62C2">
      <w:pPr>
        <w:widowControl w:val="0"/>
        <w:spacing w:after="0"/>
        <w:jc w:val="center"/>
        <w:rPr>
          <w:rFonts w:ascii="GHEA Grapalat" w:hAnsi="GHEA Grapalat"/>
        </w:rPr>
      </w:pPr>
      <w:r w:rsidRPr="001D750F">
        <w:rPr>
          <w:rFonts w:ascii="GHEA Grapalat" w:hAnsi="GHEA Grapalat"/>
          <w:sz w:val="20"/>
        </w:rPr>
        <w:br w:type="page"/>
      </w:r>
      <w:r w:rsidRPr="009044F1">
        <w:rPr>
          <w:rFonts w:ascii="GHEA Grapalat" w:hAnsi="GHEA Grapalat"/>
        </w:rPr>
        <w:lastRenderedPageBreak/>
        <w:t>ЧАСТЬ I</w:t>
      </w:r>
    </w:p>
    <w:p w:rsidR="00027DB7" w:rsidRPr="009044F1" w:rsidRDefault="00027DB7" w:rsidP="009A62C2">
      <w:pPr>
        <w:pStyle w:val="3"/>
        <w:keepNext w:val="0"/>
        <w:widowControl w:val="0"/>
        <w:spacing w:line="240" w:lineRule="auto"/>
        <w:rPr>
          <w:rFonts w:ascii="GHEA Grapalat" w:hAnsi="GHEA Grapalat"/>
          <w:sz w:val="24"/>
          <w:szCs w:val="24"/>
        </w:rPr>
      </w:pPr>
    </w:p>
    <w:p w:rsidR="00027DB7" w:rsidRPr="001D750F" w:rsidRDefault="00027DB7" w:rsidP="009A62C2">
      <w:pPr>
        <w:widowControl w:val="0"/>
        <w:spacing w:after="0"/>
        <w:jc w:val="center"/>
        <w:rPr>
          <w:rFonts w:ascii="GHEA Grapalat" w:hAnsi="GHEA Grapalat" w:cs="Sylfaen"/>
          <w:b/>
          <w:sz w:val="20"/>
        </w:rPr>
      </w:pPr>
      <w:r w:rsidRPr="001D750F">
        <w:rPr>
          <w:rFonts w:ascii="GHEA Grapalat" w:hAnsi="GHEA Grapalat"/>
          <w:b/>
          <w:sz w:val="20"/>
        </w:rPr>
        <w:t>1. ХАРАКТЕРИСТИКА ПРЕДМЕТА ЗАКУПКИ</w:t>
      </w:r>
    </w:p>
    <w:p w:rsidR="00027DB7" w:rsidRPr="001D750F" w:rsidRDefault="00027DB7" w:rsidP="009A62C2">
      <w:pPr>
        <w:pStyle w:val="3"/>
        <w:keepNext w:val="0"/>
        <w:widowControl w:val="0"/>
        <w:tabs>
          <w:tab w:val="left" w:pos="1134"/>
        </w:tabs>
        <w:spacing w:line="240" w:lineRule="auto"/>
        <w:ind w:firstLine="567"/>
        <w:jc w:val="both"/>
        <w:rPr>
          <w:rFonts w:ascii="GHEA Grapalat" w:hAnsi="GHEA Grapalat"/>
          <w:i w:val="0"/>
          <w:szCs w:val="24"/>
        </w:rPr>
      </w:pPr>
      <w:r w:rsidRPr="001D750F">
        <w:rPr>
          <w:rFonts w:ascii="GHEA Grapalat" w:hAnsi="GHEA Grapalat"/>
          <w:i w:val="0"/>
          <w:szCs w:val="24"/>
        </w:rPr>
        <w:t>1.1.</w:t>
      </w:r>
      <w:r w:rsidRPr="001D750F">
        <w:rPr>
          <w:rFonts w:ascii="GHEA Grapalat" w:hAnsi="GHEA Grapalat"/>
          <w:i w:val="0"/>
          <w:szCs w:val="24"/>
        </w:rPr>
        <w:tab/>
        <w:t xml:space="preserve">Предметом закупки является приобретение </w:t>
      </w:r>
      <w:r w:rsidRPr="00F03D35">
        <w:rPr>
          <w:rFonts w:ascii="GHEA Grapalat" w:hAnsi="GHEA Grapalat"/>
          <w:i w:val="0"/>
          <w:lang w:val="hy-AM"/>
        </w:rPr>
        <w:t>«</w:t>
      </w:r>
      <w:r>
        <w:rPr>
          <w:rFonts w:ascii="GHEA Grapalat" w:hAnsi="GHEA Grapalat"/>
          <w:i w:val="0"/>
          <w:lang w:val="hy-AM"/>
        </w:rPr>
        <w:t xml:space="preserve">Ветиляционного оборудования </w:t>
      </w:r>
      <w:r w:rsidRPr="00F03D35">
        <w:rPr>
          <w:rFonts w:ascii="GHEA Grapalat" w:hAnsi="GHEA Grapalat"/>
          <w:i w:val="0"/>
          <w:lang w:val="hy-AM"/>
        </w:rPr>
        <w:t>»</w:t>
      </w:r>
      <w:r>
        <w:rPr>
          <w:rFonts w:ascii="GHEA Grapalat" w:hAnsi="GHEA Grapalat"/>
          <w:i w:val="0"/>
          <w:lang w:val="hy-AM"/>
        </w:rPr>
        <w:t xml:space="preserve"> </w:t>
      </w:r>
      <w:r w:rsidRPr="001D750F">
        <w:rPr>
          <w:rFonts w:ascii="GHEA Grapalat" w:hAnsi="GHEA Grapalat"/>
          <w:i w:val="0"/>
          <w:szCs w:val="24"/>
        </w:rPr>
        <w:t>(далее — также товар) для нужд</w:t>
      </w:r>
      <w:r>
        <w:rPr>
          <w:rFonts w:ascii="GHEA Grapalat" w:hAnsi="GHEA Grapalat"/>
          <w:i w:val="0"/>
          <w:szCs w:val="24"/>
          <w:lang w:val="hy-AM"/>
        </w:rPr>
        <w:t xml:space="preserve"> </w:t>
      </w:r>
      <w:r>
        <w:rPr>
          <w:rFonts w:ascii="GHEA Grapalat" w:hAnsi="GHEA Grapalat"/>
        </w:rPr>
        <w:t xml:space="preserve">ГНКО “Национальный архив Армении”, </w:t>
      </w:r>
      <w:r w:rsidRPr="001D750F">
        <w:rPr>
          <w:rFonts w:ascii="GHEA Grapalat" w:hAnsi="GHEA Grapalat"/>
          <w:i w:val="0"/>
          <w:szCs w:val="24"/>
        </w:rPr>
        <w:t>которые сгруппированы в лоты "</w:t>
      </w:r>
      <w:r w:rsidRPr="002246DA">
        <w:rPr>
          <w:rFonts w:ascii="GHEA Grapalat" w:hAnsi="GHEA Grapalat"/>
          <w:i w:val="0"/>
          <w:szCs w:val="24"/>
        </w:rPr>
        <w:t>один</w:t>
      </w:r>
      <w:r w:rsidRPr="001D750F">
        <w:rPr>
          <w:rFonts w:ascii="GHEA Grapalat" w:hAnsi="GHEA Grapalat"/>
          <w:i w:val="0"/>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27DB7" w:rsidRPr="001D750F" w:rsidTr="006078E5">
        <w:trPr>
          <w:jc w:val="center"/>
        </w:trPr>
        <w:tc>
          <w:tcPr>
            <w:tcW w:w="1530" w:type="dxa"/>
            <w:vAlign w:val="center"/>
          </w:tcPr>
          <w:p w:rsidR="00027DB7" w:rsidRPr="001D750F" w:rsidRDefault="00027DB7" w:rsidP="009A62C2">
            <w:pPr>
              <w:pStyle w:val="23"/>
              <w:widowControl w:val="0"/>
              <w:spacing w:line="240" w:lineRule="auto"/>
              <w:ind w:firstLine="0"/>
              <w:jc w:val="center"/>
              <w:rPr>
                <w:rFonts w:ascii="GHEA Grapalat" w:hAnsi="GHEA Grapalat"/>
                <w:b/>
                <w:bCs/>
                <w:i/>
                <w:iCs/>
                <w:szCs w:val="24"/>
              </w:rPr>
            </w:pPr>
            <w:r w:rsidRPr="001D750F">
              <w:rPr>
                <w:rFonts w:ascii="GHEA Grapalat" w:hAnsi="GHEA Grapalat"/>
                <w:b/>
                <w:i/>
                <w:szCs w:val="24"/>
              </w:rPr>
              <w:t>Номера лотов</w:t>
            </w:r>
          </w:p>
        </w:tc>
        <w:tc>
          <w:tcPr>
            <w:tcW w:w="7704" w:type="dxa"/>
            <w:vAlign w:val="center"/>
          </w:tcPr>
          <w:p w:rsidR="00027DB7" w:rsidRPr="001D750F" w:rsidRDefault="00027DB7" w:rsidP="009A62C2">
            <w:pPr>
              <w:pStyle w:val="23"/>
              <w:widowControl w:val="0"/>
              <w:spacing w:line="240" w:lineRule="auto"/>
              <w:ind w:firstLine="0"/>
              <w:jc w:val="center"/>
              <w:rPr>
                <w:rFonts w:ascii="GHEA Grapalat" w:hAnsi="GHEA Grapalat"/>
                <w:b/>
                <w:bCs/>
                <w:i/>
                <w:iCs/>
                <w:szCs w:val="24"/>
              </w:rPr>
            </w:pPr>
            <w:r w:rsidRPr="001D750F">
              <w:rPr>
                <w:rFonts w:ascii="GHEA Grapalat" w:hAnsi="GHEA Grapalat"/>
                <w:b/>
                <w:i/>
                <w:szCs w:val="24"/>
              </w:rPr>
              <w:t>Наименование лота</w:t>
            </w:r>
          </w:p>
        </w:tc>
      </w:tr>
      <w:tr w:rsidR="00027DB7" w:rsidRPr="001D750F" w:rsidTr="006078E5">
        <w:trPr>
          <w:jc w:val="center"/>
        </w:trPr>
        <w:tc>
          <w:tcPr>
            <w:tcW w:w="1530" w:type="dxa"/>
            <w:vAlign w:val="center"/>
          </w:tcPr>
          <w:p w:rsidR="00027DB7" w:rsidRPr="001D750F" w:rsidRDefault="00027DB7" w:rsidP="009A62C2">
            <w:pPr>
              <w:pStyle w:val="23"/>
              <w:widowControl w:val="0"/>
              <w:spacing w:line="240" w:lineRule="auto"/>
              <w:ind w:firstLine="0"/>
              <w:jc w:val="center"/>
              <w:rPr>
                <w:rFonts w:ascii="GHEA Grapalat" w:hAnsi="GHEA Grapalat"/>
                <w:szCs w:val="24"/>
              </w:rPr>
            </w:pPr>
            <w:r w:rsidRPr="001D750F">
              <w:rPr>
                <w:rFonts w:ascii="GHEA Grapalat" w:hAnsi="GHEA Grapalat"/>
                <w:szCs w:val="24"/>
              </w:rPr>
              <w:t>1</w:t>
            </w:r>
          </w:p>
        </w:tc>
        <w:tc>
          <w:tcPr>
            <w:tcW w:w="7704" w:type="dxa"/>
            <w:vAlign w:val="center"/>
          </w:tcPr>
          <w:p w:rsidR="00027DB7" w:rsidRPr="002C3447" w:rsidRDefault="00027DB7" w:rsidP="009A62C2">
            <w:pPr>
              <w:pStyle w:val="23"/>
              <w:widowControl w:val="0"/>
              <w:spacing w:line="240" w:lineRule="auto"/>
              <w:ind w:firstLine="0"/>
              <w:rPr>
                <w:rFonts w:ascii="GHEA Grapalat" w:hAnsi="GHEA Grapalat"/>
                <w:szCs w:val="24"/>
                <w:vertAlign w:val="subscript"/>
                <w:lang w:val="hy-AM"/>
              </w:rPr>
            </w:pPr>
            <w:r>
              <w:rPr>
                <w:rFonts w:ascii="GHEA Grapalat" w:hAnsi="GHEA Grapalat"/>
                <w:i/>
              </w:rPr>
              <w:t>Дизелного генератора</w:t>
            </w:r>
          </w:p>
        </w:tc>
      </w:tr>
    </w:tbl>
    <w:p w:rsidR="00027DB7" w:rsidRDefault="00027DB7" w:rsidP="009A62C2">
      <w:pPr>
        <w:pStyle w:val="23"/>
        <w:widowControl w:val="0"/>
        <w:spacing w:line="240" w:lineRule="auto"/>
        <w:ind w:firstLine="567"/>
        <w:rPr>
          <w:rFonts w:ascii="GHEA Grapalat" w:hAnsi="GHEA Grapalat"/>
          <w:szCs w:val="24"/>
          <w:lang w:val="en-US"/>
        </w:rPr>
      </w:pPr>
    </w:p>
    <w:p w:rsidR="00027DB7" w:rsidRPr="001D750F" w:rsidRDefault="00027DB7" w:rsidP="009A62C2">
      <w:pPr>
        <w:pStyle w:val="23"/>
        <w:widowControl w:val="0"/>
        <w:spacing w:line="240" w:lineRule="auto"/>
        <w:ind w:firstLine="567"/>
        <w:rPr>
          <w:rFonts w:ascii="GHEA Grapalat" w:hAnsi="GHEA Grapalat"/>
          <w:szCs w:val="24"/>
        </w:rPr>
      </w:pPr>
      <w:r w:rsidRPr="001D750F">
        <w:rPr>
          <w:rFonts w:ascii="GHEA Grapalat" w:hAnsi="GHEA Grapalat"/>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27DB7" w:rsidRPr="001D750F" w:rsidRDefault="00027DB7" w:rsidP="009A62C2">
      <w:pPr>
        <w:pStyle w:val="23"/>
        <w:widowControl w:val="0"/>
        <w:spacing w:line="240" w:lineRule="auto"/>
        <w:ind w:firstLine="567"/>
        <w:rPr>
          <w:rFonts w:ascii="GHEA Grapalat" w:hAnsi="GHEA Grapalat"/>
          <w:szCs w:val="24"/>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 xml:space="preserve">2. ТРЕБОВАНИЯ К ПРАВУ УЧАСТНИКА НА УЧАСТИЕ, </w:t>
      </w:r>
      <w:r w:rsidRPr="001D750F">
        <w:rPr>
          <w:rFonts w:ascii="GHEA Grapalat" w:hAnsi="GHEA Grapalat"/>
          <w:b/>
          <w:sz w:val="20"/>
        </w:rPr>
        <w:br/>
        <w:t xml:space="preserve">КВАЛИФИКАЦИОННЫЕ КРИТЕРИИ И ПОРЯДОК ИХ ОЦЕНКИ </w:t>
      </w:r>
    </w:p>
    <w:p w:rsidR="00027DB7" w:rsidRPr="001D750F" w:rsidRDefault="00027DB7" w:rsidP="009A62C2">
      <w:pPr>
        <w:widowControl w:val="0"/>
        <w:tabs>
          <w:tab w:val="left" w:pos="1134"/>
        </w:tabs>
        <w:spacing w:after="0"/>
        <w:ind w:firstLine="567"/>
        <w:jc w:val="both"/>
        <w:rPr>
          <w:rFonts w:ascii="GHEA Grapalat" w:hAnsi="GHEA Grapalat" w:cs="Arial Armenian"/>
          <w:sz w:val="20"/>
        </w:rPr>
      </w:pPr>
      <w:r w:rsidRPr="001D750F">
        <w:rPr>
          <w:rFonts w:ascii="GHEA Grapalat" w:hAnsi="GHEA Grapalat"/>
          <w:sz w:val="20"/>
        </w:rPr>
        <w:t>2.1.</w:t>
      </w:r>
      <w:r w:rsidRPr="001D750F">
        <w:rPr>
          <w:rFonts w:ascii="GHEA Grapalat" w:hAnsi="GHEA Grapalat"/>
          <w:sz w:val="20"/>
        </w:rPr>
        <w:tab/>
        <w:t>В настоящей процедуре не имеют права участвовать лица:</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1)</w:t>
      </w:r>
      <w:r w:rsidRPr="001D750F">
        <w:rPr>
          <w:rFonts w:ascii="GHEA Grapalat" w:hAnsi="GHEA Grapalat"/>
          <w:sz w:val="20"/>
        </w:rPr>
        <w:tab/>
        <w:t xml:space="preserve">которые на день подачи заявки в судебном порядке признаны банкротом; </w:t>
      </w:r>
    </w:p>
    <w:p w:rsidR="00027DB7" w:rsidRPr="001D750F" w:rsidRDefault="00027DB7" w:rsidP="009A62C2">
      <w:pPr>
        <w:widowControl w:val="0"/>
        <w:tabs>
          <w:tab w:val="left" w:pos="1134"/>
          <w:tab w:val="left" w:pos="7200"/>
        </w:tabs>
        <w:spacing w:after="0"/>
        <w:ind w:firstLine="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3)</w:t>
      </w:r>
      <w:r w:rsidRPr="001D750F">
        <w:rPr>
          <w:rFonts w:ascii="GHEA Grapalat" w:hAnsi="GHEA Grapalat"/>
          <w:sz w:val="20"/>
        </w:rPr>
        <w:tab/>
        <w:t>которые или представитель исполнительного органа которых в течение трех лет, предшествующих дню подачи заявки, были осуждены за</w:t>
      </w:r>
      <w:r w:rsidRPr="001D750F">
        <w:rPr>
          <w:rFonts w:ascii="Courier New" w:hAnsi="Courier New" w:cs="Courier New"/>
          <w:sz w:val="20"/>
          <w:lang w:val="en-US"/>
        </w:rPr>
        <w:t> </w:t>
      </w:r>
      <w:r w:rsidRPr="001D750F">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D750F">
        <w:rPr>
          <w:rFonts w:ascii="Courier New" w:hAnsi="Courier New" w:cs="Courier New"/>
          <w:sz w:val="20"/>
          <w:lang w:val="en-US"/>
        </w:rPr>
        <w:t> </w:t>
      </w:r>
      <w:r w:rsidRPr="001D750F">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w:t>
      </w:r>
      <w:r w:rsidRPr="001D750F">
        <w:rPr>
          <w:rFonts w:ascii="GHEA Grapalat" w:hAnsi="GHEA Grapalat"/>
          <w:sz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5)</w:t>
      </w:r>
      <w:r w:rsidRPr="001D750F">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D750F">
        <w:rPr>
          <w:rFonts w:ascii="Courier New" w:hAnsi="Courier New" w:cs="Courier New"/>
          <w:sz w:val="20"/>
          <w:lang w:val="en-US"/>
        </w:rPr>
        <w:t> </w:t>
      </w:r>
      <w:r w:rsidRPr="001D750F">
        <w:rPr>
          <w:rFonts w:ascii="GHEA Grapalat" w:hAnsi="GHEA Grapalat"/>
          <w:sz w:val="20"/>
        </w:rPr>
        <w:t xml:space="preserve">закупках; </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6)</w:t>
      </w:r>
      <w:r w:rsidRPr="001D750F">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2.2.</w:t>
      </w:r>
      <w:r w:rsidRPr="001D750F">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2.3.</w:t>
      </w:r>
      <w:r w:rsidRPr="001D750F">
        <w:rPr>
          <w:rFonts w:ascii="GHEA Grapalat" w:hAnsi="GHEA Grapalat"/>
          <w:sz w:val="20"/>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1D750F">
        <w:rPr>
          <w:rFonts w:ascii="GHEA Grapalat" w:hAnsi="GHEA Grapalat"/>
          <w:sz w:val="20"/>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sz w:val="20"/>
        </w:rPr>
      </w:pPr>
      <w:r w:rsidRPr="001D750F">
        <w:rPr>
          <w:rFonts w:ascii="GHEA Grapalat" w:hAnsi="GHEA Grapalat"/>
          <w:sz w:val="20"/>
        </w:rPr>
        <w:t>По смыслу пункта 119 Порядка:</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sz w:val="20"/>
        </w:rPr>
        <w:t>1)</w:t>
      </w:r>
      <w:r w:rsidRPr="001D750F">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color w:val="000000"/>
          <w:sz w:val="20"/>
        </w:rPr>
        <w:t>2)</w:t>
      </w:r>
      <w:r w:rsidRPr="001D750F">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color w:val="000000"/>
          <w:sz w:val="20"/>
        </w:rPr>
        <w:t>а.</w:t>
      </w:r>
      <w:r w:rsidRPr="001D750F">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color w:val="000000"/>
          <w:sz w:val="20"/>
        </w:rPr>
        <w:t>б.</w:t>
      </w:r>
      <w:r w:rsidRPr="001D750F">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color w:val="000000"/>
          <w:sz w:val="20"/>
        </w:rPr>
        <w:t>в.</w:t>
      </w:r>
      <w:r w:rsidRPr="001D750F">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color w:val="000000"/>
          <w:sz w:val="20"/>
        </w:rPr>
        <w:t>г.</w:t>
      </w:r>
      <w:r w:rsidRPr="001D750F">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sz w:val="20"/>
        </w:rPr>
        <w:t>3)</w:t>
      </w:r>
      <w:r w:rsidRPr="001D750F">
        <w:rPr>
          <w:rFonts w:ascii="GHEA Grapalat" w:hAnsi="GHEA Grapalat"/>
          <w:sz w:val="20"/>
        </w:rPr>
        <w:tab/>
        <w:t>участники, не имеющие статуса физического лица, считаются взаимосвязанными, если:</w:t>
      </w:r>
    </w:p>
    <w:p w:rsidR="00027DB7" w:rsidRPr="001D750F" w:rsidRDefault="00027DB7" w:rsidP="009A62C2">
      <w:pPr>
        <w:pStyle w:val="af4"/>
        <w:widowControl w:val="0"/>
        <w:tabs>
          <w:tab w:val="left" w:pos="567"/>
        </w:tabs>
        <w:spacing w:before="0" w:beforeAutospacing="0" w:after="0" w:afterAutospacing="0"/>
        <w:ind w:firstLine="284"/>
        <w:jc w:val="both"/>
        <w:rPr>
          <w:rFonts w:ascii="GHEA Grapalat" w:hAnsi="GHEA Grapalat"/>
          <w:color w:val="000000"/>
          <w:sz w:val="20"/>
        </w:rPr>
      </w:pPr>
      <w:r w:rsidRPr="001D750F">
        <w:rPr>
          <w:rFonts w:ascii="GHEA Grapalat" w:hAnsi="GHEA Grapalat"/>
          <w:color w:val="000000"/>
          <w:sz w:val="20"/>
        </w:rPr>
        <w:t>а.</w:t>
      </w:r>
      <w:r w:rsidRPr="001D750F">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D750F">
        <w:rPr>
          <w:rFonts w:ascii="Courier New" w:hAnsi="Courier New" w:cs="Courier New"/>
          <w:color w:val="000000"/>
          <w:sz w:val="20"/>
          <w:lang w:val="en-US"/>
        </w:rPr>
        <w:t> </w:t>
      </w:r>
      <w:r w:rsidRPr="001D750F">
        <w:rPr>
          <w:rFonts w:ascii="GHEA Grapalat" w:hAnsi="GHEA Grapalat"/>
          <w:color w:val="000000"/>
          <w:sz w:val="20"/>
        </w:rPr>
        <w:t>лица;</w:t>
      </w:r>
    </w:p>
    <w:p w:rsidR="00027DB7" w:rsidRPr="001D750F" w:rsidRDefault="00027DB7" w:rsidP="009A62C2">
      <w:pPr>
        <w:pStyle w:val="af4"/>
        <w:widowControl w:val="0"/>
        <w:tabs>
          <w:tab w:val="left" w:pos="567"/>
        </w:tabs>
        <w:spacing w:before="0" w:beforeAutospacing="0" w:after="0" w:afterAutospacing="0"/>
        <w:ind w:firstLine="284"/>
        <w:jc w:val="both"/>
        <w:rPr>
          <w:rFonts w:ascii="GHEA Grapalat" w:hAnsi="GHEA Grapalat"/>
          <w:color w:val="000000"/>
          <w:sz w:val="20"/>
        </w:rPr>
      </w:pPr>
      <w:r w:rsidRPr="001D750F">
        <w:rPr>
          <w:rFonts w:ascii="GHEA Grapalat" w:hAnsi="GHEA Grapalat"/>
          <w:color w:val="000000"/>
          <w:sz w:val="20"/>
        </w:rPr>
        <w:t>б.</w:t>
      </w:r>
      <w:r w:rsidRPr="001D750F">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27DB7" w:rsidRPr="001D750F" w:rsidRDefault="00027DB7" w:rsidP="009A62C2">
      <w:pPr>
        <w:pStyle w:val="af4"/>
        <w:widowControl w:val="0"/>
        <w:tabs>
          <w:tab w:val="left" w:pos="567"/>
        </w:tabs>
        <w:spacing w:before="0" w:beforeAutospacing="0" w:after="0" w:afterAutospacing="0"/>
        <w:ind w:firstLine="284"/>
        <w:jc w:val="both"/>
        <w:rPr>
          <w:rFonts w:ascii="GHEA Grapalat" w:hAnsi="GHEA Grapalat"/>
          <w:sz w:val="20"/>
        </w:rPr>
      </w:pPr>
      <w:r w:rsidRPr="001D750F">
        <w:rPr>
          <w:rFonts w:ascii="GHEA Grapalat" w:hAnsi="GHEA Grapalat"/>
          <w:color w:val="000000"/>
          <w:sz w:val="20"/>
        </w:rPr>
        <w:t>в.</w:t>
      </w:r>
      <w:r w:rsidRPr="001D750F">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27DB7" w:rsidRPr="001D750F" w:rsidRDefault="00027DB7" w:rsidP="009A62C2">
      <w:pPr>
        <w:pStyle w:val="af4"/>
        <w:widowControl w:val="0"/>
        <w:tabs>
          <w:tab w:val="left" w:pos="567"/>
        </w:tabs>
        <w:spacing w:before="0" w:beforeAutospacing="0" w:after="0" w:afterAutospacing="0"/>
        <w:ind w:firstLine="284"/>
        <w:jc w:val="both"/>
        <w:rPr>
          <w:rFonts w:ascii="GHEA Grapalat" w:hAnsi="GHEA Grapalat"/>
          <w:color w:val="000000"/>
          <w:sz w:val="20"/>
        </w:rPr>
      </w:pPr>
      <w:r w:rsidRPr="001D750F">
        <w:rPr>
          <w:rFonts w:ascii="GHEA Grapalat" w:hAnsi="GHEA Grapalat"/>
          <w:color w:val="000000"/>
          <w:sz w:val="20"/>
        </w:rPr>
        <w:t>г.</w:t>
      </w:r>
      <w:r w:rsidRPr="001D750F">
        <w:rPr>
          <w:rFonts w:ascii="GHEA Grapalat" w:hAnsi="GHEA Grapalat"/>
          <w:color w:val="000000"/>
          <w:sz w:val="20"/>
        </w:rPr>
        <w:tab/>
        <w:t>они действовали или действуют согласованно, исходя из общих экономических интересов.</w:t>
      </w:r>
    </w:p>
    <w:p w:rsidR="00027DB7" w:rsidRPr="001D750F" w:rsidRDefault="00027DB7" w:rsidP="009A62C2">
      <w:pPr>
        <w:widowControl w:val="0"/>
        <w:tabs>
          <w:tab w:val="left" w:pos="1134"/>
        </w:tabs>
        <w:spacing w:after="0"/>
        <w:ind w:firstLine="567"/>
        <w:jc w:val="both"/>
        <w:rPr>
          <w:rFonts w:ascii="GHEA Grapalat" w:hAnsi="GHEA Grapalat"/>
          <w:color w:val="000000"/>
          <w:sz w:val="20"/>
        </w:rPr>
      </w:pPr>
      <w:r w:rsidRPr="001D750F">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27DB7" w:rsidRPr="002C3447" w:rsidRDefault="00027DB7" w:rsidP="009A62C2">
      <w:pPr>
        <w:widowControl w:val="0"/>
        <w:tabs>
          <w:tab w:val="left" w:pos="1134"/>
        </w:tabs>
        <w:spacing w:after="0"/>
        <w:ind w:firstLine="567"/>
        <w:jc w:val="both"/>
        <w:rPr>
          <w:rFonts w:ascii="GHEA Grapalat" w:hAnsi="GHEA Grapalat" w:cs="Arial Armenian"/>
          <w:sz w:val="20"/>
        </w:rPr>
      </w:pPr>
      <w:r w:rsidRPr="002C3447">
        <w:rPr>
          <w:rFonts w:ascii="GHEA Grapalat" w:hAnsi="GHEA Grapalat"/>
          <w:sz w:val="20"/>
        </w:rPr>
        <w:t>2.4.</w:t>
      </w:r>
      <w:r w:rsidRPr="002C3447">
        <w:rPr>
          <w:rFonts w:ascii="GHEA Grapalat" w:hAnsi="GHEA Grapalat"/>
          <w:sz w:val="20"/>
        </w:rPr>
        <w:tab/>
        <w:t>Участник,</w:t>
      </w:r>
      <w:r w:rsidRPr="002C3447">
        <w:rPr>
          <w:rFonts w:ascii="GHEA Grapalat" w:hAnsi="GHEA Grapalat"/>
          <w:sz w:val="20"/>
          <w:lang w:val="hy-AM"/>
        </w:rPr>
        <w:t xml:space="preserve"> </w:t>
      </w:r>
      <w:r w:rsidRPr="002C3447">
        <w:rPr>
          <w:rFonts w:ascii="GHEA Grapalat" w:hAnsi="GHEA Grapalat"/>
          <w:sz w:val="20"/>
        </w:rPr>
        <w:t>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2C3447">
        <w:rPr>
          <w:rFonts w:ascii="GHEA Grapalat" w:hAnsi="GHEA Grapalat"/>
          <w:sz w:val="20"/>
          <w:vertAlign w:val="superscript"/>
        </w:rPr>
        <w:t>5,1</w:t>
      </w:r>
      <w:r w:rsidRPr="002C3447">
        <w:rPr>
          <w:rFonts w:ascii="GHEA Grapalat" w:hAnsi="GHEA Grapalat"/>
          <w:sz w:val="20"/>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lastRenderedPageBreak/>
        <w:t>2.5.</w:t>
      </w:r>
      <w:r w:rsidRPr="001D750F">
        <w:rPr>
          <w:rFonts w:ascii="GHEA Grapalat" w:hAnsi="GHEA Grapalat"/>
          <w:sz w:val="20"/>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Pr="001D750F">
        <w:rPr>
          <w:rFonts w:ascii="GHEA Grapalat" w:hAnsi="GHEA Grapalat"/>
          <w:sz w:val="18"/>
        </w:rPr>
        <w:t>(на о</w:t>
      </w:r>
      <w:r w:rsidRPr="001D750F">
        <w:rPr>
          <w:rFonts w:ascii="GHEA Grapalat" w:hAnsi="GHEA Grapalat"/>
          <w:sz w:val="20"/>
          <w:szCs w:val="24"/>
        </w:rPr>
        <w:t>дин и тот же</w:t>
      </w:r>
      <w:r w:rsidRPr="001D750F">
        <w:rPr>
          <w:rFonts w:ascii="GHEA Grapalat" w:hAnsi="GHEA Grapalat"/>
          <w:sz w:val="18"/>
        </w:rPr>
        <w:t xml:space="preserve"> лот)</w:t>
      </w:r>
      <w:r w:rsidRPr="001D750F">
        <w:rPr>
          <w:rFonts w:ascii="GHEA Grapalat" w:hAnsi="GHEA Grapalat"/>
          <w:sz w:val="20"/>
          <w:szCs w:val="24"/>
        </w:rPr>
        <w:t xml:space="preserve">. </w:t>
      </w:r>
    </w:p>
    <w:p w:rsidR="00027DB7" w:rsidRPr="001D750F" w:rsidRDefault="00027DB7" w:rsidP="009A62C2">
      <w:pPr>
        <w:pStyle w:val="23"/>
        <w:widowControl w:val="0"/>
        <w:tabs>
          <w:tab w:val="left" w:pos="1134"/>
        </w:tabs>
        <w:spacing w:line="240" w:lineRule="auto"/>
        <w:ind w:firstLine="567"/>
        <w:rPr>
          <w:rFonts w:ascii="GHEA Grapalat" w:hAnsi="GHEA Grapalat"/>
          <w:szCs w:val="24"/>
        </w:rPr>
      </w:pPr>
      <w:r w:rsidRPr="001D750F">
        <w:rPr>
          <w:rFonts w:ascii="GHEA Grapalat" w:hAnsi="GHEA Grapalat"/>
          <w:szCs w:val="24"/>
        </w:rPr>
        <w:t>2.6.</w:t>
      </w:r>
      <w:r w:rsidRPr="001D750F">
        <w:rPr>
          <w:rFonts w:ascii="GHEA Grapalat" w:hAnsi="GHEA Grapalat"/>
          <w:szCs w:val="24"/>
        </w:rPr>
        <w:tab/>
        <w:t xml:space="preserve">Участники могут участвовать в настоящей процедуре в порядке совместной деятельности (консорциумом). </w:t>
      </w:r>
    </w:p>
    <w:p w:rsidR="00027DB7" w:rsidRPr="001D750F" w:rsidRDefault="00027DB7" w:rsidP="009A62C2">
      <w:pPr>
        <w:pStyle w:val="23"/>
        <w:widowControl w:val="0"/>
        <w:spacing w:line="240" w:lineRule="auto"/>
        <w:rPr>
          <w:rFonts w:ascii="GHEA Grapalat" w:hAnsi="GHEA Grapalat" w:cs="Sylfaen"/>
          <w:szCs w:val="24"/>
        </w:rPr>
      </w:pPr>
      <w:r w:rsidRPr="001D750F">
        <w:rPr>
          <w:rFonts w:ascii="GHEA Grapalat" w:hAnsi="GHEA Grapalat"/>
          <w:szCs w:val="24"/>
        </w:rPr>
        <w:t>В подобном случае:</w:t>
      </w:r>
    </w:p>
    <w:p w:rsidR="00027DB7" w:rsidRPr="001D750F" w:rsidRDefault="00027DB7" w:rsidP="009A62C2">
      <w:pPr>
        <w:pStyle w:val="23"/>
        <w:widowControl w:val="0"/>
        <w:tabs>
          <w:tab w:val="left" w:pos="1134"/>
        </w:tabs>
        <w:spacing w:line="240" w:lineRule="auto"/>
        <w:ind w:firstLine="567"/>
        <w:rPr>
          <w:rFonts w:ascii="GHEA Grapalat" w:hAnsi="GHEA Grapalat"/>
          <w:szCs w:val="24"/>
        </w:rPr>
      </w:pPr>
      <w:r w:rsidRPr="001D750F">
        <w:rPr>
          <w:rFonts w:ascii="GHEA Grapalat" w:hAnsi="GHEA Grapalat"/>
          <w:szCs w:val="24"/>
        </w:rPr>
        <w:t>1)</w:t>
      </w:r>
      <w:r w:rsidRPr="001D750F">
        <w:rPr>
          <w:rFonts w:ascii="GHEA Grapalat" w:hAnsi="GHEA Grapalat"/>
          <w:szCs w:val="24"/>
        </w:rPr>
        <w:tab/>
        <w:t>ни одна из сторон договора о совместной деятельности не может подать отдельную заявку на одну и ту же процедуру</w:t>
      </w:r>
      <w:r w:rsidRPr="001D750F">
        <w:rPr>
          <w:rFonts w:ascii="GHEA Grapalat" w:hAnsi="GHEA Grapalat"/>
          <w:sz w:val="16"/>
        </w:rPr>
        <w:t>(на о</w:t>
      </w:r>
      <w:r w:rsidRPr="001D750F">
        <w:rPr>
          <w:rFonts w:ascii="GHEA Grapalat" w:hAnsi="GHEA Grapalat"/>
          <w:szCs w:val="24"/>
        </w:rPr>
        <w:t>дин и тот же</w:t>
      </w:r>
      <w:r w:rsidRPr="001D750F">
        <w:rPr>
          <w:rFonts w:ascii="GHEA Grapalat" w:hAnsi="GHEA Grapalat"/>
          <w:sz w:val="16"/>
        </w:rPr>
        <w:t xml:space="preserve"> лот)</w:t>
      </w:r>
      <w:r w:rsidRPr="001D750F">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27DB7" w:rsidRDefault="00027DB7" w:rsidP="009A62C2">
      <w:pPr>
        <w:pStyle w:val="23"/>
        <w:widowControl w:val="0"/>
        <w:tabs>
          <w:tab w:val="left" w:pos="1134"/>
        </w:tabs>
        <w:spacing w:line="240" w:lineRule="auto"/>
        <w:ind w:firstLine="567"/>
        <w:rPr>
          <w:rFonts w:ascii="GHEA Grapalat" w:hAnsi="GHEA Grapalat"/>
          <w:szCs w:val="24"/>
          <w:lang w:val="en-US"/>
        </w:rPr>
      </w:pPr>
      <w:r w:rsidRPr="001D750F">
        <w:rPr>
          <w:rFonts w:ascii="GHEA Grapalat" w:hAnsi="GHEA Grapalat"/>
          <w:szCs w:val="24"/>
        </w:rPr>
        <w:t>2)</w:t>
      </w:r>
      <w:r w:rsidRPr="001D750F">
        <w:rPr>
          <w:rFonts w:ascii="GHEA Grapalat" w:hAnsi="GHEA Grapalat"/>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27DB7" w:rsidRPr="00F03D35" w:rsidRDefault="00027DB7" w:rsidP="009A62C2">
      <w:pPr>
        <w:pStyle w:val="23"/>
        <w:widowControl w:val="0"/>
        <w:tabs>
          <w:tab w:val="left" w:pos="1134"/>
        </w:tabs>
        <w:spacing w:line="240" w:lineRule="auto"/>
        <w:ind w:firstLine="567"/>
        <w:rPr>
          <w:rFonts w:ascii="GHEA Grapalat" w:hAnsi="GHEA Grapalat" w:cs="Sylfaen"/>
          <w:szCs w:val="24"/>
          <w:lang w:val="hy-AM"/>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jc w:val="center"/>
        <w:rPr>
          <w:rFonts w:ascii="GHEA Grapalat" w:hAnsi="GHEA Grapalat"/>
          <w:b/>
          <w:sz w:val="20"/>
          <w:lang w:val="en-US"/>
        </w:rPr>
      </w:pPr>
    </w:p>
    <w:p w:rsidR="00027DB7" w:rsidRDefault="00027DB7" w:rsidP="009A62C2">
      <w:pPr>
        <w:widowControl w:val="0"/>
        <w:spacing w:after="0"/>
        <w:rPr>
          <w:rFonts w:ascii="GHEA Grapalat" w:hAnsi="GHEA Grapalat"/>
          <w:b/>
          <w:sz w:val="20"/>
          <w:lang w:val="en-US"/>
        </w:rPr>
      </w:pPr>
      <w:r>
        <w:rPr>
          <w:rFonts w:ascii="GHEA Grapalat" w:hAnsi="GHEA Grapalat"/>
          <w:b/>
          <w:sz w:val="20"/>
          <w:lang w:val="en-US"/>
        </w:rPr>
        <w:t>_________________________________</w:t>
      </w:r>
    </w:p>
    <w:p w:rsidR="00027DB7" w:rsidRPr="00BC0CA7" w:rsidRDefault="00027DB7" w:rsidP="009A62C2">
      <w:pPr>
        <w:pStyle w:val="af2"/>
        <w:jc w:val="both"/>
        <w:rPr>
          <w:rFonts w:ascii="GHEA Grapalat" w:hAnsi="GHEA Grapalat"/>
          <w:i/>
        </w:rPr>
      </w:pPr>
      <w:r w:rsidRPr="00BC0CA7">
        <w:rPr>
          <w:rFonts w:ascii="Calibri" w:hAnsi="Calibri"/>
          <w:vertAlign w:val="superscript"/>
        </w:rPr>
        <w:t>5,1</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27DB7" w:rsidRPr="001D750F" w:rsidRDefault="00027DB7" w:rsidP="009A62C2">
      <w:pPr>
        <w:widowControl w:val="0"/>
        <w:spacing w:after="0"/>
        <w:jc w:val="center"/>
        <w:rPr>
          <w:rFonts w:ascii="GHEA Grapalat" w:hAnsi="GHEA Grapalat" w:cs="Arial"/>
          <w:b/>
          <w:sz w:val="20"/>
        </w:rPr>
      </w:pPr>
      <w:r w:rsidRPr="001D750F">
        <w:rPr>
          <w:rFonts w:ascii="GHEA Grapalat" w:hAnsi="GHEA Grapalat"/>
          <w:b/>
          <w:sz w:val="20"/>
        </w:rPr>
        <w:t xml:space="preserve">3. РАЗЪЯСНЕНИЕ ПРИГЛАШЕНИЯ </w:t>
      </w:r>
      <w:r w:rsidRPr="001D750F">
        <w:rPr>
          <w:rFonts w:ascii="GHEA Grapalat" w:hAnsi="GHEA Grapalat"/>
          <w:b/>
          <w:sz w:val="20"/>
        </w:rPr>
        <w:br/>
        <w:t xml:space="preserve">И ПОРЯДОК ВНЕСЕНИЯ ИЗМЕНЕНИЯ В ПРИГЛАШЕНИЕ </w:t>
      </w:r>
    </w:p>
    <w:p w:rsidR="00027DB7" w:rsidRDefault="00027DB7" w:rsidP="009A62C2">
      <w:pPr>
        <w:widowControl w:val="0"/>
        <w:tabs>
          <w:tab w:val="left" w:pos="1134"/>
        </w:tabs>
        <w:spacing w:after="0"/>
        <w:ind w:firstLine="567"/>
        <w:jc w:val="both"/>
        <w:rPr>
          <w:rFonts w:ascii="GHEA Grapalat" w:hAnsi="GHEA Grapalat"/>
          <w:sz w:val="20"/>
          <w:lang w:val="hy-AM"/>
        </w:rPr>
      </w:pP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3.1.</w:t>
      </w:r>
      <w:r w:rsidRPr="001D750F">
        <w:rPr>
          <w:rFonts w:ascii="GHEA Grapalat" w:hAnsi="GHEA Grapalat"/>
          <w:sz w:val="20"/>
        </w:rPr>
        <w:tab/>
        <w:t>Согласно статье 29 Закона участник вправе требовать от заказчика разъяснения приглашения.</w:t>
      </w:r>
    </w:p>
    <w:p w:rsidR="00027DB7" w:rsidRPr="001D750F" w:rsidRDefault="00027DB7" w:rsidP="009A62C2">
      <w:pPr>
        <w:widowControl w:val="0"/>
        <w:tabs>
          <w:tab w:val="left" w:pos="2268"/>
        </w:tabs>
        <w:autoSpaceDE w:val="0"/>
        <w:autoSpaceDN w:val="0"/>
        <w:adjustRightInd w:val="0"/>
        <w:spacing w:after="0"/>
        <w:ind w:firstLine="567"/>
        <w:jc w:val="both"/>
        <w:rPr>
          <w:rFonts w:ascii="GHEA Grapalat" w:hAnsi="GHEA Grapalat"/>
          <w:sz w:val="20"/>
        </w:rPr>
      </w:pPr>
      <w:r w:rsidRPr="001D750F">
        <w:rPr>
          <w:rFonts w:ascii="GHEA Grapalat" w:hAnsi="GHEA Grapalat"/>
          <w:sz w:val="20"/>
        </w:rPr>
        <w:t xml:space="preserve">Участник имеет право в письменной форме требовать от комиссии разъяснения </w:t>
      </w:r>
      <w:r w:rsidRPr="001D750F">
        <w:rPr>
          <w:rFonts w:ascii="GHEA Grapalat" w:hAnsi="GHEA Grapalat"/>
          <w:sz w:val="20"/>
        </w:rPr>
        <w:lastRenderedPageBreak/>
        <w:t>приглашения как минимум за пять календарных дня до истечения окончательного срока подачи заявок. Комиссия в письменной формепредоставляет разъяснение представившему запрос участнику в течение двух календарных дней, следующих за днем получения запроса</w:t>
      </w:r>
      <w:r w:rsidRPr="001D750F">
        <w:rPr>
          <w:rStyle w:val="af6"/>
          <w:rFonts w:ascii="GHEA Grapalat" w:hAnsi="GHEA Grapalat"/>
          <w:sz w:val="20"/>
        </w:rPr>
        <w:footnoteReference w:customMarkFollows="1" w:id="4"/>
        <w:t>5</w:t>
      </w:r>
      <w:r w:rsidRPr="001D750F">
        <w:rPr>
          <w:rFonts w:ascii="GHEA Grapalat" w:hAnsi="GHEA Grapalat"/>
          <w:sz w:val="20"/>
        </w:rPr>
        <w:t>.</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3.2.</w:t>
      </w:r>
      <w:r w:rsidRPr="001D750F">
        <w:rPr>
          <w:rFonts w:ascii="GHEA Grapalat" w:hAnsi="GHEA Grapalat"/>
          <w:sz w:val="20"/>
        </w:rPr>
        <w:tab/>
        <w:t>В день предоставления разъяснения объявление о запросе и о</w:t>
      </w:r>
      <w:r w:rsidRPr="001D750F">
        <w:rPr>
          <w:rFonts w:ascii="Courier New" w:hAnsi="Courier New" w:cs="Courier New"/>
          <w:sz w:val="20"/>
          <w:lang w:val="en-US"/>
        </w:rPr>
        <w:t> </w:t>
      </w:r>
      <w:r w:rsidRPr="001D750F">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Pr="001D750F">
        <w:rPr>
          <w:rFonts w:ascii="Courier New" w:hAnsi="Courier New" w:cs="Courier New"/>
          <w:sz w:val="20"/>
          <w:lang w:val="en-US"/>
        </w:rPr>
        <w:t> </w:t>
      </w:r>
      <w:r w:rsidRPr="001D750F">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027DB7" w:rsidRPr="001D750F" w:rsidRDefault="00027DB7" w:rsidP="009A62C2">
      <w:pPr>
        <w:widowControl w:val="0"/>
        <w:tabs>
          <w:tab w:val="left" w:pos="1134"/>
        </w:tabs>
        <w:autoSpaceDE w:val="0"/>
        <w:autoSpaceDN w:val="0"/>
        <w:adjustRightInd w:val="0"/>
        <w:spacing w:after="0"/>
        <w:ind w:firstLine="567"/>
        <w:jc w:val="both"/>
        <w:rPr>
          <w:rFonts w:ascii="GHEA Grapalat" w:hAnsi="GHEA Grapalat"/>
          <w:sz w:val="20"/>
        </w:rPr>
      </w:pPr>
      <w:r w:rsidRPr="001D750F">
        <w:rPr>
          <w:rFonts w:ascii="GHEA Grapalat" w:hAnsi="GHEA Grapalat"/>
          <w:sz w:val="20"/>
        </w:rPr>
        <w:t>3.3.</w:t>
      </w:r>
      <w:r w:rsidRPr="001D750F">
        <w:rPr>
          <w:rFonts w:ascii="GHEA Grapalat" w:hAnsi="GHEA Grapalat"/>
          <w:sz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27DB7" w:rsidRPr="001D750F" w:rsidRDefault="00027DB7" w:rsidP="009A62C2">
      <w:pPr>
        <w:widowControl w:val="0"/>
        <w:tabs>
          <w:tab w:val="left" w:pos="1134"/>
        </w:tabs>
        <w:autoSpaceDE w:val="0"/>
        <w:autoSpaceDN w:val="0"/>
        <w:adjustRightInd w:val="0"/>
        <w:spacing w:after="0"/>
        <w:ind w:firstLine="567"/>
        <w:jc w:val="both"/>
        <w:rPr>
          <w:rFonts w:ascii="GHEA Grapalat" w:hAnsi="GHEA Grapalat"/>
          <w:sz w:val="20"/>
          <w:lang w:val="hy-AM"/>
        </w:rPr>
      </w:pPr>
      <w:r w:rsidRPr="001D750F">
        <w:rPr>
          <w:rFonts w:ascii="GHEA Grapalat" w:hAnsi="GHEA Grapalat"/>
          <w:sz w:val="20"/>
        </w:rPr>
        <w:t>3.4.</w:t>
      </w:r>
      <w:r w:rsidRPr="001D750F">
        <w:rPr>
          <w:rFonts w:ascii="GHEA Grapalat" w:hAnsi="GHEA Grapalat"/>
          <w:sz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1D750F">
        <w:rPr>
          <w:rFonts w:ascii="GHEA Grapalat" w:hAnsi="GHEA Grapalat"/>
          <w:sz w:val="20"/>
          <w:vertAlign w:val="superscript"/>
          <w:lang w:val="hy-AM"/>
        </w:rPr>
        <w:t>5</w:t>
      </w:r>
    </w:p>
    <w:p w:rsidR="00027DB7" w:rsidRPr="001D750F" w:rsidRDefault="00027DB7" w:rsidP="009A62C2">
      <w:pPr>
        <w:widowControl w:val="0"/>
        <w:tabs>
          <w:tab w:val="left" w:pos="1134"/>
        </w:tabs>
        <w:autoSpaceDE w:val="0"/>
        <w:autoSpaceDN w:val="0"/>
        <w:adjustRightInd w:val="0"/>
        <w:spacing w:after="0"/>
        <w:ind w:firstLine="567"/>
        <w:jc w:val="both"/>
        <w:rPr>
          <w:rFonts w:ascii="GHEA Grapalat" w:hAnsi="GHEA Grapalat" w:cs="Arial Unicode"/>
          <w:sz w:val="20"/>
        </w:rPr>
      </w:pPr>
      <w:r w:rsidRPr="001D750F">
        <w:rPr>
          <w:rFonts w:ascii="GHEA Grapalat" w:hAnsi="GHEA Grapalat"/>
          <w:sz w:val="20"/>
          <w:lang w:val="hy-AM"/>
        </w:rPr>
        <w:t>3.5</w:t>
      </w:r>
      <w:r>
        <w:rPr>
          <w:rFonts w:ascii="GHEA Grapalat" w:hAnsi="GHEA Grapalat"/>
          <w:sz w:val="20"/>
          <w:lang w:val="hy-AM"/>
        </w:rPr>
        <w:t xml:space="preserve">. </w:t>
      </w:r>
      <w:r w:rsidRPr="001D750F">
        <w:rPr>
          <w:rFonts w:ascii="GHEA Grapalat" w:hAnsi="GHEA Grapalat"/>
          <w:sz w:val="20"/>
          <w:lang w:val="hy-AM"/>
        </w:rPr>
        <w:t>Кажд</w:t>
      </w:r>
      <w:r w:rsidRPr="001D750F">
        <w:rPr>
          <w:rFonts w:ascii="GHEA Grapalat" w:hAnsi="GHEA Grapalat"/>
          <w:sz w:val="20"/>
        </w:rPr>
        <w:t>ое лицо</w:t>
      </w:r>
      <w:r w:rsidRPr="001D750F">
        <w:rPr>
          <w:rFonts w:ascii="GHEA Grapalat" w:hAnsi="GHEA Grapalat"/>
          <w:sz w:val="20"/>
          <w:lang w:val="hy-AM"/>
        </w:rPr>
        <w:t xml:space="preserve">без указания имени, до истечения срока, установленного для внесения изменений в приглашение, </w:t>
      </w:r>
      <w:r w:rsidRPr="001D750F">
        <w:rPr>
          <w:rFonts w:ascii="GHEA Grapalat" w:hAnsi="GHEA Grapalat"/>
          <w:sz w:val="20"/>
        </w:rPr>
        <w:t xml:space="preserve">имеет право </w:t>
      </w:r>
      <w:r w:rsidRPr="001D750F">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1D750F">
        <w:rPr>
          <w:rFonts w:ascii="GHEA Grapalat" w:hAnsi="GHEA Grapalat"/>
          <w:sz w:val="20"/>
        </w:rPr>
        <w:t>.</w:t>
      </w:r>
      <w:r w:rsidRPr="004D5C47">
        <w:rPr>
          <w:rFonts w:ascii="GHEA Grapalat" w:hAnsi="GHEA Grapalat"/>
          <w:sz w:val="20"/>
        </w:rPr>
        <w:t xml:space="preserve"> </w:t>
      </w:r>
      <w:r w:rsidRPr="001D750F">
        <w:rPr>
          <w:rFonts w:ascii="GHEA Grapalat" w:hAnsi="GHEA Grapalat"/>
          <w:sz w:val="20"/>
          <w:lang w:val="hy-AM"/>
        </w:rPr>
        <w:t>В случае признания представленных обоснований приемлемыми оценочная</w:t>
      </w:r>
      <w:r w:rsidRPr="001D750F">
        <w:rPr>
          <w:rFonts w:ascii="GHEA Grapalat" w:hAnsi="GHEA Grapalat"/>
          <w:sz w:val="20"/>
        </w:rPr>
        <w:t xml:space="preserve">. </w:t>
      </w:r>
    </w:p>
    <w:p w:rsidR="00027DB7" w:rsidRPr="001D750F" w:rsidRDefault="00027DB7" w:rsidP="009A62C2">
      <w:pPr>
        <w:widowControl w:val="0"/>
        <w:spacing w:after="0"/>
        <w:jc w:val="center"/>
        <w:rPr>
          <w:rFonts w:ascii="GHEA Grapalat" w:hAnsi="GHEA Grapalat" w:cs="Arial"/>
          <w:b/>
          <w:sz w:val="20"/>
        </w:rPr>
      </w:pPr>
      <w:r w:rsidRPr="001D750F">
        <w:rPr>
          <w:rFonts w:ascii="GHEA Grapalat" w:hAnsi="GHEA Grapalat"/>
          <w:b/>
          <w:sz w:val="20"/>
        </w:rPr>
        <w:lastRenderedPageBreak/>
        <w:t>4. ПОРЯДОК ПОДАЧИ ЗАЯВКИ</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4.1.</w:t>
      </w:r>
      <w:r w:rsidRPr="001D750F">
        <w:rPr>
          <w:rFonts w:ascii="GHEA Grapalat" w:hAnsi="GHEA Grapalat"/>
          <w:sz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27DB7" w:rsidRPr="001D750F" w:rsidRDefault="00027DB7" w:rsidP="009A62C2">
      <w:pPr>
        <w:pStyle w:val="23"/>
        <w:widowControl w:val="0"/>
        <w:spacing w:line="240" w:lineRule="auto"/>
        <w:ind w:firstLine="567"/>
        <w:rPr>
          <w:rFonts w:ascii="GHEA Grapalat" w:hAnsi="GHEA Grapalat" w:cs="Sylfaen"/>
          <w:szCs w:val="24"/>
        </w:rPr>
      </w:pPr>
      <w:r w:rsidRPr="001D750F">
        <w:rPr>
          <w:rFonts w:ascii="GHEA Grapalat" w:hAnsi="GHEA Grapalat"/>
          <w:szCs w:val="24"/>
        </w:rPr>
        <w:t>Участник может подать заявку</w:t>
      </w:r>
      <w:r w:rsidRPr="004D5C47">
        <w:rPr>
          <w:rFonts w:ascii="GHEA Grapalat" w:hAnsi="GHEA Grapalat"/>
          <w:szCs w:val="24"/>
        </w:rPr>
        <w:t>,</w:t>
      </w:r>
      <w:r w:rsidRPr="001D750F">
        <w:rPr>
          <w:rFonts w:ascii="GHEA Grapalat" w:hAnsi="GHEA Grapalat"/>
          <w:szCs w:val="24"/>
        </w:rPr>
        <w:t xml:space="preserve"> как для каждого лота, так и для нескольких или всех лотов.</w:t>
      </w:r>
    </w:p>
    <w:p w:rsidR="00027DB7" w:rsidRPr="001D750F" w:rsidRDefault="00027DB7" w:rsidP="009A62C2">
      <w:pPr>
        <w:pStyle w:val="23"/>
        <w:widowControl w:val="0"/>
        <w:spacing w:line="240" w:lineRule="auto"/>
        <w:ind w:firstLine="567"/>
        <w:rPr>
          <w:rFonts w:ascii="GHEA Grapalat" w:hAnsi="GHEA Grapalat" w:cs="Sylfaen"/>
          <w:szCs w:val="24"/>
        </w:rPr>
      </w:pPr>
      <w:r w:rsidRPr="001D750F">
        <w:rPr>
          <w:rFonts w:ascii="GHEA Grapalat" w:hAnsi="GHEA Grapalat"/>
          <w:szCs w:val="24"/>
        </w:rPr>
        <w:t>Заявка подается до истечения срока, установленного для этого настоящим Приглашением.</w:t>
      </w:r>
    </w:p>
    <w:p w:rsidR="00027DB7" w:rsidRPr="001D750F" w:rsidRDefault="00027DB7" w:rsidP="009A62C2">
      <w:pPr>
        <w:pStyle w:val="23"/>
        <w:widowControl w:val="0"/>
        <w:spacing w:line="240" w:lineRule="auto"/>
        <w:ind w:firstLine="567"/>
        <w:rPr>
          <w:rFonts w:ascii="GHEA Grapalat" w:hAnsi="GHEA Grapalat"/>
          <w:szCs w:val="24"/>
        </w:rPr>
      </w:pPr>
      <w:r w:rsidRPr="001D750F">
        <w:rPr>
          <w:rFonts w:ascii="GHEA Grapalat" w:hAnsi="GHEA Grapalat"/>
          <w:szCs w:val="24"/>
        </w:rPr>
        <w:t>Порядок подготовки заявки описан в части 2 настоящего приглашения - в инструкции по подготовке заявок на конкурс</w:t>
      </w:r>
      <w:r w:rsidRPr="00CF2531">
        <w:rPr>
          <w:rFonts w:ascii="GHEA Grapalat" w:hAnsi="GHEA Grapalat"/>
          <w:szCs w:val="24"/>
        </w:rPr>
        <w:t xml:space="preserve"> по запросу котировок</w:t>
      </w:r>
      <w:r w:rsidRPr="001D750F">
        <w:rPr>
          <w:rFonts w:ascii="GHEA Grapalat" w:hAnsi="GHEA Grapalat"/>
          <w:szCs w:val="24"/>
        </w:rPr>
        <w:t>.</w:t>
      </w:r>
    </w:p>
    <w:p w:rsidR="00027DB7" w:rsidRPr="001D750F"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4.2.</w:t>
      </w:r>
      <w:r w:rsidRPr="001D750F">
        <w:rPr>
          <w:rFonts w:ascii="GHEA Grapalat" w:hAnsi="GHEA Grapalat"/>
          <w:szCs w:val="24"/>
        </w:rPr>
        <w:tab/>
        <w:t>Заявки на процедуру необходимо представить в комиссию по адресу "</w:t>
      </w:r>
      <w:r w:rsidRPr="002C3447">
        <w:rPr>
          <w:rFonts w:ascii="GHEA Grapalat" w:hAnsi="GHEA Grapalat"/>
          <w:u w:val="single"/>
        </w:rPr>
        <w:t xml:space="preserve"> </w:t>
      </w:r>
      <w:r>
        <w:rPr>
          <w:rFonts w:ascii="GHEA Grapalat" w:hAnsi="GHEA Grapalat"/>
          <w:u w:val="single"/>
          <w:lang w:val="hy-AM"/>
        </w:rPr>
        <w:t xml:space="preserve">г. </w:t>
      </w:r>
      <w:r>
        <w:rPr>
          <w:rFonts w:ascii="GHEA Grapalat" w:hAnsi="GHEA Grapalat"/>
          <w:u w:val="single"/>
        </w:rPr>
        <w:t>Ереван Гр.Кочара 5/2</w:t>
      </w:r>
      <w:r>
        <w:rPr>
          <w:rFonts w:ascii="GHEA Grapalat" w:hAnsi="GHEA Grapalat"/>
        </w:rPr>
        <w:t xml:space="preserve"> </w:t>
      </w:r>
      <w:r w:rsidRPr="001D750F">
        <w:rPr>
          <w:rFonts w:ascii="GHEA Grapalat" w:hAnsi="GHEA Grapalat"/>
          <w:szCs w:val="24"/>
        </w:rPr>
        <w:t xml:space="preserve">" не позднее, чем </w:t>
      </w:r>
      <w:r>
        <w:rPr>
          <w:rFonts w:ascii="GHEA Grapalat" w:hAnsi="GHEA Grapalat"/>
          <w:szCs w:val="24"/>
          <w:lang w:val="hy-AM"/>
        </w:rPr>
        <w:t>12</w:t>
      </w:r>
      <w:r w:rsidRPr="001D750F">
        <w:rPr>
          <w:rFonts w:ascii="GHEA Grapalat" w:hAnsi="GHEA Grapalat"/>
          <w:szCs w:val="24"/>
        </w:rPr>
        <w:t xml:space="preserve"> часов </w:t>
      </w:r>
      <w:r>
        <w:rPr>
          <w:rFonts w:ascii="GHEA Grapalat" w:hAnsi="GHEA Grapalat"/>
          <w:szCs w:val="24"/>
          <w:lang w:val="hy-AM"/>
        </w:rPr>
        <w:t>7</w:t>
      </w:r>
      <w:r w:rsidRPr="001D750F">
        <w:rPr>
          <w:rFonts w:ascii="GHEA Grapalat" w:hAnsi="GHEA Grapalat"/>
          <w:szCs w:val="24"/>
        </w:rPr>
        <w:t xml:space="preserve">-го дня с даты опубликования в бюллетене объявления и приглашения на настоящую процедуру. </w:t>
      </w:r>
    </w:p>
    <w:p w:rsidR="00027DB7" w:rsidRPr="001D750F" w:rsidRDefault="00027DB7" w:rsidP="009A62C2">
      <w:pPr>
        <w:pStyle w:val="23"/>
        <w:widowControl w:val="0"/>
        <w:spacing w:line="240" w:lineRule="auto"/>
        <w:ind w:firstLine="567"/>
        <w:rPr>
          <w:rFonts w:ascii="GHEA Grapalat" w:hAnsi="GHEA Grapalat" w:cs="Sylfaen"/>
          <w:szCs w:val="24"/>
        </w:rPr>
      </w:pPr>
      <w:r w:rsidRPr="001D750F">
        <w:rPr>
          <w:rFonts w:ascii="GHEA Grapalat" w:hAnsi="GHEA Grapalat"/>
          <w:szCs w:val="24"/>
        </w:rPr>
        <w:t xml:space="preserve">Заявки на процедуру получает и в журнале регистрации заявок регистрирует секретарь комиссии </w:t>
      </w:r>
      <w:r>
        <w:rPr>
          <w:rFonts w:ascii="GHEA Grapalat" w:hAnsi="GHEA Grapalat"/>
          <w:szCs w:val="24"/>
          <w:lang w:val="hy-AM"/>
        </w:rPr>
        <w:t>Мурадян Ерджаник</w:t>
      </w:r>
      <w:r w:rsidRPr="001D750F">
        <w:rPr>
          <w:rFonts w:ascii="GHEA Grapalat" w:hAnsi="GHEA Grapalat"/>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027DB7" w:rsidRPr="001D750F" w:rsidRDefault="00027DB7" w:rsidP="009A62C2">
      <w:pPr>
        <w:pStyle w:val="23"/>
        <w:widowControl w:val="0"/>
        <w:tabs>
          <w:tab w:val="left" w:pos="1134"/>
        </w:tabs>
        <w:spacing w:line="240" w:lineRule="auto"/>
        <w:ind w:firstLine="567"/>
        <w:rPr>
          <w:rFonts w:ascii="GHEA Grapalat" w:hAnsi="GHEA Grapalat"/>
          <w:szCs w:val="24"/>
        </w:rPr>
      </w:pPr>
      <w:r w:rsidRPr="001D750F">
        <w:rPr>
          <w:rFonts w:ascii="GHEA Grapalat" w:hAnsi="GHEA Grapalat"/>
          <w:szCs w:val="24"/>
        </w:rPr>
        <w:t>4.3.</w:t>
      </w:r>
      <w:r w:rsidRPr="001D750F">
        <w:rPr>
          <w:rFonts w:ascii="GHEA Grapalat" w:hAnsi="GHEA Grapalat"/>
          <w:szCs w:val="24"/>
        </w:rPr>
        <w:tab/>
        <w:t>В заявке участник представляет:</w:t>
      </w:r>
    </w:p>
    <w:p w:rsidR="00027DB7" w:rsidRPr="001D750F" w:rsidRDefault="00027DB7" w:rsidP="009A62C2">
      <w:pPr>
        <w:spacing w:after="0"/>
        <w:jc w:val="both"/>
        <w:rPr>
          <w:rFonts w:ascii="GHEA Grapalat" w:hAnsi="GHEA Grapalat"/>
          <w:sz w:val="20"/>
        </w:rPr>
      </w:pPr>
      <w:r w:rsidRPr="001D750F">
        <w:rPr>
          <w:rFonts w:ascii="GHEA Grapalat" w:hAnsi="GHEA Grapalat"/>
          <w:sz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w:t>
      </w:r>
      <w:r>
        <w:rPr>
          <w:rFonts w:ascii="GHEA Grapalat" w:hAnsi="GHEA Grapalat"/>
          <w:sz w:val="20"/>
        </w:rPr>
        <w:t>с деятельности и номер телефона</w:t>
      </w:r>
      <w:r w:rsidRPr="001D750F">
        <w:rPr>
          <w:rFonts w:ascii="GHEA Grapalat" w:hAnsi="GHEA Grapalat"/>
          <w:sz w:val="20"/>
        </w:rPr>
        <w:t>, которое включает:</w:t>
      </w:r>
    </w:p>
    <w:p w:rsidR="00027DB7" w:rsidRPr="001D750F" w:rsidRDefault="00027DB7" w:rsidP="009A62C2">
      <w:pPr>
        <w:spacing w:after="0"/>
        <w:jc w:val="both"/>
        <w:rPr>
          <w:rFonts w:ascii="GHEA Grapalat" w:hAnsi="GHEA Grapalat"/>
          <w:sz w:val="20"/>
        </w:rPr>
      </w:pPr>
      <w:r w:rsidRPr="001D750F">
        <w:rPr>
          <w:rFonts w:ascii="GHEA Grapalat" w:hAnsi="GHEA Grapalat"/>
          <w:sz w:val="20"/>
        </w:rPr>
        <w:t xml:space="preserve">   а) подтверждение о соответствии своих данных требованиям права на участие, установленным настоящим приглашением;</w:t>
      </w:r>
    </w:p>
    <w:p w:rsidR="00027DB7" w:rsidRPr="001D750F" w:rsidRDefault="00027DB7" w:rsidP="009A62C2">
      <w:pPr>
        <w:spacing w:after="0"/>
        <w:jc w:val="both"/>
        <w:rPr>
          <w:rFonts w:ascii="GHEA Grapalat" w:hAnsi="GHEA Grapalat"/>
          <w:sz w:val="20"/>
        </w:rPr>
      </w:pPr>
      <w:r w:rsidRPr="001D750F">
        <w:rPr>
          <w:rFonts w:ascii="GHEA Grapalat" w:hAnsi="GHEA Grapalat"/>
          <w:sz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027DB7" w:rsidRPr="001D750F" w:rsidRDefault="00027DB7" w:rsidP="009A62C2">
      <w:pPr>
        <w:spacing w:after="0"/>
        <w:ind w:firstLine="284"/>
        <w:jc w:val="both"/>
        <w:rPr>
          <w:rFonts w:ascii="GHEA Grapalat" w:hAnsi="GHEA Grapalat"/>
          <w:sz w:val="20"/>
        </w:rPr>
      </w:pPr>
      <w:r w:rsidRPr="001D750F">
        <w:rPr>
          <w:rFonts w:ascii="GHEA Grapalat" w:hAnsi="GHEA Grapalat"/>
          <w:sz w:val="20"/>
        </w:rPr>
        <w:t>в) объявление об отсутствии злоупотребления доминирующим положением и антиконкурентного соглашения в рамках настоящей процедуры</w:t>
      </w:r>
    </w:p>
    <w:p w:rsidR="00027DB7" w:rsidRPr="001D750F" w:rsidRDefault="00027DB7" w:rsidP="009A62C2">
      <w:pPr>
        <w:spacing w:after="0"/>
        <w:jc w:val="both"/>
        <w:rPr>
          <w:rFonts w:ascii="GHEA Grapalat" w:hAnsi="GHEA Grapalat"/>
          <w:sz w:val="20"/>
        </w:rPr>
      </w:pPr>
      <w:r w:rsidRPr="001D750F">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27DB7" w:rsidRPr="001D750F" w:rsidRDefault="00027DB7" w:rsidP="009A62C2">
      <w:pPr>
        <w:pStyle w:val="norm"/>
        <w:widowControl w:val="0"/>
        <w:tabs>
          <w:tab w:val="left" w:pos="1134"/>
        </w:tabs>
        <w:spacing w:line="240" w:lineRule="auto"/>
        <w:ind w:firstLine="284"/>
        <w:rPr>
          <w:rFonts w:ascii="GHEA Grapalat" w:hAnsi="GHEA Grapalat"/>
          <w:sz w:val="18"/>
        </w:rPr>
      </w:pPr>
      <w:r w:rsidRPr="001D750F">
        <w:rPr>
          <w:rFonts w:ascii="GHEA Grapalat" w:hAnsi="GHEA Grapalat"/>
          <w:sz w:val="18"/>
        </w:rPr>
        <w:t xml:space="preserve">д) </w:t>
      </w:r>
      <w:r w:rsidRPr="001D750F">
        <w:rPr>
          <w:rFonts w:ascii="GHEA Grapalat" w:hAnsi="GHEA Grapalat"/>
          <w:sz w:val="20"/>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D750F">
        <w:rPr>
          <w:rFonts w:ascii="GHEA Grapalat" w:hAnsi="GHEA Grapalat"/>
          <w:spacing w:val="-6"/>
          <w:sz w:val="20"/>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D750F">
        <w:rPr>
          <w:rFonts w:ascii="GHEA Grapalat" w:hAnsi="GHEA Grapalat"/>
          <w:sz w:val="20"/>
          <w:szCs w:val="24"/>
        </w:rPr>
        <w:t xml:space="preserve"> решении заключить договор;</w:t>
      </w:r>
    </w:p>
    <w:p w:rsidR="00027DB7" w:rsidRPr="001D750F" w:rsidRDefault="00027DB7" w:rsidP="009A62C2">
      <w:pPr>
        <w:pStyle w:val="norm"/>
        <w:widowControl w:val="0"/>
        <w:tabs>
          <w:tab w:val="left" w:pos="1134"/>
        </w:tabs>
        <w:spacing w:line="240" w:lineRule="auto"/>
        <w:ind w:firstLine="284"/>
        <w:rPr>
          <w:rFonts w:ascii="GHEA Grapalat" w:hAnsi="GHEA Grapalat"/>
          <w:sz w:val="18"/>
          <w:lang w:val="hy-AM"/>
        </w:rPr>
      </w:pPr>
      <w:r w:rsidRPr="001D750F">
        <w:rPr>
          <w:rFonts w:ascii="GHEA Grapalat" w:hAnsi="GHEA Grapalat"/>
          <w:sz w:val="18"/>
        </w:rPr>
        <w:t xml:space="preserve">2) </w:t>
      </w:r>
      <w:r w:rsidRPr="001D750F">
        <w:rPr>
          <w:rFonts w:ascii="GHEA Grapalat" w:hAnsi="GHEA Grapalat"/>
          <w:sz w:val="20"/>
          <w:szCs w:val="24"/>
        </w:rPr>
        <w:t>технические характеристики</w:t>
      </w:r>
      <w:r w:rsidRPr="001D750F">
        <w:rPr>
          <w:rFonts w:ascii="GHEA Grapalat" w:hAnsi="GHEA Grapalat" w:cs="Sylfaen"/>
          <w:sz w:val="20"/>
          <w:szCs w:val="24"/>
        </w:rPr>
        <w:t xml:space="preserve"> предлагаемого им товара</w:t>
      </w:r>
      <w:r w:rsidRPr="001D750F">
        <w:rPr>
          <w:rFonts w:ascii="GHEA Grapalat" w:hAnsi="GHEA Grapalat"/>
          <w:sz w:val="20"/>
          <w:szCs w:val="24"/>
        </w:rPr>
        <w:t>, (далее — полное описание товара</w:t>
      </w:r>
      <w:r w:rsidRPr="001D750F">
        <w:rPr>
          <w:rFonts w:ascii="GHEA Grapalat" w:hAnsi="GHEA Grapalat"/>
          <w:sz w:val="18"/>
        </w:rPr>
        <w:t xml:space="preserve">). </w:t>
      </w:r>
      <w:r w:rsidRPr="001D750F">
        <w:rPr>
          <w:rFonts w:ascii="GHEA Grapalat" w:hAnsi="GHEA Grapalat"/>
          <w:sz w:val="20"/>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1D750F">
        <w:rPr>
          <w:rStyle w:val="af6"/>
          <w:rFonts w:ascii="GHEA Grapalat" w:hAnsi="GHEA Grapalat" w:cs="Sylfaen"/>
          <w:sz w:val="20"/>
          <w:szCs w:val="24"/>
        </w:rPr>
        <w:footnoteReference w:customMarkFollows="1" w:id="5"/>
        <w:t>7</w:t>
      </w:r>
      <w:r w:rsidRPr="001D750F">
        <w:rPr>
          <w:rFonts w:ascii="GHEA Grapalat" w:hAnsi="GHEA Grapalat" w:cs="Sylfaen"/>
          <w:sz w:val="20"/>
          <w:szCs w:val="24"/>
        </w:rPr>
        <w:t>:</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lang w:val="hy-AM"/>
        </w:rPr>
        <w:t>3</w:t>
      </w:r>
      <w:r w:rsidRPr="001D750F">
        <w:rPr>
          <w:rFonts w:ascii="GHEA Grapalat" w:hAnsi="GHEA Grapalat"/>
          <w:sz w:val="20"/>
          <w:szCs w:val="24"/>
        </w:rPr>
        <w:t>)</w:t>
      </w:r>
      <w:r w:rsidRPr="001D750F">
        <w:rPr>
          <w:rFonts w:ascii="GHEA Grapalat" w:hAnsi="GHEA Grapalat"/>
          <w:sz w:val="20"/>
          <w:szCs w:val="24"/>
        </w:rPr>
        <w:tab/>
        <w:t>утвержденное им ценовое предложение;</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lastRenderedPageBreak/>
        <w:t>5)</w:t>
      </w:r>
      <w:r w:rsidRPr="001D750F">
        <w:rPr>
          <w:rFonts w:ascii="GHEA Grapalat" w:hAnsi="GHEA Grapalat"/>
          <w:sz w:val="20"/>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6)</w:t>
      </w:r>
      <w:r w:rsidRPr="001D750F">
        <w:rPr>
          <w:rFonts w:ascii="GHEA Grapalat" w:hAnsi="GHEA Grapalat"/>
          <w:sz w:val="20"/>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27DB7" w:rsidRPr="001D750F" w:rsidRDefault="00027DB7" w:rsidP="009A62C2">
      <w:pPr>
        <w:spacing w:after="0"/>
        <w:jc w:val="both"/>
        <w:rPr>
          <w:rFonts w:ascii="GHEA Grapalat" w:hAnsi="GHEA Grapalat" w:cs="Sylfaen"/>
          <w:sz w:val="20"/>
        </w:rPr>
      </w:pPr>
      <w:r w:rsidRPr="001D750F">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027DB7" w:rsidRPr="001D750F" w:rsidRDefault="00027DB7" w:rsidP="009A62C2">
      <w:pPr>
        <w:spacing w:after="0"/>
        <w:jc w:val="both"/>
        <w:rPr>
          <w:rFonts w:ascii="GHEA Grapalat" w:hAnsi="GHEA Grapalat" w:cs="Sylfaen"/>
          <w:sz w:val="20"/>
        </w:rPr>
      </w:pPr>
      <w:r w:rsidRPr="001D750F">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27DB7" w:rsidRPr="001D750F" w:rsidRDefault="00027DB7" w:rsidP="009A62C2">
      <w:pPr>
        <w:pStyle w:val="norm"/>
        <w:widowControl w:val="0"/>
        <w:spacing w:line="240" w:lineRule="auto"/>
        <w:ind w:firstLine="0"/>
        <w:rPr>
          <w:rFonts w:ascii="GHEA Grapalat" w:hAnsi="GHEA Grapalat" w:cs="Sylfaen"/>
          <w:sz w:val="20"/>
          <w:szCs w:val="24"/>
        </w:rPr>
      </w:pPr>
      <w:r w:rsidRPr="001D750F">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27DB7" w:rsidRPr="001D750F" w:rsidRDefault="00027DB7" w:rsidP="009A62C2">
      <w:pPr>
        <w:spacing w:after="0"/>
        <w:rPr>
          <w:rFonts w:ascii="GHEA Grapalat" w:hAnsi="GHEA Grapalat"/>
          <w:b/>
          <w:sz w:val="20"/>
        </w:rPr>
      </w:pPr>
    </w:p>
    <w:p w:rsidR="00027DB7" w:rsidRPr="001D750F" w:rsidRDefault="00027DB7" w:rsidP="009A62C2">
      <w:pPr>
        <w:widowControl w:val="0"/>
        <w:spacing w:after="0"/>
        <w:jc w:val="center"/>
        <w:rPr>
          <w:rFonts w:ascii="GHEA Grapalat" w:hAnsi="GHEA Grapalat" w:cs="Arial"/>
          <w:b/>
          <w:sz w:val="20"/>
        </w:rPr>
      </w:pPr>
      <w:r w:rsidRPr="001D750F">
        <w:rPr>
          <w:rFonts w:ascii="GHEA Grapalat" w:hAnsi="GHEA Grapalat"/>
          <w:b/>
          <w:sz w:val="20"/>
        </w:rPr>
        <w:t xml:space="preserve">5.ЦЕНОВОЕ ПРЕДЛОЖЕНИЕ ЗАЯВКИ </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5.1.</w:t>
      </w:r>
      <w:r w:rsidRPr="001D750F">
        <w:rPr>
          <w:rFonts w:ascii="GHEA Grapalat" w:hAnsi="GHEA Grapalat"/>
          <w:sz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5.2.</w:t>
      </w:r>
      <w:r w:rsidRPr="001D750F">
        <w:rPr>
          <w:rFonts w:ascii="GHEA Grapalat" w:hAnsi="GHEA Grapalat"/>
          <w:sz w:val="20"/>
          <w:szCs w:val="24"/>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27DB7" w:rsidRPr="001D750F" w:rsidRDefault="00027DB7" w:rsidP="009A62C2">
      <w:pPr>
        <w:pStyle w:val="norm"/>
        <w:widowControl w:val="0"/>
        <w:spacing w:line="240" w:lineRule="auto"/>
        <w:ind w:firstLine="567"/>
        <w:rPr>
          <w:rFonts w:ascii="GHEA Grapalat" w:hAnsi="GHEA Grapalat" w:cs="Sylfaen"/>
          <w:sz w:val="20"/>
          <w:szCs w:val="24"/>
        </w:rPr>
      </w:pPr>
      <w:r w:rsidRPr="001D750F">
        <w:rPr>
          <w:rFonts w:ascii="GHEA Grapalat" w:hAnsi="GHEA Grapalat"/>
          <w:sz w:val="20"/>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а.</w:t>
      </w:r>
      <w:r w:rsidRPr="001D750F">
        <w:rPr>
          <w:rFonts w:ascii="GHEA Grapalat" w:hAnsi="GHEA Grapalat"/>
          <w:sz w:val="20"/>
          <w:szCs w:val="24"/>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б.</w:t>
      </w:r>
      <w:r w:rsidRPr="001D750F">
        <w:rPr>
          <w:rFonts w:ascii="GHEA Grapalat" w:hAnsi="GHEA Grapalat"/>
          <w:sz w:val="20"/>
          <w:szCs w:val="24"/>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в.</w:t>
      </w:r>
      <w:r w:rsidRPr="001D750F">
        <w:rPr>
          <w:rFonts w:ascii="GHEA Grapalat" w:hAnsi="GHEA Grapalat"/>
          <w:sz w:val="20"/>
          <w:szCs w:val="24"/>
        </w:rPr>
        <w:tab/>
        <w:t>номер лота в ценовом предложении указан неверно, однако наименование предмета закупки заполнено правильно.</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г.</w:t>
      </w:r>
      <w:r>
        <w:rPr>
          <w:rFonts w:ascii="GHEA Grapalat" w:hAnsi="GHEA Grapalat"/>
          <w:sz w:val="20"/>
          <w:szCs w:val="24"/>
          <w:lang w:val="hy-AM"/>
        </w:rPr>
        <w:t xml:space="preserve"> </w:t>
      </w:r>
      <w:r w:rsidRPr="001D750F">
        <w:rPr>
          <w:rFonts w:ascii="GHEA Grapalat" w:hAnsi="GHEA Grapalat"/>
          <w:sz w:val="20"/>
          <w:szCs w:val="24"/>
        </w:rPr>
        <w:t xml:space="preserve">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д.</w:t>
      </w:r>
      <w:r>
        <w:rPr>
          <w:rFonts w:ascii="GHEA Grapalat" w:hAnsi="GHEA Grapalat"/>
          <w:sz w:val="20"/>
          <w:szCs w:val="24"/>
          <w:lang w:val="hy-AM"/>
        </w:rPr>
        <w:t xml:space="preserve"> </w:t>
      </w:r>
      <w:r w:rsidRPr="001D750F">
        <w:rPr>
          <w:rFonts w:ascii="GHEA Grapalat" w:hAnsi="GHEA Grapalat"/>
          <w:sz w:val="20"/>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е.</w:t>
      </w:r>
      <w:r>
        <w:rPr>
          <w:rFonts w:ascii="GHEA Grapalat" w:hAnsi="GHEA Grapalat"/>
          <w:sz w:val="20"/>
          <w:szCs w:val="24"/>
          <w:lang w:val="hy-AM"/>
        </w:rPr>
        <w:t xml:space="preserve"> </w:t>
      </w:r>
      <w:r w:rsidRPr="001D750F">
        <w:rPr>
          <w:rFonts w:ascii="GHEA Grapalat" w:hAnsi="GHEA Grapalat"/>
          <w:sz w:val="20"/>
          <w:szCs w:val="24"/>
        </w:rPr>
        <w:t>в суммах, заполненных буквами в графах ценового предложения, лумы указаны в цифрах.</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5.3.</w:t>
      </w:r>
      <w:r w:rsidRPr="001D750F">
        <w:rPr>
          <w:rFonts w:ascii="GHEA Grapalat" w:hAnsi="GHEA Grapalat"/>
          <w:sz w:val="20"/>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w:t>
      </w:r>
      <w:r w:rsidRPr="001D750F">
        <w:rPr>
          <w:rFonts w:ascii="GHEA Grapalat" w:hAnsi="GHEA Grapalat"/>
          <w:sz w:val="20"/>
          <w:szCs w:val="24"/>
        </w:rPr>
        <w:lastRenderedPageBreak/>
        <w:t>или документов иного типа; также размер прибыли участника не может быть ограничен приглашением.</w:t>
      </w:r>
    </w:p>
    <w:p w:rsidR="00027DB7" w:rsidRPr="001D750F" w:rsidRDefault="00027DB7" w:rsidP="009A62C2">
      <w:pPr>
        <w:widowControl w:val="0"/>
        <w:spacing w:after="0"/>
        <w:ind w:left="567" w:right="565"/>
        <w:jc w:val="center"/>
        <w:rPr>
          <w:rFonts w:ascii="GHEA Grapalat" w:hAnsi="GHEA Grapalat"/>
          <w:b/>
          <w:sz w:val="20"/>
        </w:rPr>
      </w:pPr>
      <w:r w:rsidRPr="001D750F">
        <w:rPr>
          <w:rFonts w:ascii="GHEA Grapalat" w:hAnsi="GHEA Grapalat"/>
          <w:b/>
          <w:sz w:val="20"/>
        </w:rPr>
        <w:t xml:space="preserve">6. СРОК ДЕЙСТВИЯ ЗАЯВКИ, </w:t>
      </w:r>
      <w:r w:rsidRPr="001D750F">
        <w:rPr>
          <w:rFonts w:ascii="GHEA Grapalat" w:hAnsi="GHEA Grapalat"/>
          <w:b/>
          <w:sz w:val="20"/>
        </w:rPr>
        <w:br/>
        <w:t>ПОРЯДОК ВНЕСЕНИЯ ИЗМЕНЕНИЙ В ЗАЯВКИИ ИХ ОТЗЫВА</w:t>
      </w:r>
    </w:p>
    <w:p w:rsidR="00027DB7" w:rsidRPr="001D750F" w:rsidRDefault="00027DB7" w:rsidP="009A62C2">
      <w:pPr>
        <w:pStyle w:val="a3"/>
        <w:widowControl w:val="0"/>
        <w:tabs>
          <w:tab w:val="left" w:pos="1134"/>
        </w:tabs>
        <w:spacing w:line="240" w:lineRule="auto"/>
        <w:ind w:firstLine="567"/>
        <w:rPr>
          <w:rFonts w:ascii="GHEA Grapalat" w:hAnsi="GHEA Grapalat"/>
          <w:i w:val="0"/>
          <w:szCs w:val="24"/>
        </w:rPr>
      </w:pPr>
      <w:r w:rsidRPr="001D750F">
        <w:rPr>
          <w:rFonts w:ascii="GHEA Grapalat" w:hAnsi="GHEA Grapalat"/>
          <w:i w:val="0"/>
          <w:szCs w:val="24"/>
        </w:rPr>
        <w:t>6.1.</w:t>
      </w:r>
      <w:r w:rsidRPr="001D750F">
        <w:rPr>
          <w:rFonts w:ascii="GHEA Grapalat" w:hAnsi="GHEA Grapalat"/>
          <w:i w:val="0"/>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6.2.</w:t>
      </w:r>
      <w:r w:rsidRPr="001D750F">
        <w:rPr>
          <w:rFonts w:ascii="GHEA Grapalat" w:hAnsi="GHEA Grapalat"/>
          <w:i w:val="0"/>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 xml:space="preserve">8.ВСКРЫТИЕ, ОЦЕНКА ЗАЯВОК И </w:t>
      </w:r>
      <w:r w:rsidRPr="001D750F">
        <w:rPr>
          <w:rFonts w:ascii="GHEA Grapalat" w:hAnsi="GHEA Grapalat"/>
          <w:b/>
          <w:sz w:val="20"/>
        </w:rPr>
        <w:br/>
        <w:t xml:space="preserve">ПОДВЕДЕНИЕ ИТОГОВ </w:t>
      </w:r>
    </w:p>
    <w:p w:rsidR="00027DB7" w:rsidRPr="001D750F" w:rsidRDefault="00027DB7" w:rsidP="009A62C2">
      <w:pPr>
        <w:pStyle w:val="23"/>
        <w:widowControl w:val="0"/>
        <w:tabs>
          <w:tab w:val="left" w:pos="1134"/>
        </w:tabs>
        <w:spacing w:line="240" w:lineRule="auto"/>
        <w:ind w:firstLine="567"/>
        <w:rPr>
          <w:rFonts w:ascii="GHEA Grapalat" w:hAnsi="GHEA Grapalat" w:cs="Tahoma"/>
          <w:szCs w:val="24"/>
        </w:rPr>
      </w:pPr>
      <w:r w:rsidRPr="001D750F">
        <w:rPr>
          <w:rFonts w:ascii="GHEA Grapalat" w:hAnsi="GHEA Grapalat"/>
          <w:szCs w:val="24"/>
        </w:rPr>
        <w:t>8.1.</w:t>
      </w:r>
      <w:r w:rsidRPr="001D750F">
        <w:rPr>
          <w:rFonts w:ascii="GHEA Grapalat" w:hAnsi="GHEA Grapalat"/>
          <w:szCs w:val="24"/>
        </w:rPr>
        <w:tab/>
      </w:r>
      <w:r>
        <w:rPr>
          <w:rFonts w:ascii="GHEA Grapalat" w:hAnsi="GHEA Grapalat"/>
          <w:szCs w:val="24"/>
        </w:rPr>
        <w:t xml:space="preserve">Вскрытие заявок произойдет на </w:t>
      </w:r>
      <w:r>
        <w:rPr>
          <w:rFonts w:ascii="GHEA Grapalat" w:hAnsi="GHEA Grapalat"/>
          <w:szCs w:val="24"/>
          <w:lang w:val="hy-AM"/>
        </w:rPr>
        <w:t>7</w:t>
      </w:r>
      <w:r>
        <w:rPr>
          <w:rFonts w:ascii="GHEA Grapalat" w:hAnsi="GHEA Grapalat"/>
          <w:szCs w:val="24"/>
        </w:rPr>
        <w:t>-</w:t>
      </w:r>
      <w:r>
        <w:rPr>
          <w:rFonts w:ascii="GHEA Grapalat" w:hAnsi="GHEA Grapalat"/>
          <w:szCs w:val="24"/>
          <w:lang w:val="hy-AM"/>
        </w:rPr>
        <w:t>о</w:t>
      </w:r>
      <w:r w:rsidRPr="001D750F">
        <w:rPr>
          <w:rFonts w:ascii="GHEA Grapalat" w:hAnsi="GHEA Grapalat"/>
          <w:szCs w:val="24"/>
        </w:rPr>
        <w:t xml:space="preserve">й день в </w:t>
      </w:r>
      <w:r>
        <w:rPr>
          <w:rFonts w:ascii="GHEA Grapalat" w:hAnsi="GHEA Grapalat"/>
          <w:szCs w:val="24"/>
          <w:lang w:val="hy-AM"/>
        </w:rPr>
        <w:t xml:space="preserve">12-ть </w:t>
      </w:r>
      <w:r w:rsidRPr="001D750F">
        <w:rPr>
          <w:rFonts w:ascii="GHEA Grapalat" w:hAnsi="GHEA Grapalat"/>
          <w:szCs w:val="24"/>
        </w:rPr>
        <w:t>час</w:t>
      </w:r>
      <w:r>
        <w:rPr>
          <w:rFonts w:ascii="GHEA Grapalat" w:hAnsi="GHEA Grapalat"/>
          <w:szCs w:val="24"/>
          <w:lang w:val="hy-AM"/>
        </w:rPr>
        <w:t>ов</w:t>
      </w:r>
      <w:r w:rsidRPr="001D750F">
        <w:rPr>
          <w:rFonts w:ascii="GHEA Grapalat" w:hAnsi="GHEA Grapalat"/>
          <w:szCs w:val="24"/>
        </w:rPr>
        <w:t xml:space="preserve"> со дня опубликования в бюллетене объявления и приглашения на настоящую процедуру. </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На заседании по вскрытию и оценке заявок:</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а.</w:t>
      </w:r>
      <w:r w:rsidRPr="001D750F">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б.</w:t>
      </w:r>
      <w:r w:rsidRPr="001D750F">
        <w:rPr>
          <w:rFonts w:ascii="GHEA Grapalat" w:hAnsi="GHEA Grapalat"/>
          <w:sz w:val="20"/>
        </w:rPr>
        <w:tab/>
      </w:r>
      <w:r w:rsidRPr="001D750F">
        <w:rPr>
          <w:rFonts w:ascii="GHEA Grapalat" w:hAnsi="GHEA Grapalat"/>
          <w:spacing w:val="-6"/>
          <w:sz w:val="20"/>
        </w:rPr>
        <w:t>наличие требуемых (предусмотренных) документов в каждом вскрытом конверте и соответствие их составления установленным приглашением</w:t>
      </w:r>
      <w:r w:rsidRPr="001D750F">
        <w:rPr>
          <w:rFonts w:ascii="GHEA Grapalat" w:hAnsi="GHEA Grapalat"/>
          <w:sz w:val="20"/>
        </w:rPr>
        <w:t xml:space="preserve"> реквизитам;</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3)</w:t>
      </w:r>
      <w:r w:rsidRPr="001D750F">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8.2.</w:t>
      </w:r>
      <w:r w:rsidRPr="001D750F">
        <w:rPr>
          <w:rFonts w:ascii="GHEA Grapalat" w:hAnsi="GHEA Grapalat"/>
          <w:sz w:val="20"/>
        </w:rPr>
        <w:tab/>
        <w:t xml:space="preserve">Заявки оцениваются в порядке, установленном настоящим приглашением. </w:t>
      </w:r>
    </w:p>
    <w:p w:rsidR="00027DB7" w:rsidRPr="001D750F" w:rsidRDefault="00027DB7" w:rsidP="009A62C2">
      <w:pPr>
        <w:widowControl w:val="0"/>
        <w:spacing w:after="0"/>
        <w:ind w:firstLine="567"/>
        <w:jc w:val="both"/>
        <w:rPr>
          <w:sz w:val="20"/>
        </w:rPr>
      </w:pPr>
      <w:r w:rsidRPr="001D750F">
        <w:rPr>
          <w:rFonts w:ascii="GHEA Grapalat" w:hAnsi="GHEA Grapalat"/>
          <w:sz w:val="20"/>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027DB7" w:rsidRPr="001D750F" w:rsidRDefault="00027DB7" w:rsidP="009A62C2">
      <w:pPr>
        <w:widowControl w:val="0"/>
        <w:spacing w:after="0"/>
        <w:ind w:firstLine="567"/>
        <w:jc w:val="both"/>
        <w:rPr>
          <w:rFonts w:ascii="GHEA Grapalat" w:hAnsi="GHEA Grapalat" w:cs="Sylfaen"/>
          <w:sz w:val="20"/>
        </w:rPr>
      </w:pPr>
      <w:r w:rsidRPr="001D750F">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027DB7" w:rsidRPr="001D750F"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8.3.</w:t>
      </w:r>
      <w:r w:rsidRPr="001D750F">
        <w:rPr>
          <w:rFonts w:ascii="GHEA Grapalat" w:hAnsi="GHEA Grapalat"/>
          <w:szCs w:val="24"/>
        </w:rPr>
        <w:tab/>
        <w:t>Отобранный участник</w:t>
      </w:r>
      <w:r>
        <w:rPr>
          <w:rFonts w:ascii="GHEA Grapalat" w:hAnsi="GHEA Grapalat"/>
          <w:szCs w:val="24"/>
          <w:lang w:val="hy-AM"/>
        </w:rPr>
        <w:t xml:space="preserve"> </w:t>
      </w:r>
      <w:r w:rsidRPr="001D750F">
        <w:rPr>
          <w:rFonts w:ascii="GHEA Grapalat" w:hAnsi="GHEA Grapalat"/>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8.4.</w:t>
      </w:r>
      <w:r w:rsidRPr="001D750F">
        <w:rPr>
          <w:rFonts w:ascii="GHEA Grapalat" w:hAnsi="GHEA Grapalat"/>
          <w:i w:val="0"/>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Cs w:val="24"/>
          <w:lang w:val="hy-AM"/>
        </w:rPr>
        <w:t xml:space="preserve"> Центрального банка Армении на данный день</w:t>
      </w:r>
      <w:r w:rsidRPr="001D750F">
        <w:rPr>
          <w:rFonts w:ascii="GHEA Grapalat" w:hAnsi="GHEA Grapalat"/>
          <w:i w:val="0"/>
          <w:szCs w:val="24"/>
        </w:rPr>
        <w:t>.</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8.5.</w:t>
      </w:r>
      <w:r w:rsidRPr="001D750F">
        <w:rPr>
          <w:rFonts w:ascii="GHEA Grapalat" w:hAnsi="GHEA Grapalat"/>
          <w:i w:val="0"/>
          <w:szCs w:val="24"/>
        </w:rPr>
        <w:tab/>
        <w:t>Переговоры между комиссией, заказчиком и участниками запрещаются, за исключением случаев,</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1)</w:t>
      </w:r>
      <w:r w:rsidRPr="001D750F">
        <w:rPr>
          <w:rFonts w:ascii="GHEA Grapalat" w:hAnsi="GHEA Grapalat"/>
          <w:i w:val="0"/>
          <w:szCs w:val="24"/>
        </w:rPr>
        <w:tab/>
        <w:t xml:space="preserve">когда в процедуре принял участие один участник, поданная заявка которого </w:t>
      </w:r>
      <w:r w:rsidRPr="001D750F">
        <w:rPr>
          <w:rFonts w:ascii="GHEA Grapalat" w:hAnsi="GHEA Grapalat"/>
          <w:i w:val="0"/>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D750F">
        <w:rPr>
          <w:rFonts w:ascii="Courier New" w:hAnsi="Courier New" w:cs="Courier New"/>
          <w:i w:val="0"/>
          <w:szCs w:val="24"/>
          <w:lang w:val="en-US"/>
        </w:rPr>
        <w:t> </w:t>
      </w:r>
      <w:r w:rsidRPr="001D750F">
        <w:rPr>
          <w:rFonts w:ascii="GHEA Grapalat" w:hAnsi="GHEA Grapalat"/>
          <w:i w:val="0"/>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27DB7" w:rsidRPr="001D750F" w:rsidDel="00992C40"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2)</w:t>
      </w:r>
      <w:r w:rsidRPr="001D750F">
        <w:rPr>
          <w:rFonts w:ascii="GHEA Grapalat" w:hAnsi="GHEA Grapalat"/>
          <w:szCs w:val="24"/>
        </w:rPr>
        <w:tab/>
        <w:t>иных случаев, предусмотренных Законом.</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8.6.</w:t>
      </w:r>
      <w:r w:rsidRPr="001D750F">
        <w:rPr>
          <w:rFonts w:ascii="GHEA Grapalat" w:hAnsi="GHEA Grapalat"/>
          <w:sz w:val="20"/>
          <w:szCs w:val="24"/>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а.</w:t>
      </w:r>
      <w:r w:rsidRPr="001D750F">
        <w:rPr>
          <w:rFonts w:ascii="GHEA Grapalat" w:hAnsi="GHEA Grapalat"/>
          <w:sz w:val="20"/>
          <w:szCs w:val="24"/>
        </w:rPr>
        <w:tab/>
        <w:t>для определения отобранного участника и участников, занявших последующие места, с</w:t>
      </w:r>
      <w:r w:rsidRPr="001D750F">
        <w:rPr>
          <w:rFonts w:ascii="Courier New" w:hAnsi="Courier New" w:cs="Courier New"/>
          <w:sz w:val="20"/>
          <w:szCs w:val="24"/>
          <w:lang w:val="en-US"/>
        </w:rPr>
        <w:t> </w:t>
      </w:r>
      <w:r w:rsidRPr="001D750F">
        <w:rPr>
          <w:rFonts w:ascii="GHEA Grapalat" w:hAnsi="GHEA Grapalat"/>
          <w:sz w:val="20"/>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б.</w:t>
      </w:r>
      <w:r w:rsidRPr="001D750F">
        <w:rPr>
          <w:rFonts w:ascii="GHEA Grapalat" w:hAnsi="GHEA Grapalat"/>
          <w:sz w:val="20"/>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в.</w:t>
      </w:r>
      <w:r w:rsidRPr="001D750F">
        <w:rPr>
          <w:rFonts w:ascii="GHEA Grapalat" w:hAnsi="GHEA Grapalat"/>
          <w:sz w:val="20"/>
          <w:szCs w:val="24"/>
        </w:rPr>
        <w:tab/>
        <w:t>переговоры проводятся не раннее чем на второй и не позднее чем на пятыйрабочий день со дня отправки извещения,</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г.</w:t>
      </w:r>
      <w:r w:rsidRPr="001D750F">
        <w:rPr>
          <w:rFonts w:ascii="GHEA Grapalat" w:hAnsi="GHEA Grapalat"/>
          <w:sz w:val="20"/>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д.</w:t>
      </w:r>
      <w:r w:rsidRPr="001D750F">
        <w:rPr>
          <w:rFonts w:ascii="GHEA Grapalat" w:hAnsi="GHEA Grapalat"/>
          <w:sz w:val="20"/>
          <w:szCs w:val="24"/>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027DB7" w:rsidRPr="001D750F" w:rsidRDefault="00027DB7" w:rsidP="009A62C2">
      <w:pPr>
        <w:pStyle w:val="norm"/>
        <w:widowControl w:val="0"/>
        <w:tabs>
          <w:tab w:val="left" w:pos="851"/>
        </w:tabs>
        <w:spacing w:line="240" w:lineRule="auto"/>
        <w:ind w:firstLine="567"/>
        <w:rPr>
          <w:rFonts w:ascii="GHEA Grapalat" w:hAnsi="GHEA Grapalat"/>
          <w:sz w:val="20"/>
          <w:szCs w:val="24"/>
        </w:rPr>
      </w:pPr>
      <w:r w:rsidRPr="001D750F">
        <w:rPr>
          <w:rFonts w:ascii="GHEA Grapalat" w:hAnsi="GHEA Grapalat"/>
          <w:sz w:val="20"/>
          <w:szCs w:val="24"/>
        </w:rPr>
        <w:t>е.</w:t>
      </w:r>
      <w:r w:rsidRPr="001D750F">
        <w:rPr>
          <w:rFonts w:ascii="GHEA Grapalat" w:hAnsi="GHEA Grapalat"/>
          <w:sz w:val="20"/>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ж.</w:t>
      </w:r>
      <w:r w:rsidRPr="0085288C">
        <w:rPr>
          <w:rFonts w:ascii="GHEA Grapalat" w:hAnsi="GHEA Grapalat"/>
          <w:sz w:val="20"/>
          <w:szCs w:val="24"/>
        </w:rPr>
        <w:t xml:space="preserve"> </w:t>
      </w:r>
      <w:r w:rsidRPr="001D750F">
        <w:rPr>
          <w:rFonts w:ascii="GHEA Grapalat" w:hAnsi="GHEA Grapalat"/>
          <w:sz w:val="20"/>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r w:rsidRPr="0085288C">
        <w:rPr>
          <w:rFonts w:ascii="GHEA Grapalat" w:hAnsi="GHEA Grapalat"/>
          <w:sz w:val="20"/>
          <w:szCs w:val="24"/>
        </w:rPr>
        <w:t xml:space="preserve"> </w:t>
      </w:r>
      <w:r w:rsidRPr="001D750F">
        <w:rPr>
          <w:rFonts w:ascii="GHEA Grapalat" w:hAnsi="GHEA Grapalat"/>
          <w:sz w:val="20"/>
          <w:szCs w:val="24"/>
        </w:rPr>
        <w:t>,,</w:t>
      </w:r>
      <w:r w:rsidRPr="0085288C">
        <w:rPr>
          <w:rFonts w:ascii="GHEA Grapalat" w:hAnsi="GHEA Grapalat"/>
          <w:sz w:val="20"/>
          <w:szCs w:val="24"/>
        </w:rPr>
        <w:t xml:space="preserve"> </w:t>
      </w:r>
      <w:r w:rsidRPr="001D750F">
        <w:rPr>
          <w:rFonts w:ascii="GHEA Grapalat" w:hAnsi="GHEA Grapalat"/>
          <w:sz w:val="20"/>
          <w:szCs w:val="24"/>
        </w:rPr>
        <w:t xml:space="preserve">е " </w:t>
      </w:r>
      <w:r w:rsidRPr="001D750F">
        <w:rPr>
          <w:rFonts w:ascii="GHEA Grapalat" w:hAnsi="GHEA Grapalat"/>
          <w:sz w:val="20"/>
          <w:szCs w:val="24"/>
        </w:rPr>
        <w:lastRenderedPageBreak/>
        <w:t xml:space="preserve">настоящего подпункта. </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8.7.</w:t>
      </w:r>
      <w:r w:rsidRPr="001D750F">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D750F">
        <w:rPr>
          <w:rFonts w:ascii="Courier New" w:hAnsi="Courier New" w:cs="Courier New"/>
          <w:sz w:val="20"/>
          <w:lang w:val="en-US"/>
        </w:rPr>
        <w:t> </w:t>
      </w:r>
      <w:r w:rsidRPr="001D750F">
        <w:rPr>
          <w:rFonts w:ascii="GHEA Grapalat" w:hAnsi="GHEA Grapalat"/>
          <w:sz w:val="20"/>
        </w:rPr>
        <w:t>препятствуя нормальному функционированию комиссии.</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8.8.</w:t>
      </w:r>
      <w:r w:rsidRPr="001D750F">
        <w:rPr>
          <w:rFonts w:ascii="GHEA Grapalat" w:hAnsi="GHEA Grapalat"/>
          <w:sz w:val="20"/>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Pr="001D750F">
        <w:rPr>
          <w:rFonts w:ascii="GHEA Grapalat" w:hAnsi="GHEA Grapalat"/>
          <w:sz w:val="18"/>
        </w:rPr>
        <w:t>в электронной форме</w:t>
      </w:r>
      <w:r w:rsidRPr="001D750F">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1D750F">
        <w:rPr>
          <w:rFonts w:ascii="GHEA Grapalat" w:hAnsi="GHEA Grapalat" w:cs="Sylfaen"/>
          <w:sz w:val="20"/>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027DB7" w:rsidRPr="001D750F" w:rsidRDefault="00027DB7" w:rsidP="009A62C2">
      <w:pPr>
        <w:pStyle w:val="norm"/>
        <w:widowControl w:val="0"/>
        <w:tabs>
          <w:tab w:val="left" w:pos="1276"/>
        </w:tabs>
        <w:spacing w:line="240" w:lineRule="auto"/>
        <w:ind w:firstLine="567"/>
        <w:rPr>
          <w:rFonts w:ascii="GHEA Grapalat" w:hAnsi="GHEA Grapalat"/>
          <w:sz w:val="20"/>
          <w:szCs w:val="24"/>
        </w:rPr>
      </w:pPr>
      <w:r w:rsidRPr="001D750F">
        <w:rPr>
          <w:rFonts w:ascii="GHEA Grapalat" w:hAnsi="GHEA Grapalat"/>
          <w:sz w:val="20"/>
          <w:szCs w:val="24"/>
        </w:rPr>
        <w:t>8.9.</w:t>
      </w:r>
      <w:r w:rsidRPr="001D750F">
        <w:rPr>
          <w:rFonts w:ascii="GHEA Grapalat" w:hAnsi="GHEA Grapalat"/>
          <w:sz w:val="20"/>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27DB7" w:rsidRPr="001D750F" w:rsidRDefault="00027DB7" w:rsidP="009A62C2">
      <w:pPr>
        <w:pStyle w:val="norm"/>
        <w:widowControl w:val="0"/>
        <w:tabs>
          <w:tab w:val="left" w:pos="1276"/>
        </w:tabs>
        <w:spacing w:line="240" w:lineRule="auto"/>
        <w:ind w:firstLine="567"/>
        <w:rPr>
          <w:rFonts w:ascii="GHEA Grapalat" w:hAnsi="GHEA Grapalat" w:cs="Sylfaen"/>
          <w:sz w:val="20"/>
          <w:szCs w:val="24"/>
        </w:rPr>
      </w:pPr>
      <w:r w:rsidRPr="001D750F">
        <w:rPr>
          <w:rFonts w:ascii="GHEA Grapalat" w:hAnsi="GHEA Grapalat" w:cs="Sylfaen"/>
          <w:sz w:val="20"/>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8.10.</w:t>
      </w:r>
      <w:r w:rsidRPr="001D750F">
        <w:rPr>
          <w:rFonts w:ascii="GHEA Grapalat" w:hAnsi="GHEA Grapalat"/>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8.11.</w:t>
      </w:r>
      <w:r w:rsidRPr="001D750F">
        <w:rPr>
          <w:rFonts w:ascii="GHEA Grapalat" w:hAnsi="GHEA Grapalat"/>
          <w:szCs w:val="24"/>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8.12.</w:t>
      </w:r>
      <w:r w:rsidRPr="001D750F">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027DB7" w:rsidRPr="001D750F"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1)</w:t>
      </w:r>
      <w:r w:rsidRPr="001D750F">
        <w:rPr>
          <w:rFonts w:ascii="GHEA Grapalat" w:hAnsi="GHEA Grapalat"/>
          <w:szCs w:val="24"/>
        </w:rPr>
        <w:tab/>
        <w:t>опубликовывает в бюллетене воспроизведенный (отсканированный) с</w:t>
      </w:r>
      <w:r w:rsidRPr="001D750F">
        <w:rPr>
          <w:rFonts w:ascii="Courier New" w:hAnsi="Courier New" w:cs="Courier New"/>
          <w:szCs w:val="24"/>
          <w:lang w:val="en-US"/>
        </w:rPr>
        <w:t> </w:t>
      </w:r>
      <w:r w:rsidRPr="001D750F">
        <w:rPr>
          <w:rFonts w:ascii="GHEA Grapalat" w:hAnsi="GHEA Grapalat"/>
          <w:szCs w:val="24"/>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027DB7" w:rsidRPr="001D750F"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2)</w:t>
      </w:r>
      <w:r w:rsidRPr="001D750F">
        <w:rPr>
          <w:rFonts w:ascii="GHEA Grapalat" w:hAnsi="GHEA Grapalat"/>
          <w:szCs w:val="24"/>
        </w:rPr>
        <w:tab/>
        <w:t>опубликовывает в бюллетене воспроизведенные (отсканированные) с</w:t>
      </w:r>
      <w:r w:rsidRPr="001D750F">
        <w:rPr>
          <w:rFonts w:ascii="Courier New" w:hAnsi="Courier New" w:cs="Courier New"/>
          <w:szCs w:val="24"/>
          <w:lang w:val="en-US"/>
        </w:rPr>
        <w:t> </w:t>
      </w:r>
      <w:r w:rsidRPr="001D750F">
        <w:rPr>
          <w:rFonts w:ascii="GHEA Grapalat" w:hAnsi="GHEA Grapalat"/>
          <w:szCs w:val="24"/>
        </w:rPr>
        <w:t xml:space="preserve">подписанных </w:t>
      </w:r>
      <w:r w:rsidRPr="001D750F">
        <w:rPr>
          <w:rFonts w:ascii="GHEA Grapalat" w:hAnsi="GHEA Grapalat"/>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8.</w:t>
      </w:r>
      <w:r w:rsidRPr="001D750F">
        <w:rPr>
          <w:rFonts w:ascii="GHEA Grapalat" w:hAnsi="GHEA Grapalat"/>
          <w:sz w:val="20"/>
          <w:lang w:val="hy-AM"/>
        </w:rPr>
        <w:t>1</w:t>
      </w:r>
      <w:r w:rsidRPr="001D750F">
        <w:rPr>
          <w:rFonts w:ascii="GHEA Grapalat" w:hAnsi="GHEA Grapalat"/>
          <w:sz w:val="20"/>
        </w:rPr>
        <w:t>3.</w:t>
      </w:r>
      <w:r w:rsidRPr="001D750F">
        <w:rPr>
          <w:rFonts w:ascii="GHEA Grapalat" w:hAnsi="GHEA Grapalat"/>
          <w:sz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27DB7" w:rsidRPr="001D750F" w:rsidRDefault="00027DB7" w:rsidP="009A62C2">
      <w:pPr>
        <w:pStyle w:val="norm"/>
        <w:widowControl w:val="0"/>
        <w:tabs>
          <w:tab w:val="left" w:pos="1276"/>
        </w:tabs>
        <w:spacing w:line="240" w:lineRule="auto"/>
        <w:ind w:firstLine="567"/>
        <w:rPr>
          <w:rFonts w:ascii="GHEA Grapalat" w:hAnsi="GHEA Grapalat" w:cs="Sylfaen"/>
          <w:sz w:val="20"/>
          <w:szCs w:val="24"/>
        </w:rPr>
      </w:pPr>
      <w:r w:rsidRPr="001D750F">
        <w:rPr>
          <w:rFonts w:ascii="GHEA Grapalat" w:hAnsi="GHEA Grapalat"/>
          <w:sz w:val="20"/>
          <w:szCs w:val="24"/>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27DB7" w:rsidRPr="001D750F" w:rsidRDefault="00027DB7" w:rsidP="009A62C2">
      <w:pPr>
        <w:pStyle w:val="23"/>
        <w:widowControl w:val="0"/>
        <w:tabs>
          <w:tab w:val="left" w:pos="1276"/>
        </w:tabs>
        <w:spacing w:line="240" w:lineRule="auto"/>
        <w:ind w:firstLine="567"/>
        <w:rPr>
          <w:rFonts w:ascii="GHEA Grapalat" w:hAnsi="GHEA Grapalat" w:cs="Sylfaen"/>
          <w:spacing w:val="-4"/>
          <w:szCs w:val="24"/>
        </w:rPr>
      </w:pPr>
      <w:r w:rsidRPr="001D750F">
        <w:rPr>
          <w:rFonts w:ascii="GHEA Grapalat" w:hAnsi="GHEA Grapalat"/>
          <w:szCs w:val="24"/>
        </w:rPr>
        <w:t>8.16.</w:t>
      </w:r>
      <w:r w:rsidRPr="001D750F">
        <w:rPr>
          <w:rFonts w:ascii="GHEA Grapalat" w:hAnsi="GHEA Grapalat"/>
          <w:szCs w:val="24"/>
        </w:rPr>
        <w:tab/>
      </w:r>
      <w:r w:rsidRPr="001D750F">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27DB7" w:rsidRPr="001D750F" w:rsidRDefault="00027DB7" w:rsidP="009A62C2">
      <w:pPr>
        <w:widowControl w:val="0"/>
        <w:tabs>
          <w:tab w:val="left" w:pos="1276"/>
        </w:tabs>
        <w:spacing w:after="0"/>
        <w:ind w:firstLine="567"/>
        <w:contextualSpacing/>
        <w:jc w:val="both"/>
        <w:rPr>
          <w:rFonts w:ascii="GHEA Grapalat" w:hAnsi="GHEA Grapalat"/>
          <w:spacing w:val="-4"/>
          <w:sz w:val="20"/>
        </w:rPr>
      </w:pPr>
      <w:r w:rsidRPr="001D750F">
        <w:rPr>
          <w:rFonts w:ascii="GHEA Grapalat" w:hAnsi="GHEA Grapalat"/>
          <w:spacing w:val="-4"/>
          <w:sz w:val="20"/>
        </w:rPr>
        <w:t>8.17.</w:t>
      </w:r>
      <w:r w:rsidRPr="001D750F">
        <w:rPr>
          <w:rFonts w:ascii="GHEA Grapalat" w:hAnsi="GHEA Grapalat"/>
          <w:spacing w:val="-4"/>
          <w:sz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27DB7" w:rsidRPr="001D750F" w:rsidRDefault="00027DB7" w:rsidP="009A62C2">
      <w:pPr>
        <w:widowControl w:val="0"/>
        <w:spacing w:after="0"/>
        <w:ind w:firstLine="567"/>
        <w:contextualSpacing/>
        <w:jc w:val="both"/>
        <w:rPr>
          <w:rFonts w:ascii="GHEA Grapalat" w:hAnsi="GHEA Grapalat"/>
          <w:spacing w:val="-4"/>
          <w:sz w:val="20"/>
        </w:rPr>
      </w:pPr>
      <w:r w:rsidRPr="001D750F">
        <w:rPr>
          <w:rFonts w:ascii="GHEA Grapalat" w:hAnsi="GHEA Grapalat"/>
          <w:spacing w:val="-4"/>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27DB7" w:rsidRPr="001D750F" w:rsidRDefault="00027DB7" w:rsidP="009A62C2">
      <w:pPr>
        <w:pStyle w:val="23"/>
        <w:widowControl w:val="0"/>
        <w:tabs>
          <w:tab w:val="left" w:pos="1276"/>
        </w:tabs>
        <w:spacing w:line="240" w:lineRule="auto"/>
        <w:ind w:firstLine="567"/>
        <w:rPr>
          <w:rFonts w:ascii="GHEA Grapalat" w:hAnsi="GHEA Grapalat"/>
          <w:szCs w:val="24"/>
        </w:rPr>
      </w:pPr>
      <w:r w:rsidRPr="001D750F">
        <w:rPr>
          <w:rFonts w:ascii="GHEA Grapalat" w:hAnsi="GHEA Grapalat"/>
          <w:szCs w:val="24"/>
        </w:rPr>
        <w:t>8.</w:t>
      </w:r>
      <w:r w:rsidRPr="001D750F">
        <w:rPr>
          <w:rFonts w:ascii="GHEA Grapalat" w:hAnsi="GHEA Grapalat"/>
          <w:szCs w:val="24"/>
          <w:lang w:val="hy-AM"/>
        </w:rPr>
        <w:t>1</w:t>
      </w:r>
      <w:r w:rsidRPr="001D750F">
        <w:rPr>
          <w:rFonts w:ascii="GHEA Grapalat" w:hAnsi="GHEA Grapalat"/>
          <w:szCs w:val="24"/>
        </w:rPr>
        <w:t>8.</w:t>
      </w:r>
      <w:r w:rsidRPr="001D750F">
        <w:rPr>
          <w:rFonts w:ascii="GHEA Grapalat" w:hAnsi="GHEA Grapalat"/>
          <w:szCs w:val="24"/>
        </w:rPr>
        <w:tab/>
        <w:t>Оценка заявок и определение отобранного участника осуществляются по отдельным лотам</w:t>
      </w:r>
      <w:r w:rsidRPr="001D750F">
        <w:rPr>
          <w:rStyle w:val="af6"/>
          <w:rFonts w:ascii="GHEA Grapalat" w:hAnsi="GHEA Grapalat"/>
          <w:szCs w:val="24"/>
        </w:rPr>
        <w:footnoteReference w:customMarkFollows="1" w:id="6"/>
        <w:t>11</w:t>
      </w:r>
      <w:r w:rsidRPr="001D750F">
        <w:rPr>
          <w:rFonts w:ascii="GHEA Grapalat" w:hAnsi="GHEA Grapalat"/>
          <w:szCs w:val="24"/>
        </w:rPr>
        <w:t xml:space="preserve">. </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8.19.</w:t>
      </w:r>
      <w:r w:rsidRPr="001D750F">
        <w:rPr>
          <w:rFonts w:ascii="GHEA Grapalat" w:hAnsi="GHEA Grapalat"/>
          <w:sz w:val="20"/>
        </w:rPr>
        <w:tab/>
        <w:t>В случае если отобранный участник не заключает (отказывается</w:t>
      </w:r>
      <w:r w:rsidRPr="001D750F">
        <w:rPr>
          <w:rFonts w:ascii="Courier New" w:hAnsi="Courier New" w:cs="Courier New"/>
          <w:sz w:val="20"/>
          <w:lang w:val="en-US"/>
        </w:rPr>
        <w:t> </w:t>
      </w:r>
      <w:r w:rsidRPr="001D750F">
        <w:rPr>
          <w:rFonts w:ascii="GHEA Grapalat" w:hAnsi="GHEA Grapalat"/>
          <w:sz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8.20.</w:t>
      </w:r>
      <w:r w:rsidRPr="001D750F">
        <w:rPr>
          <w:rFonts w:ascii="GHEA Grapalat" w:hAnsi="GHEA Grapalat"/>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27DB7" w:rsidRPr="001D750F" w:rsidRDefault="00027DB7" w:rsidP="009A62C2">
      <w:pPr>
        <w:pStyle w:val="23"/>
        <w:widowControl w:val="0"/>
        <w:spacing w:line="240" w:lineRule="auto"/>
        <w:ind w:firstLine="567"/>
        <w:rPr>
          <w:rFonts w:ascii="GHEA Grapalat" w:hAnsi="GHEA Grapalat"/>
          <w:szCs w:val="24"/>
        </w:rPr>
      </w:pPr>
      <w:r w:rsidRPr="001D750F">
        <w:rPr>
          <w:rFonts w:ascii="GHEA Grapalat" w:hAnsi="GHEA Grapalat"/>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1D750F">
        <w:rPr>
          <w:rFonts w:ascii="GHEA Grapalat" w:hAnsi="GHEA Grapalat"/>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27DB7" w:rsidRPr="001D750F" w:rsidRDefault="00027DB7" w:rsidP="009A62C2">
      <w:pPr>
        <w:pStyle w:val="23"/>
        <w:widowControl w:val="0"/>
        <w:tabs>
          <w:tab w:val="left" w:pos="1276"/>
        </w:tabs>
        <w:spacing w:line="240" w:lineRule="auto"/>
        <w:ind w:firstLine="567"/>
        <w:rPr>
          <w:rFonts w:ascii="GHEA Grapalat" w:hAnsi="GHEA Grapalat"/>
          <w:szCs w:val="24"/>
        </w:rPr>
      </w:pPr>
      <w:r w:rsidRPr="001D750F">
        <w:rPr>
          <w:rFonts w:ascii="GHEA Grapalat" w:hAnsi="GHEA Grapalat"/>
          <w:szCs w:val="24"/>
        </w:rPr>
        <w:t>8.21.</w:t>
      </w:r>
      <w:r w:rsidRPr="001D750F">
        <w:rPr>
          <w:rFonts w:ascii="GHEA Grapalat" w:hAnsi="GHEA Grapalat"/>
          <w:szCs w:val="24"/>
        </w:rPr>
        <w:tab/>
        <w:t>С целью применения пункта 8.20. части 1 настоящего приглашения может быть созвано внеочередное заседание комиссии.</w:t>
      </w:r>
    </w:p>
    <w:p w:rsidR="00027DB7" w:rsidRPr="001D750F" w:rsidRDefault="00027DB7" w:rsidP="009A62C2">
      <w:pPr>
        <w:pStyle w:val="norm"/>
        <w:widowControl w:val="0"/>
        <w:tabs>
          <w:tab w:val="left" w:pos="1276"/>
        </w:tabs>
        <w:spacing w:line="240" w:lineRule="auto"/>
        <w:ind w:firstLine="567"/>
        <w:rPr>
          <w:rFonts w:ascii="GHEA Grapalat" w:hAnsi="GHEA Grapalat"/>
          <w:sz w:val="20"/>
          <w:szCs w:val="24"/>
        </w:rPr>
      </w:pPr>
      <w:r w:rsidRPr="001D750F">
        <w:rPr>
          <w:rFonts w:ascii="GHEA Grapalat" w:hAnsi="GHEA Grapalat"/>
          <w:spacing w:val="-6"/>
          <w:sz w:val="20"/>
          <w:szCs w:val="24"/>
        </w:rPr>
        <w:t>8.22.</w:t>
      </w:r>
      <w:r w:rsidRPr="001D750F">
        <w:rPr>
          <w:rFonts w:ascii="GHEA Grapalat" w:hAnsi="GHEA Grapalat"/>
          <w:spacing w:val="-6"/>
          <w:sz w:val="20"/>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750F">
        <w:rPr>
          <w:rFonts w:ascii="GHEA Grapalat" w:hAnsi="GHEA Grapalat"/>
          <w:sz w:val="20"/>
          <w:szCs w:val="24"/>
        </w:rPr>
        <w:t xml:space="preserve"> Решение о</w:t>
      </w:r>
      <w:r w:rsidRPr="001D750F">
        <w:rPr>
          <w:rFonts w:ascii="Courier New" w:hAnsi="Courier New" w:cs="Courier New"/>
          <w:sz w:val="20"/>
          <w:szCs w:val="24"/>
          <w:lang w:val="en-US"/>
        </w:rPr>
        <w:t> </w:t>
      </w:r>
      <w:r w:rsidRPr="001D750F">
        <w:rPr>
          <w:rFonts w:ascii="GHEA Grapalat" w:hAnsi="GHEA Grapalat"/>
          <w:sz w:val="20"/>
          <w:szCs w:val="24"/>
        </w:rPr>
        <w:t>заключении договора содержит краткую информацию об оценке заявок, о</w:t>
      </w:r>
      <w:r w:rsidRPr="001D750F">
        <w:rPr>
          <w:rFonts w:ascii="Courier New" w:hAnsi="Courier New" w:cs="Courier New"/>
          <w:sz w:val="20"/>
          <w:szCs w:val="24"/>
          <w:lang w:val="en-US"/>
        </w:rPr>
        <w:t> </w:t>
      </w:r>
      <w:r w:rsidRPr="001D750F">
        <w:rPr>
          <w:rFonts w:ascii="GHEA Grapalat" w:hAnsi="GHEA Grapalat"/>
          <w:sz w:val="20"/>
          <w:szCs w:val="24"/>
        </w:rPr>
        <w:t>причинах, обосновывающих выбор отобранного участника, и объявление о</w:t>
      </w:r>
      <w:r w:rsidRPr="001D750F">
        <w:rPr>
          <w:rFonts w:ascii="Courier New" w:hAnsi="Courier New" w:cs="Courier New"/>
          <w:sz w:val="20"/>
          <w:szCs w:val="24"/>
          <w:lang w:val="en-US"/>
        </w:rPr>
        <w:t> </w:t>
      </w:r>
      <w:r w:rsidRPr="001D750F">
        <w:rPr>
          <w:rFonts w:ascii="GHEA Grapalat" w:hAnsi="GHEA Grapalat"/>
          <w:sz w:val="20"/>
          <w:szCs w:val="24"/>
        </w:rPr>
        <w:t>периоде ожидания.</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8.23.</w:t>
      </w:r>
      <w:r>
        <w:rPr>
          <w:rFonts w:ascii="GHEA Grapalat" w:hAnsi="GHEA Grapalat"/>
          <w:szCs w:val="24"/>
          <w:lang w:val="hy-AM"/>
        </w:rPr>
        <w:t xml:space="preserve"> </w:t>
      </w:r>
      <w:r w:rsidRPr="001D750F">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27DB7" w:rsidRPr="001D750F" w:rsidRDefault="00027DB7" w:rsidP="009A62C2">
      <w:pPr>
        <w:pStyle w:val="23"/>
        <w:widowControl w:val="0"/>
        <w:spacing w:line="240" w:lineRule="auto"/>
        <w:ind w:firstLine="567"/>
        <w:rPr>
          <w:rFonts w:ascii="GHEA Grapalat" w:hAnsi="GHEA Grapalat"/>
          <w:i/>
          <w:szCs w:val="24"/>
        </w:rPr>
      </w:pPr>
      <w:r w:rsidRPr="001D750F">
        <w:rPr>
          <w:rFonts w:ascii="GHEA Grapalat" w:hAnsi="GHEA Grapalat"/>
          <w:szCs w:val="24"/>
        </w:rPr>
        <w:t>Период ожидания в случае настоящей процедуры составляет "</w:t>
      </w:r>
      <w:r>
        <w:rPr>
          <w:rFonts w:ascii="GHEA Grapalat" w:hAnsi="GHEA Grapalat"/>
          <w:szCs w:val="24"/>
          <w:lang w:val="hy-AM"/>
        </w:rPr>
        <w:t>5</w:t>
      </w:r>
      <w:r w:rsidRPr="001D750F">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027DB7" w:rsidRPr="001D750F" w:rsidRDefault="00027DB7" w:rsidP="009A62C2">
      <w:pPr>
        <w:pStyle w:val="23"/>
        <w:widowControl w:val="0"/>
        <w:spacing w:line="240" w:lineRule="auto"/>
        <w:ind w:firstLine="567"/>
        <w:rPr>
          <w:rFonts w:ascii="GHEA Grapalat" w:hAnsi="GHEA Grapalat" w:cs="Sylfaen"/>
          <w:szCs w:val="24"/>
        </w:rPr>
      </w:pPr>
      <w:r w:rsidRPr="001D750F">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27DB7" w:rsidRPr="001D750F" w:rsidRDefault="00027DB7" w:rsidP="009A62C2">
      <w:pPr>
        <w:widowControl w:val="0"/>
        <w:spacing w:after="0"/>
        <w:jc w:val="center"/>
        <w:rPr>
          <w:rFonts w:ascii="GHEA Grapalat" w:hAnsi="GHEA Grapalat" w:cs="Arial"/>
          <w:b/>
          <w:iCs/>
          <w:sz w:val="20"/>
        </w:rPr>
      </w:pPr>
      <w:r w:rsidRPr="001D750F">
        <w:rPr>
          <w:rFonts w:ascii="GHEA Grapalat" w:hAnsi="GHEA Grapalat"/>
          <w:b/>
          <w:sz w:val="20"/>
        </w:rPr>
        <w:t xml:space="preserve">9. ЗАКЛЮЧЕНИЕ ДОГОВОРА </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9.1.</w:t>
      </w:r>
      <w:r w:rsidRPr="001D750F">
        <w:rPr>
          <w:rFonts w:ascii="GHEA Grapalat" w:hAnsi="GHEA Grapalat"/>
          <w:sz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9.2.</w:t>
      </w:r>
      <w:r w:rsidRPr="001D750F">
        <w:rPr>
          <w:rFonts w:ascii="GHEA Grapalat" w:hAnsi="GHEA Grapalat"/>
          <w:sz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w:t>
      </w:r>
      <w:r w:rsidRPr="0085288C">
        <w:rPr>
          <w:rFonts w:ascii="GHEA Grapalat" w:hAnsi="GHEA Grapalat"/>
          <w:sz w:val="20"/>
        </w:rPr>
        <w:t xml:space="preserve"> </w:t>
      </w:r>
      <w:r w:rsidRPr="001D750F">
        <w:rPr>
          <w:rFonts w:ascii="GHEA Grapalat" w:hAnsi="GHEA Grapalat"/>
          <w:sz w:val="20"/>
        </w:rPr>
        <w:t>части 1</w:t>
      </w:r>
      <w:r w:rsidRPr="0085288C">
        <w:rPr>
          <w:rFonts w:ascii="GHEA Grapalat" w:hAnsi="GHEA Grapalat"/>
          <w:sz w:val="20"/>
        </w:rPr>
        <w:t>-ой</w:t>
      </w:r>
      <w:r w:rsidRPr="001D750F">
        <w:rPr>
          <w:rFonts w:ascii="GHEA Grapalat" w:hAnsi="GHEA Grapalat"/>
          <w:sz w:val="20"/>
        </w:rPr>
        <w:t xml:space="preserve"> настоящего Приглашения.</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9.3.</w:t>
      </w:r>
      <w:r w:rsidRPr="001D750F">
        <w:rPr>
          <w:rFonts w:ascii="GHEA Grapalat" w:hAnsi="GHEA Grapalat"/>
          <w:sz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9.4.</w:t>
      </w:r>
      <w:r w:rsidRPr="001D750F">
        <w:rPr>
          <w:rFonts w:ascii="GHEA Grapalat" w:hAnsi="GHEA Grapalat"/>
          <w:sz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27DB7" w:rsidRPr="001D750F" w:rsidRDefault="00027DB7" w:rsidP="009A62C2">
      <w:pPr>
        <w:widowControl w:val="0"/>
        <w:spacing w:after="0"/>
        <w:ind w:firstLine="567"/>
        <w:jc w:val="both"/>
        <w:rPr>
          <w:rFonts w:ascii="GHEA Grapalat" w:hAnsi="GHEA Grapalat" w:cs="Sylfaen"/>
          <w:sz w:val="20"/>
        </w:rPr>
      </w:pPr>
      <w:r w:rsidRPr="001D750F">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9.5.</w:t>
      </w:r>
      <w:r w:rsidRPr="001D750F">
        <w:rPr>
          <w:rFonts w:ascii="GHEA Grapalat" w:hAnsi="GHEA Grapalat"/>
          <w:i w:val="0"/>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27DB7" w:rsidRPr="001D750F" w:rsidRDefault="00027DB7" w:rsidP="009A62C2">
      <w:pPr>
        <w:widowControl w:val="0"/>
        <w:spacing w:after="0"/>
        <w:jc w:val="center"/>
        <w:rPr>
          <w:rFonts w:ascii="GHEA Grapalat" w:hAnsi="GHEA Grapalat" w:cs="Arial"/>
          <w:b/>
          <w:iCs/>
          <w:sz w:val="20"/>
        </w:rPr>
      </w:pPr>
      <w:r w:rsidRPr="001D750F">
        <w:rPr>
          <w:rFonts w:ascii="GHEA Grapalat" w:hAnsi="GHEA Grapalat"/>
          <w:b/>
          <w:sz w:val="20"/>
        </w:rPr>
        <w:t xml:space="preserve">10. ОБЕСПЕЧЕНИЯ КВАЛИФИКАЦИИ ИДОГОВОРА </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10.1.</w:t>
      </w:r>
      <w:r w:rsidRPr="001D750F">
        <w:rPr>
          <w:rFonts w:ascii="GHEA Grapalat" w:hAnsi="GHEA Grapalat"/>
          <w:sz w:val="20"/>
        </w:rPr>
        <w:tab/>
        <w:t xml:space="preserve">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w:t>
      </w:r>
      <w:r w:rsidRPr="001D750F">
        <w:rPr>
          <w:rFonts w:ascii="GHEA Grapalat" w:hAnsi="GHEA Grapalat"/>
          <w:sz w:val="20"/>
        </w:rPr>
        <w:lastRenderedPageBreak/>
        <w:t>обеспечения квалификации и договора.</w:t>
      </w:r>
    </w:p>
    <w:p w:rsidR="00027DB7" w:rsidRPr="001D750F" w:rsidRDefault="00027DB7" w:rsidP="009A62C2">
      <w:pPr>
        <w:widowControl w:val="0"/>
        <w:tabs>
          <w:tab w:val="left" w:pos="1276"/>
        </w:tabs>
        <w:spacing w:after="0"/>
        <w:ind w:firstLine="567"/>
        <w:jc w:val="both"/>
        <w:rPr>
          <w:rFonts w:ascii="GHEA Grapalat" w:hAnsi="GHEA Grapalat"/>
          <w:sz w:val="20"/>
          <w:lang w:val="hy-AM"/>
        </w:rPr>
      </w:pPr>
      <w:r w:rsidRPr="001D750F">
        <w:rPr>
          <w:rFonts w:ascii="GHEA Grapalat" w:hAnsi="GHEA Grapalat"/>
          <w:sz w:val="20"/>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w:t>
      </w:r>
      <w:r>
        <w:rPr>
          <w:rFonts w:ascii="GHEA Grapalat" w:hAnsi="GHEA Grapalat"/>
          <w:sz w:val="20"/>
          <w:lang w:val="hy-AM"/>
        </w:rPr>
        <w:t>.</w:t>
      </w:r>
      <w:r w:rsidRPr="001D750F">
        <w:rPr>
          <w:rFonts w:ascii="GHEA Grapalat" w:hAnsi="GHEA Grapalat"/>
          <w:sz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D750F">
        <w:rPr>
          <w:rFonts w:ascii="GHEA Grapalat" w:hAnsi="GHEA Grapalat"/>
          <w:sz w:val="20"/>
          <w:vertAlign w:val="superscript"/>
          <w:lang w:val="hy-AM"/>
        </w:rPr>
        <w:t>12.1</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D750F">
        <w:rPr>
          <w:rFonts w:ascii="GHEA Grapalat" w:hAnsi="GHEA Grapalat"/>
          <w:sz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1D750F">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27DB7" w:rsidRDefault="00027DB7" w:rsidP="009A62C2">
      <w:pPr>
        <w:widowControl w:val="0"/>
        <w:tabs>
          <w:tab w:val="left" w:pos="1276"/>
        </w:tabs>
        <w:spacing w:after="0"/>
        <w:ind w:firstLine="567"/>
        <w:jc w:val="both"/>
        <w:rPr>
          <w:rFonts w:ascii="GHEA Grapalat" w:hAnsi="GHEA Grapalat"/>
          <w:sz w:val="20"/>
          <w:lang w:val="en-US"/>
        </w:rPr>
      </w:pPr>
      <w:r w:rsidRPr="001D750F">
        <w:rPr>
          <w:rFonts w:ascii="GHEA Grapalat" w:hAnsi="GHEA Grapalat"/>
          <w:sz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27DB7" w:rsidRPr="0085288C" w:rsidRDefault="00027DB7" w:rsidP="009A62C2">
      <w:pPr>
        <w:widowControl w:val="0"/>
        <w:tabs>
          <w:tab w:val="left" w:pos="1276"/>
        </w:tabs>
        <w:spacing w:after="0"/>
        <w:ind w:firstLine="567"/>
        <w:jc w:val="both"/>
        <w:rPr>
          <w:rFonts w:ascii="GHEA Grapalat" w:hAnsi="GHEA Grapalat"/>
          <w:sz w:val="20"/>
          <w:lang w:val="en-US"/>
        </w:rPr>
      </w:pPr>
    </w:p>
    <w:p w:rsidR="00027DB7" w:rsidRPr="001D750F" w:rsidRDefault="00027DB7" w:rsidP="009A62C2">
      <w:pPr>
        <w:widowControl w:val="0"/>
        <w:tabs>
          <w:tab w:val="left" w:pos="1276"/>
        </w:tabs>
        <w:spacing w:after="0"/>
        <w:ind w:firstLine="567"/>
        <w:jc w:val="both"/>
        <w:rPr>
          <w:rFonts w:ascii="GHEA Grapalat" w:hAnsi="GHEA Grapalat"/>
          <w:sz w:val="20"/>
          <w:lang w:val="hy-AM"/>
        </w:rPr>
      </w:pPr>
      <w:r w:rsidRPr="001D750F">
        <w:rPr>
          <w:rFonts w:ascii="GHEA Grapalat" w:hAnsi="GHEA Grapalat"/>
          <w:sz w:val="20"/>
          <w:lang w:val="hy-AM"/>
        </w:rPr>
        <w:t>---------------------------</w:t>
      </w:r>
    </w:p>
    <w:p w:rsidR="00027DB7" w:rsidRPr="001D750F" w:rsidRDefault="00027DB7" w:rsidP="009A62C2">
      <w:pPr>
        <w:pStyle w:val="af2"/>
        <w:rPr>
          <w:rFonts w:ascii="Calibri" w:hAnsi="Calibri"/>
          <w:i/>
          <w:sz w:val="16"/>
        </w:rPr>
      </w:pPr>
      <w:r w:rsidRPr="001D750F">
        <w:rPr>
          <w:rFonts w:ascii="GHEA Grapalat" w:hAnsi="GHEA Grapalat"/>
          <w:i/>
          <w:sz w:val="16"/>
          <w:lang w:val="hy-AM"/>
        </w:rPr>
        <w:t xml:space="preserve">12.1 </w:t>
      </w:r>
      <w:r w:rsidRPr="0085288C">
        <w:rPr>
          <w:rFonts w:ascii="GHEA Grapalat" w:hAnsi="GHEA Grapalat"/>
          <w:i/>
          <w:sz w:val="16"/>
          <w:lang w:val="ru-RU"/>
        </w:rPr>
        <w:t xml:space="preserve"> </w:t>
      </w:r>
      <w:r w:rsidRPr="001D750F">
        <w:rPr>
          <w:rFonts w:ascii="Calibri" w:hAnsi="Calibri"/>
          <w:i/>
          <w:sz w:val="16"/>
        </w:rPr>
        <w:t>Если цена данного лота по заявке на закупку․</w:t>
      </w:r>
    </w:p>
    <w:p w:rsidR="00027DB7" w:rsidRPr="001D750F" w:rsidRDefault="00027DB7" w:rsidP="009A62C2">
      <w:pPr>
        <w:pStyle w:val="af2"/>
        <w:jc w:val="both"/>
        <w:rPr>
          <w:rFonts w:ascii="Calibri" w:hAnsi="Calibri"/>
          <w:i/>
          <w:sz w:val="16"/>
        </w:rPr>
      </w:pPr>
      <w:r w:rsidRPr="001D750F">
        <w:rPr>
          <w:rFonts w:ascii="Calibri" w:hAnsi="Calibri"/>
          <w:i/>
          <w:sz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027DB7" w:rsidRPr="001D750F" w:rsidRDefault="00027DB7" w:rsidP="009A62C2">
      <w:pPr>
        <w:widowControl w:val="0"/>
        <w:tabs>
          <w:tab w:val="left" w:pos="1276"/>
        </w:tabs>
        <w:spacing w:after="0"/>
        <w:jc w:val="both"/>
        <w:rPr>
          <w:rFonts w:ascii="Calibri" w:hAnsi="Calibri"/>
          <w:i/>
          <w:sz w:val="16"/>
          <w:szCs w:val="20"/>
        </w:rPr>
      </w:pPr>
      <w:r w:rsidRPr="001D750F">
        <w:rPr>
          <w:rFonts w:ascii="Calibri" w:hAnsi="Calibri"/>
          <w:i/>
          <w:sz w:val="16"/>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027DB7" w:rsidRPr="001D750F" w:rsidRDefault="00027DB7" w:rsidP="009A62C2">
      <w:pPr>
        <w:pStyle w:val="af2"/>
        <w:jc w:val="both"/>
        <w:rPr>
          <w:rFonts w:ascii="Calibri" w:hAnsi="Calibri"/>
          <w:i/>
          <w:sz w:val="16"/>
          <w:lang w:val="hy-AM"/>
        </w:rPr>
      </w:pPr>
      <w:r w:rsidRPr="001D750F">
        <w:rPr>
          <w:rFonts w:ascii="Calibri" w:hAnsi="Calibri"/>
          <w:i/>
          <w:sz w:val="16"/>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1D750F">
        <w:rPr>
          <w:rFonts w:ascii="Calibri" w:hAnsi="Calibri"/>
          <w:i/>
          <w:sz w:val="16"/>
          <w:lang w:val="hy-AM"/>
        </w:rPr>
        <w:t>.</w:t>
      </w:r>
    </w:p>
    <w:p w:rsidR="00027DB7" w:rsidRPr="001D750F" w:rsidRDefault="00027DB7" w:rsidP="009A62C2">
      <w:pPr>
        <w:widowControl w:val="0"/>
        <w:tabs>
          <w:tab w:val="left" w:pos="1276"/>
        </w:tabs>
        <w:spacing w:after="0"/>
        <w:ind w:firstLine="567"/>
        <w:jc w:val="both"/>
        <w:rPr>
          <w:rFonts w:ascii="GHEA Grapalat" w:hAnsi="GHEA Grapalat"/>
          <w:color w:val="FF0000"/>
          <w:sz w:val="20"/>
        </w:rPr>
      </w:pP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10.3.</w:t>
      </w:r>
      <w:r w:rsidRPr="001D750F">
        <w:rPr>
          <w:rFonts w:ascii="GHEA Grapalat" w:hAnsi="GHEA Grapalat"/>
          <w:sz w:val="20"/>
        </w:rPr>
        <w:tab/>
        <w:t xml:space="preserve">Размер обеспечения договора составляет 10 процентов от цены договора. Обеспечение договора представляется в </w:t>
      </w:r>
      <w:r>
        <w:rPr>
          <w:rFonts w:ascii="GHEA Grapalat" w:hAnsi="GHEA Grapalat"/>
          <w:sz w:val="20"/>
          <w:lang w:val="hy-AM"/>
        </w:rPr>
        <w:t>одностороннем порядке утвержденного заявления в виде неустойки</w:t>
      </w:r>
      <w:r w:rsidRPr="001D750F">
        <w:rPr>
          <w:rFonts w:ascii="GHEA Grapalat" w:hAnsi="GHEA Grapalat"/>
          <w:sz w:val="20"/>
        </w:rPr>
        <w:t xml:space="preserve"> </w:t>
      </w:r>
      <w:r w:rsidRPr="005E0D35">
        <w:rPr>
          <w:rFonts w:ascii="GHEA Grapalat" w:hAnsi="GHEA Grapalat"/>
          <w:sz w:val="20"/>
        </w:rPr>
        <w:t xml:space="preserve">(приложение 5.1) или наличных денег </w:t>
      </w:r>
      <w:r w:rsidRPr="001D750F">
        <w:rPr>
          <w:rStyle w:val="af6"/>
          <w:rFonts w:ascii="GHEA Grapalat" w:hAnsi="GHEA Grapalat"/>
          <w:sz w:val="20"/>
        </w:rPr>
        <w:footnoteReference w:customMarkFollows="1" w:id="7"/>
        <w:t>13</w:t>
      </w:r>
      <w:r w:rsidRPr="001D750F">
        <w:rPr>
          <w:rFonts w:ascii="GHEA Grapalat" w:hAnsi="GHEA Grapalat"/>
          <w:sz w:val="20"/>
        </w:rPr>
        <w:t>.</w:t>
      </w:r>
    </w:p>
    <w:p w:rsidR="00027DB7" w:rsidRPr="001D750F" w:rsidRDefault="00027DB7" w:rsidP="009A62C2">
      <w:pPr>
        <w:widowControl w:val="0"/>
        <w:tabs>
          <w:tab w:val="left" w:pos="1276"/>
        </w:tabs>
        <w:spacing w:after="0"/>
        <w:ind w:firstLine="567"/>
        <w:jc w:val="both"/>
        <w:rPr>
          <w:rFonts w:ascii="GHEA Grapalat" w:hAnsi="GHEA Grapalat"/>
          <w:sz w:val="20"/>
          <w:lang w:val="hy-AM"/>
        </w:rPr>
      </w:pPr>
      <w:r w:rsidRPr="001D750F">
        <w:rPr>
          <w:rFonts w:ascii="GHEA Grapalat" w:hAnsi="GHEA Grapalat"/>
          <w:sz w:val="20"/>
        </w:rPr>
        <w:t>Если процедура закупки организована по лотам и участник признается отобранным участником по более</w:t>
      </w:r>
      <w:r>
        <w:rPr>
          <w:rFonts w:ascii="GHEA Grapalat" w:hAnsi="GHEA Grapalat"/>
          <w:sz w:val="20"/>
          <w:lang w:val="hy-AM"/>
        </w:rPr>
        <w:t>,</w:t>
      </w:r>
      <w:r w:rsidRPr="001D750F">
        <w:rPr>
          <w:rFonts w:ascii="GHEA Grapalat" w:hAnsi="GHEA Grapalat"/>
          <w:sz w:val="20"/>
        </w:rPr>
        <w:t xml:space="preserve"> чем одному лоту, </w:t>
      </w:r>
      <w:r w:rsidRPr="001D750F">
        <w:rPr>
          <w:rFonts w:ascii="GHEA Grapalat" w:hAnsi="GHEA Grapalat" w:cs="Sylfaen"/>
          <w:sz w:val="20"/>
        </w:rPr>
        <w:t xml:space="preserve">то он может предоставить обеспечение договора как </w:t>
      </w:r>
      <w:r w:rsidRPr="001D750F">
        <w:rPr>
          <w:rFonts w:ascii="GHEA Grapalat" w:hAnsi="GHEA Grapalat"/>
          <w:sz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 xml:space="preserve">Обеспечение договора должно быть действительно как минимум включительно до </w:t>
      </w:r>
      <w:r>
        <w:rPr>
          <w:rFonts w:ascii="GHEA Grapalat" w:hAnsi="GHEA Grapalat"/>
          <w:sz w:val="20"/>
          <w:lang w:val="hy-AM"/>
        </w:rPr>
        <w:t>2</w:t>
      </w:r>
      <w:r w:rsidRPr="001D750F">
        <w:rPr>
          <w:rFonts w:ascii="GHEA Grapalat" w:hAnsi="GHEA Grapalat"/>
          <w:sz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D750F">
        <w:rPr>
          <w:rFonts w:ascii="Courier New" w:hAnsi="Courier New" w:cs="Courier New"/>
          <w:sz w:val="20"/>
        </w:rPr>
        <w:t> </w:t>
      </w:r>
      <w:r w:rsidRPr="001D750F">
        <w:rPr>
          <w:rFonts w:ascii="GHEA Grapalat" w:hAnsi="GHEA Grapalat"/>
          <w:sz w:val="20"/>
        </w:rPr>
        <w:t>"900008000664", открытый в Центральном казначействе на имя уполномоченного органа.</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10.4</w:t>
      </w:r>
      <w:r>
        <w:rPr>
          <w:rFonts w:ascii="GHEA Grapalat" w:hAnsi="GHEA Grapalat"/>
          <w:sz w:val="20"/>
          <w:lang w:val="hy-AM"/>
        </w:rPr>
        <w:t xml:space="preserve">. </w:t>
      </w:r>
      <w:r w:rsidRPr="001D750F">
        <w:rPr>
          <w:rFonts w:ascii="GHEA Grapalat" w:hAnsi="GHEA Grapalat"/>
          <w:sz w:val="20"/>
        </w:rPr>
        <w:t xml:space="preserve">Если процедура закупки организована на основании части 6 статьи 15 Закона, и на </w:t>
      </w:r>
      <w:r w:rsidRPr="001D750F">
        <w:rPr>
          <w:rFonts w:ascii="GHEA Grapalat" w:hAnsi="GHEA Grapalat"/>
          <w:sz w:val="20"/>
        </w:rPr>
        <w:lastRenderedPageBreak/>
        <w:t>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D750F">
        <w:rPr>
          <w:rFonts w:ascii="GHEA Grapalat" w:hAnsi="GHEA Grapalat" w:cs="Sylfaen"/>
          <w:sz w:val="20"/>
        </w:rPr>
        <w:t xml:space="preserve">предусмотренные финансовые средства превышают </w:t>
      </w:r>
      <w:r w:rsidRPr="001D750F">
        <w:rPr>
          <w:rFonts w:ascii="GHEA Grapalat" w:hAnsi="GHEA Grapalat" w:cs="Sylfaen"/>
          <w:sz w:val="20"/>
          <w:lang w:val="hy-AM"/>
        </w:rPr>
        <w:t>25</w:t>
      </w:r>
      <w:r w:rsidRPr="001D750F">
        <w:rPr>
          <w:rFonts w:ascii="GHEA Grapalat" w:hAnsi="GHEA Grapalat" w:cs="Sylfaen"/>
          <w:sz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10.6.</w:t>
      </w:r>
      <w:r>
        <w:rPr>
          <w:rFonts w:ascii="GHEA Grapalat" w:hAnsi="GHEA Grapalat"/>
          <w:sz w:val="20"/>
          <w:lang w:val="hy-AM"/>
        </w:rPr>
        <w:t xml:space="preserve"> </w:t>
      </w:r>
      <w:r w:rsidRPr="001D750F">
        <w:rPr>
          <w:rFonts w:ascii="GHEA Grapalat" w:hAnsi="GHEA Grapalat"/>
          <w:sz w:val="20"/>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27DB7" w:rsidRPr="001D750F" w:rsidRDefault="00027DB7" w:rsidP="009A62C2">
      <w:pPr>
        <w:widowControl w:val="0"/>
        <w:tabs>
          <w:tab w:val="left" w:pos="1134"/>
        </w:tabs>
        <w:spacing w:before="240" w:after="0"/>
        <w:ind w:firstLine="567"/>
        <w:jc w:val="center"/>
        <w:rPr>
          <w:rFonts w:ascii="GHEA Grapalat" w:hAnsi="GHEA Grapalat"/>
          <w:b/>
          <w:sz w:val="20"/>
        </w:rPr>
      </w:pPr>
      <w:r w:rsidRPr="001D750F">
        <w:rPr>
          <w:rFonts w:ascii="GHEA Grapalat" w:hAnsi="GHEA Grapalat"/>
          <w:b/>
          <w:sz w:val="20"/>
        </w:rPr>
        <w:t>11. ОБЪЯВЛЕНИЕ ПРОЦЕДУРЫ НЕСОСТОЯВШЕЙСЯ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11.1.</w:t>
      </w:r>
      <w:r w:rsidRPr="001D750F">
        <w:rPr>
          <w:rFonts w:ascii="GHEA Grapalat" w:hAnsi="GHEA Grapalat"/>
          <w:sz w:val="20"/>
        </w:rPr>
        <w:tab/>
        <w:t>Согласно статье 37 Закона, Комиссия объявляет настоящую процедуру несостоявшейся, если:</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1)</w:t>
      </w:r>
      <w:r w:rsidRPr="001D750F">
        <w:rPr>
          <w:rFonts w:ascii="GHEA Grapalat" w:hAnsi="GHEA Grapalat"/>
          <w:sz w:val="20"/>
        </w:rPr>
        <w:tab/>
        <w:t>ни одна из заявок не соответствует условиям приглашения;</w:t>
      </w:r>
    </w:p>
    <w:p w:rsidR="00027DB7" w:rsidRPr="009F4CED" w:rsidRDefault="00027DB7" w:rsidP="009A62C2">
      <w:pPr>
        <w:widowControl w:val="0"/>
        <w:tabs>
          <w:tab w:val="left" w:pos="1134"/>
        </w:tabs>
        <w:spacing w:after="0"/>
        <w:ind w:firstLine="567"/>
        <w:jc w:val="both"/>
        <w:rPr>
          <w:rFonts w:ascii="GHEA Grapalat" w:hAnsi="GHEA Grapalat" w:cs="Sylfaen"/>
          <w:sz w:val="20"/>
          <w:lang w:val="hy-AM"/>
        </w:rPr>
      </w:pPr>
      <w:r w:rsidRPr="001D750F">
        <w:rPr>
          <w:rFonts w:ascii="GHEA Grapalat" w:hAnsi="GHEA Grapalat"/>
          <w:sz w:val="20"/>
        </w:rPr>
        <w:t>2)</w:t>
      </w:r>
      <w:r w:rsidRPr="001D750F">
        <w:rPr>
          <w:rFonts w:ascii="GHEA Grapalat" w:hAnsi="GHEA Grapalat"/>
          <w:sz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решения руководителя уполномоченного органа, осуществляющего общее управление</w:t>
      </w:r>
      <w:r>
        <w:rPr>
          <w:rFonts w:ascii="GHEA Grapalat" w:hAnsi="GHEA Grapalat"/>
          <w:sz w:val="20"/>
          <w:lang w:val="hy-AM"/>
        </w:rPr>
        <w:t>,</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3)</w:t>
      </w:r>
      <w:r w:rsidRPr="001D750F">
        <w:rPr>
          <w:rFonts w:ascii="GHEA Grapalat" w:hAnsi="GHEA Grapalat"/>
          <w:sz w:val="20"/>
        </w:rPr>
        <w:tab/>
        <w:t>не подано ни одной заявки;</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w:t>
      </w:r>
      <w:r w:rsidRPr="001D750F">
        <w:rPr>
          <w:rFonts w:ascii="GHEA Grapalat" w:hAnsi="GHEA Grapalat"/>
          <w:sz w:val="20"/>
        </w:rPr>
        <w:tab/>
        <w:t>договор не заключается.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11.2.</w:t>
      </w:r>
      <w:r w:rsidRPr="001D750F">
        <w:rPr>
          <w:rFonts w:ascii="GHEA Grapalat" w:hAnsi="GHEA Grapalat"/>
          <w:sz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27DB7" w:rsidRPr="001D750F" w:rsidRDefault="00027DB7" w:rsidP="009A62C2">
      <w:pPr>
        <w:spacing w:after="0"/>
        <w:jc w:val="center"/>
        <w:rPr>
          <w:rFonts w:ascii="GHEA Grapalat" w:hAnsi="GHEA Grapalat"/>
          <w:b/>
          <w:sz w:val="20"/>
        </w:rPr>
      </w:pPr>
    </w:p>
    <w:p w:rsidR="00027DB7" w:rsidRPr="001D750F" w:rsidRDefault="00027DB7" w:rsidP="009A62C2">
      <w:pPr>
        <w:spacing w:after="0"/>
        <w:jc w:val="center"/>
        <w:rPr>
          <w:rFonts w:ascii="GHEA Grapalat" w:hAnsi="GHEA Grapalat"/>
          <w:b/>
          <w:sz w:val="20"/>
        </w:rPr>
      </w:pPr>
      <w:r w:rsidRPr="001D750F">
        <w:rPr>
          <w:rFonts w:ascii="GHEA Grapalat" w:hAnsi="GHEA Grapalat"/>
          <w:b/>
          <w:sz w:val="20"/>
        </w:rPr>
        <w:t xml:space="preserve">12. ПРАВО УЧАСТНИКА И ПОРЯДОК ОБЖАЛОВАНИЯ ИМ </w:t>
      </w:r>
      <w:r w:rsidRPr="001D750F">
        <w:rPr>
          <w:rFonts w:ascii="GHEA Grapalat" w:hAnsi="GHEA Grapalat"/>
          <w:b/>
          <w:sz w:val="20"/>
        </w:rPr>
        <w:br/>
        <w:t>ДЕЙСТВИЙ И (ИЛИ) ПРИНЯТЫХ РЕШЕНИЙ, СВЯЗАННЫХ</w:t>
      </w:r>
      <w:r w:rsidRPr="001D750F">
        <w:rPr>
          <w:rFonts w:ascii="Courier New" w:hAnsi="Courier New" w:cs="Courier New"/>
          <w:b/>
          <w:sz w:val="20"/>
          <w:lang w:val="en-US"/>
        </w:rPr>
        <w:t> </w:t>
      </w:r>
      <w:r w:rsidRPr="001D750F">
        <w:rPr>
          <w:rFonts w:ascii="GHEA Grapalat" w:hAnsi="GHEA Grapalat"/>
          <w:b/>
          <w:sz w:val="20"/>
        </w:rPr>
        <w:t>С</w:t>
      </w:r>
      <w:r w:rsidRPr="001D750F">
        <w:rPr>
          <w:rFonts w:ascii="Courier New" w:hAnsi="Courier New" w:cs="Courier New"/>
          <w:b/>
          <w:sz w:val="20"/>
          <w:lang w:val="en-US"/>
        </w:rPr>
        <w:t> </w:t>
      </w:r>
      <w:r w:rsidRPr="001D750F">
        <w:rPr>
          <w:rFonts w:ascii="GHEA Grapalat" w:hAnsi="GHEA Grapalat"/>
          <w:b/>
          <w:sz w:val="20"/>
        </w:rPr>
        <w:t>ПРОЦЕССОМ ЗАКУПКИ</w:t>
      </w:r>
    </w:p>
    <w:p w:rsidR="00027DB7" w:rsidRPr="001D750F" w:rsidRDefault="00027DB7" w:rsidP="009A62C2">
      <w:pPr>
        <w:spacing w:after="0"/>
        <w:jc w:val="center"/>
        <w:rPr>
          <w:rFonts w:ascii="GHEA Grapalat" w:hAnsi="GHEA Grapalat"/>
          <w:b/>
          <w:sz w:val="20"/>
        </w:rPr>
      </w:pP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12.1.</w:t>
      </w:r>
      <w:r w:rsidRPr="001D750F">
        <w:rPr>
          <w:rFonts w:ascii="GHEA Grapalat" w:hAnsi="GHEA Grapalat"/>
          <w:sz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12.2.</w:t>
      </w:r>
      <w:r w:rsidRPr="001D750F">
        <w:rPr>
          <w:rFonts w:ascii="GHEA Grapalat" w:hAnsi="GHEA Grapalat"/>
          <w:sz w:val="20"/>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12.3.</w:t>
      </w:r>
      <w:r w:rsidRPr="001D750F">
        <w:rPr>
          <w:rFonts w:ascii="GHEA Grapalat" w:hAnsi="GHEA Grapalat"/>
          <w:sz w:val="20"/>
        </w:rPr>
        <w:tab/>
        <w:t>Каждое лицо согласно Закону имеет право:</w:t>
      </w:r>
    </w:p>
    <w:p w:rsidR="00027DB7" w:rsidRPr="001D750F" w:rsidRDefault="00027DB7" w:rsidP="009A62C2">
      <w:pPr>
        <w:widowControl w:val="0"/>
        <w:tabs>
          <w:tab w:val="left" w:pos="993"/>
          <w:tab w:val="left" w:pos="1134"/>
        </w:tabs>
        <w:spacing w:after="0"/>
        <w:ind w:firstLine="567"/>
        <w:jc w:val="both"/>
        <w:rPr>
          <w:rFonts w:ascii="GHEA Grapalat" w:hAnsi="GHEA Grapalat"/>
          <w:sz w:val="20"/>
        </w:rPr>
      </w:pPr>
      <w:r w:rsidRPr="001D750F">
        <w:rPr>
          <w:rFonts w:ascii="GHEA Grapalat" w:hAnsi="GHEA Grapalat"/>
          <w:sz w:val="20"/>
        </w:rPr>
        <w:t>1)</w:t>
      </w:r>
      <w:r w:rsidRPr="001D750F">
        <w:rPr>
          <w:rFonts w:ascii="GHEA Grapalat" w:hAnsi="GHEA Grapalat"/>
          <w:sz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2)</w:t>
      </w:r>
      <w:r w:rsidRPr="001D750F">
        <w:rPr>
          <w:rFonts w:ascii="GHEA Grapalat" w:hAnsi="GHEA Grapalat"/>
          <w:sz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12.4.</w:t>
      </w:r>
      <w:r w:rsidRPr="001D750F">
        <w:rPr>
          <w:rFonts w:ascii="GHEA Grapalat" w:hAnsi="GHEA Grapalat"/>
          <w:sz w:val="20"/>
        </w:rPr>
        <w:tab/>
        <w:t>Если подавшее жалобу лицо обжалует:</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1)</w:t>
      </w:r>
      <w:r w:rsidRPr="001D750F">
        <w:rPr>
          <w:rFonts w:ascii="GHEA Grapalat" w:hAnsi="GHEA Grapalat"/>
          <w:sz w:val="20"/>
        </w:rPr>
        <w:tab/>
        <w:t>решение о заключении договора, то жалоба подается в период ожидания, предусмотренный пунктом 8.23 части 1 настоящего Приглашения;</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2)</w:t>
      </w:r>
      <w:r w:rsidRPr="001D750F">
        <w:rPr>
          <w:rFonts w:ascii="GHEA Grapalat" w:hAnsi="GHEA Grapalat"/>
          <w:sz w:val="20"/>
        </w:rPr>
        <w:tab/>
        <w:t>характеристики предмета закупки или требования приглашения, то</w:t>
      </w:r>
      <w:r w:rsidRPr="001D750F">
        <w:rPr>
          <w:rFonts w:ascii="Courier New" w:hAnsi="Courier New" w:cs="Courier New"/>
          <w:sz w:val="20"/>
          <w:lang w:val="en-US"/>
        </w:rPr>
        <w:t> </w:t>
      </w:r>
      <w:r w:rsidRPr="001D750F">
        <w:rPr>
          <w:rFonts w:ascii="GHEA Grapalat" w:hAnsi="GHEA Grapalat"/>
          <w:sz w:val="20"/>
        </w:rPr>
        <w:t xml:space="preserve">жалоба подается до </w:t>
      </w:r>
      <w:r w:rsidRPr="001D750F">
        <w:rPr>
          <w:rFonts w:ascii="GHEA Grapalat" w:hAnsi="GHEA Grapalat"/>
          <w:sz w:val="20"/>
        </w:rPr>
        <w:lastRenderedPageBreak/>
        <w:t>истечения окончательного срока подачи заявок.</w:t>
      </w: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12.5.</w:t>
      </w:r>
      <w:r w:rsidRPr="001D750F">
        <w:rPr>
          <w:rFonts w:ascii="GHEA Grapalat" w:hAnsi="GHEA Grapalat"/>
          <w:sz w:val="20"/>
        </w:rPr>
        <w:tab/>
        <w:t>Жалоба подается лицу, рассматривающему связанные с закупками жалобы, в письменной форме, подписанной, с включением в нее:</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1)</w:t>
      </w:r>
      <w:r w:rsidRPr="001D750F">
        <w:rPr>
          <w:rFonts w:ascii="GHEA Grapalat" w:hAnsi="GHEA Grapalat"/>
          <w:sz w:val="20"/>
        </w:rPr>
        <w:tab/>
        <w:t>наименования (имени, фамилии, копии документа, удостоверяющего личность) и адреса подавшего жалобу лица;</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2)</w:t>
      </w:r>
      <w:r w:rsidRPr="001D750F">
        <w:rPr>
          <w:rFonts w:ascii="GHEA Grapalat" w:hAnsi="GHEA Grapalat"/>
          <w:sz w:val="20"/>
        </w:rPr>
        <w:tab/>
        <w:t>наименования и адреса заказчика;</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3)</w:t>
      </w:r>
      <w:r w:rsidRPr="001D750F">
        <w:rPr>
          <w:rFonts w:ascii="GHEA Grapalat" w:hAnsi="GHEA Grapalat"/>
          <w:sz w:val="20"/>
        </w:rPr>
        <w:tab/>
        <w:t>кода и предмета обжалуемой процедуры закупки;</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4)</w:t>
      </w:r>
      <w:r w:rsidRPr="001D750F">
        <w:rPr>
          <w:rFonts w:ascii="GHEA Grapalat" w:hAnsi="GHEA Grapalat"/>
          <w:sz w:val="20"/>
        </w:rPr>
        <w:tab/>
        <w:t>предмета спора и требования подавшего жалобу лица;</w:t>
      </w:r>
    </w:p>
    <w:p w:rsidR="00027DB7" w:rsidRPr="001D750F" w:rsidRDefault="00027DB7" w:rsidP="009A62C2">
      <w:pPr>
        <w:widowControl w:val="0"/>
        <w:tabs>
          <w:tab w:val="left" w:pos="993"/>
          <w:tab w:val="left" w:pos="1134"/>
        </w:tabs>
        <w:spacing w:after="0"/>
        <w:ind w:firstLine="567"/>
        <w:jc w:val="both"/>
        <w:rPr>
          <w:rFonts w:ascii="GHEA Grapalat" w:hAnsi="GHEA Grapalat"/>
          <w:sz w:val="20"/>
        </w:rPr>
      </w:pPr>
      <w:r w:rsidRPr="001D750F">
        <w:rPr>
          <w:rFonts w:ascii="GHEA Grapalat" w:hAnsi="GHEA Grapalat"/>
          <w:sz w:val="20"/>
        </w:rPr>
        <w:t>5)</w:t>
      </w:r>
      <w:r w:rsidRPr="001D750F">
        <w:rPr>
          <w:rFonts w:ascii="GHEA Grapalat" w:hAnsi="GHEA Grapalat"/>
          <w:sz w:val="20"/>
        </w:rPr>
        <w:tab/>
        <w:t>фактических и правовых оснований жалобы, доказательств по ней;</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6)</w:t>
      </w:r>
      <w:r w:rsidRPr="001D750F">
        <w:rPr>
          <w:rFonts w:ascii="GHEA Grapalat" w:hAnsi="GHEA Grapalat"/>
          <w:sz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7)</w:t>
      </w:r>
      <w:r w:rsidRPr="001D750F">
        <w:rPr>
          <w:rFonts w:ascii="GHEA Grapalat" w:hAnsi="GHEA Grapalat"/>
          <w:sz w:val="20"/>
        </w:rPr>
        <w:tab/>
        <w:t>наименования и номера счета того банка, которому в случае удовлетворения жалобы должна быть обратно перечислена плата;</w:t>
      </w:r>
    </w:p>
    <w:p w:rsidR="00027DB7" w:rsidRPr="001D750F" w:rsidRDefault="00027DB7" w:rsidP="009A62C2">
      <w:pPr>
        <w:widowControl w:val="0"/>
        <w:tabs>
          <w:tab w:val="left" w:pos="993"/>
          <w:tab w:val="left" w:pos="1134"/>
        </w:tabs>
        <w:spacing w:after="0"/>
        <w:ind w:firstLine="567"/>
        <w:jc w:val="both"/>
        <w:rPr>
          <w:rFonts w:ascii="GHEA Grapalat" w:hAnsi="GHEA Grapalat"/>
          <w:sz w:val="20"/>
        </w:rPr>
      </w:pPr>
      <w:r w:rsidRPr="001D750F">
        <w:rPr>
          <w:rFonts w:ascii="GHEA Grapalat" w:hAnsi="GHEA Grapalat"/>
          <w:sz w:val="20"/>
        </w:rPr>
        <w:t>8)</w:t>
      </w:r>
      <w:r w:rsidRPr="001D750F">
        <w:rPr>
          <w:rFonts w:ascii="GHEA Grapalat" w:hAnsi="GHEA Grapalat"/>
          <w:sz w:val="20"/>
        </w:rPr>
        <w:tab/>
        <w:t>иных необходимых сведений.</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1D750F">
          <w:rPr>
            <w:rStyle w:val="a9"/>
            <w:rFonts w:ascii="GHEA Grapalat" w:hAnsi="GHEA Grapalat"/>
            <w:sz w:val="20"/>
          </w:rPr>
          <w:t>secretariat@minfin.am</w:t>
        </w:r>
      </w:hyperlink>
      <w:r w:rsidRPr="001D750F">
        <w:rPr>
          <w:rFonts w:ascii="GHEA Grapalat" w:hAnsi="GHEA Grapalat"/>
          <w:sz w:val="20"/>
        </w:rPr>
        <w:t xml:space="preserve">. </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12.7.</w:t>
      </w:r>
      <w:r w:rsidRPr="001D750F">
        <w:rPr>
          <w:rFonts w:ascii="GHEA Grapalat" w:hAnsi="GHEA Grapalat"/>
          <w:sz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D750F">
        <w:rPr>
          <w:rFonts w:ascii="Courier New" w:hAnsi="Courier New" w:cs="Courier New"/>
          <w:sz w:val="20"/>
        </w:rPr>
        <w:t> </w:t>
      </w:r>
      <w:r w:rsidRPr="001D750F">
        <w:rPr>
          <w:rFonts w:ascii="GHEA Grapalat" w:hAnsi="GHEA Grapalat"/>
          <w:sz w:val="20"/>
        </w:rPr>
        <w:t>уполномоченный орган копию документа, удостоверяющего внесение платы за</w:t>
      </w:r>
      <w:r w:rsidRPr="001D750F">
        <w:rPr>
          <w:rFonts w:ascii="Courier New" w:hAnsi="Courier New" w:cs="Courier New"/>
          <w:sz w:val="20"/>
        </w:rPr>
        <w:t> </w:t>
      </w:r>
      <w:r w:rsidRPr="001D750F">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D750F">
        <w:rPr>
          <w:rFonts w:ascii="Courier New" w:hAnsi="Courier New" w:cs="Courier New"/>
          <w:sz w:val="20"/>
          <w:lang w:val="en-US"/>
        </w:rPr>
        <w:t> </w:t>
      </w:r>
      <w:r w:rsidRPr="001D750F">
        <w:rPr>
          <w:rFonts w:ascii="GHEA Grapalat" w:hAnsi="GHEA Grapalat"/>
          <w:sz w:val="20"/>
        </w:rPr>
        <w:t>лицу посредством совершения перевода на указанный банковский счет.</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12.7.</w:t>
      </w:r>
      <w:r w:rsidRPr="001D750F">
        <w:rPr>
          <w:rFonts w:ascii="GHEA Grapalat" w:hAnsi="GHEA Grapalat"/>
          <w:sz w:val="20"/>
        </w:rPr>
        <w:tab/>
      </w:r>
      <w:r w:rsidRPr="001D750F">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1D750F">
        <w:rPr>
          <w:rFonts w:ascii="GHEA Grapalat" w:hAnsi="GHEA Grapalat"/>
          <w:sz w:val="20"/>
          <w:lang w:val="hy-AM"/>
        </w:rPr>
        <w:t>8</w:t>
      </w:r>
      <w:r w:rsidRPr="001D750F">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cs="Sylfaen"/>
          <w:sz w:val="20"/>
        </w:rPr>
        <w:lastRenderedPageBreak/>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cs="Sylfaen"/>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12.11.</w:t>
      </w:r>
      <w:r w:rsidRPr="001D750F">
        <w:rPr>
          <w:rFonts w:ascii="GHEA Grapalat" w:hAnsi="GHEA Grapalat"/>
          <w:sz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12.12.</w:t>
      </w:r>
      <w:r w:rsidRPr="001D750F">
        <w:rPr>
          <w:rFonts w:ascii="GHEA Grapalat" w:hAnsi="GHEA Grapalat"/>
          <w:sz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12.13.</w:t>
      </w:r>
      <w:r w:rsidRPr="001D750F">
        <w:rPr>
          <w:rFonts w:ascii="GHEA Grapalat" w:hAnsi="GHEA Grapalat"/>
          <w:sz w:val="20"/>
        </w:rPr>
        <w:tab/>
        <w:t>Лицо, рассматривающее связанные с закупками жалобы:</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1)</w:t>
      </w:r>
      <w:r w:rsidRPr="001D750F">
        <w:rPr>
          <w:rFonts w:ascii="GHEA Grapalat" w:hAnsi="GHEA Grapalat"/>
          <w:sz w:val="20"/>
        </w:rPr>
        <w:tab/>
        <w:t>вправе принимать следующие решения относительно действий или бездействия заказчика и Комиссии:</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а.</w:t>
      </w:r>
      <w:r w:rsidRPr="001D750F">
        <w:rPr>
          <w:rFonts w:ascii="GHEA Grapalat" w:hAnsi="GHEA Grapalat"/>
          <w:sz w:val="20"/>
        </w:rPr>
        <w:tab/>
        <w:t>запретить выполнение определенных действий и принятие решений;</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б.</w:t>
      </w:r>
      <w:r w:rsidRPr="001D750F">
        <w:rPr>
          <w:rFonts w:ascii="GHEA Grapalat" w:hAnsi="GHEA Grapalat"/>
          <w:sz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2)</w:t>
      </w:r>
      <w:r w:rsidRPr="001D750F">
        <w:rPr>
          <w:rFonts w:ascii="GHEA Grapalat" w:hAnsi="GHEA Grapalat"/>
          <w:sz w:val="20"/>
        </w:rPr>
        <w:tab/>
        <w:t>принимает решение о включении участника в список участников, не</w:t>
      </w:r>
      <w:r w:rsidRPr="001D750F">
        <w:rPr>
          <w:rFonts w:ascii="Courier New" w:hAnsi="Courier New" w:cs="Courier New"/>
          <w:sz w:val="20"/>
          <w:lang w:val="en-US"/>
        </w:rPr>
        <w:t> </w:t>
      </w:r>
      <w:r w:rsidRPr="001D750F">
        <w:rPr>
          <w:rFonts w:ascii="GHEA Grapalat" w:hAnsi="GHEA Grapalat"/>
          <w:sz w:val="20"/>
        </w:rPr>
        <w:t>имеющих права на участие в процессе закупок;</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3)</w:t>
      </w:r>
      <w:r w:rsidRPr="001D750F">
        <w:rPr>
          <w:rFonts w:ascii="GHEA Grapalat" w:hAnsi="GHEA Grapalat"/>
          <w:sz w:val="20"/>
        </w:rPr>
        <w:tab/>
        <w:t>ведет учет решений, принятых лицом, рассматривающим жалобы в</w:t>
      </w:r>
      <w:r w:rsidRPr="001D750F">
        <w:rPr>
          <w:rFonts w:ascii="Courier New" w:hAnsi="Courier New" w:cs="Courier New"/>
          <w:sz w:val="20"/>
          <w:lang w:val="en-US"/>
        </w:rPr>
        <w:t> </w:t>
      </w:r>
      <w:r w:rsidRPr="001D750F">
        <w:rPr>
          <w:rFonts w:ascii="GHEA Grapalat" w:hAnsi="GHEA Grapalat"/>
          <w:sz w:val="20"/>
        </w:rPr>
        <w:t>связи с закупками, и осуществляет контроль над их исполнением.</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12.14.</w:t>
      </w:r>
      <w:r w:rsidRPr="001D750F">
        <w:rPr>
          <w:rFonts w:ascii="GHEA Grapalat" w:hAnsi="GHEA Grapalat"/>
          <w:sz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12.15.</w:t>
      </w:r>
      <w:r w:rsidRPr="001D750F">
        <w:rPr>
          <w:rFonts w:ascii="GHEA Grapalat" w:hAnsi="GHEA Grapalat"/>
          <w:sz w:val="20"/>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1D750F">
        <w:rPr>
          <w:rFonts w:ascii="GHEA Grapalat" w:hAnsi="GHEA Grapalat"/>
          <w:sz w:val="20"/>
          <w:lang w:val="hy-AM"/>
        </w:rPr>
        <w:t>.</w:t>
      </w:r>
      <w:r w:rsidRPr="001D750F">
        <w:rPr>
          <w:rFonts w:ascii="GHEA Grapalat" w:hAnsi="GHEA Grapalat"/>
          <w:sz w:val="20"/>
        </w:rPr>
        <w:t xml:space="preserve"> Заседания онлайн транслируются также в интернете.</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12.16.</w:t>
      </w:r>
      <w:r w:rsidRPr="001D750F">
        <w:rPr>
          <w:rFonts w:ascii="GHEA Grapalat" w:hAnsi="GHEA Grapalat"/>
          <w:sz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12.17.</w:t>
      </w:r>
      <w:r w:rsidRPr="001D750F">
        <w:rPr>
          <w:rFonts w:ascii="GHEA Grapalat" w:hAnsi="GHEA Grapalat"/>
          <w:sz w:val="20"/>
        </w:rPr>
        <w:tab/>
        <w:t xml:space="preserve">Лицо, рассматривающее связанныес закупкамижалобы, опубликовывает в бюллетене </w:t>
      </w:r>
      <w:r w:rsidRPr="001D750F">
        <w:rPr>
          <w:rFonts w:ascii="GHEA Grapalat" w:hAnsi="GHEA Grapalat"/>
          <w:sz w:val="20"/>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12.18.</w:t>
      </w:r>
      <w:r w:rsidRPr="001D750F">
        <w:rPr>
          <w:rFonts w:ascii="GHEA Grapalat" w:hAnsi="GHEA Grapalat"/>
          <w:sz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12.19.</w:t>
      </w:r>
      <w:r w:rsidRPr="001D750F">
        <w:rPr>
          <w:rFonts w:ascii="GHEA Grapalat" w:hAnsi="GHEA Grapalat"/>
          <w:sz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027DB7" w:rsidRPr="001D750F" w:rsidRDefault="00027DB7" w:rsidP="009A62C2">
      <w:pPr>
        <w:widowControl w:val="0"/>
        <w:spacing w:after="0"/>
        <w:ind w:firstLine="567"/>
        <w:jc w:val="both"/>
        <w:rPr>
          <w:rFonts w:ascii="GHEA Grapalat" w:hAnsi="GHEA Grapalat" w:cs="Sylfaen"/>
          <w:b/>
          <w:sz w:val="20"/>
        </w:rPr>
      </w:pPr>
      <w:r w:rsidRPr="001D750F">
        <w:rPr>
          <w:rFonts w:ascii="GHEA Grapalat" w:hAnsi="GHEA Grapalat"/>
          <w:sz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027DB7" w:rsidRPr="001D750F" w:rsidRDefault="00027DB7" w:rsidP="009A62C2">
      <w:pPr>
        <w:widowControl w:val="0"/>
        <w:spacing w:after="0"/>
        <w:jc w:val="center"/>
        <w:rPr>
          <w:rFonts w:ascii="GHEA Grapalat" w:hAnsi="GHEA Grapalat" w:cs="Sylfaen"/>
          <w:b/>
          <w:sz w:val="20"/>
        </w:rPr>
      </w:pPr>
    </w:p>
    <w:p w:rsidR="00027DB7" w:rsidRPr="001D750F" w:rsidRDefault="00027DB7" w:rsidP="009A62C2">
      <w:pPr>
        <w:spacing w:after="0"/>
        <w:rPr>
          <w:rFonts w:ascii="GHEA Grapalat" w:hAnsi="GHEA Grapalat"/>
          <w:b/>
          <w:sz w:val="20"/>
        </w:rPr>
      </w:pPr>
      <w:r w:rsidRPr="001D750F">
        <w:rPr>
          <w:rFonts w:ascii="GHEA Grapalat" w:hAnsi="GHEA Grapalat"/>
          <w:b/>
          <w:sz w:val="20"/>
        </w:rPr>
        <w:br w:type="page"/>
      </w: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lastRenderedPageBreak/>
        <w:t>ЧАСТЬ II</w:t>
      </w:r>
    </w:p>
    <w:p w:rsidR="00027DB7" w:rsidRPr="001D750F" w:rsidRDefault="00027DB7" w:rsidP="009A62C2">
      <w:pPr>
        <w:widowControl w:val="0"/>
        <w:spacing w:after="0"/>
        <w:jc w:val="center"/>
        <w:rPr>
          <w:rFonts w:ascii="GHEA Grapalat" w:hAnsi="GHEA Grapalat"/>
          <w:b/>
          <w:sz w:val="20"/>
        </w:rPr>
      </w:pPr>
    </w:p>
    <w:p w:rsidR="00027DB7" w:rsidRPr="00E051EE" w:rsidRDefault="00027DB7" w:rsidP="009A62C2">
      <w:pPr>
        <w:pStyle w:val="aa"/>
        <w:widowControl w:val="0"/>
        <w:spacing w:after="0"/>
        <w:jc w:val="center"/>
        <w:rPr>
          <w:rFonts w:ascii="GHEA Grapalat" w:hAnsi="GHEA Grapalat"/>
          <w:b/>
          <w:sz w:val="20"/>
        </w:rPr>
      </w:pPr>
      <w:r w:rsidRPr="001D750F">
        <w:rPr>
          <w:rFonts w:ascii="GHEA Grapalat" w:hAnsi="GHEA Grapalat"/>
          <w:b/>
          <w:sz w:val="20"/>
        </w:rPr>
        <w:t xml:space="preserve">ИНСТРУКЦИЯПО СОСТАВЛЕНИЮ </w:t>
      </w:r>
      <w:r w:rsidRPr="001D750F">
        <w:rPr>
          <w:rFonts w:ascii="GHEA Grapalat" w:hAnsi="GHEA Grapalat"/>
          <w:b/>
          <w:sz w:val="20"/>
        </w:rPr>
        <w:br/>
        <w:t>ЗАЯВКИ НА КОНКУРС</w:t>
      </w:r>
      <w:r w:rsidRPr="00E051EE">
        <w:rPr>
          <w:rFonts w:ascii="GHEA Grapalat" w:hAnsi="GHEA Grapalat"/>
          <w:b/>
          <w:sz w:val="20"/>
        </w:rPr>
        <w:t xml:space="preserve"> ПО ЗАПРОСУ КОТИРОВОК </w:t>
      </w:r>
    </w:p>
    <w:p w:rsidR="00027DB7" w:rsidRPr="001D750F" w:rsidRDefault="00027DB7" w:rsidP="009A62C2">
      <w:pPr>
        <w:widowControl w:val="0"/>
        <w:spacing w:after="0"/>
        <w:jc w:val="center"/>
        <w:rPr>
          <w:rFonts w:ascii="GHEA Grapalat" w:hAnsi="GHEA Grapalat"/>
          <w:sz w:val="20"/>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1. ОБЩИЕ ПОЛОЖЕНИЯ</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1.1.</w:t>
      </w:r>
      <w:r w:rsidRPr="001D750F">
        <w:rPr>
          <w:rFonts w:ascii="GHEA Grapalat" w:hAnsi="GHEA Grapalat"/>
          <w:sz w:val="20"/>
        </w:rPr>
        <w:tab/>
        <w:t>Целью настоящей Инструкции является содействие участникам при подготовке заявки.</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1.2.</w:t>
      </w:r>
      <w:r w:rsidRPr="001D750F">
        <w:rPr>
          <w:rFonts w:ascii="GHEA Grapalat" w:hAnsi="GHEA Grapalat"/>
          <w:sz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1.3.</w:t>
      </w:r>
      <w:r w:rsidRPr="001D750F">
        <w:rPr>
          <w:rFonts w:ascii="GHEA Grapalat" w:hAnsi="GHEA Grapalat"/>
          <w:sz w:val="20"/>
        </w:rPr>
        <w:tab/>
        <w:t>Кроме армянского языка, заявки могут быть поданы также на английском или русском языке.</w:t>
      </w:r>
    </w:p>
    <w:p w:rsidR="00027DB7" w:rsidRDefault="00027DB7" w:rsidP="009A62C2">
      <w:pPr>
        <w:widowControl w:val="0"/>
        <w:spacing w:after="0"/>
        <w:jc w:val="center"/>
        <w:rPr>
          <w:rFonts w:ascii="GHEA Grapalat" w:hAnsi="GHEA Grapalat"/>
          <w:b/>
          <w:sz w:val="20"/>
          <w:lang w:val="en-US"/>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2. ЗАЯВКА НА ПРОЦЕДУРУ</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2.1.</w:t>
      </w:r>
      <w:r w:rsidRPr="001D750F">
        <w:rPr>
          <w:rFonts w:ascii="GHEA Grapalat" w:hAnsi="GHEA Grapalat"/>
          <w:sz w:val="20"/>
        </w:rPr>
        <w:tab/>
        <w:t>заявление--объявлени</w:t>
      </w:r>
      <w:r w:rsidRPr="001D750F">
        <w:rPr>
          <w:rFonts w:ascii="GHEA Grapalat" w:hAnsi="GHEA Grapalat"/>
          <w:sz w:val="20"/>
          <w:lang w:val="en-US"/>
        </w:rPr>
        <w:t>e</w:t>
      </w:r>
      <w:r w:rsidRPr="001D750F">
        <w:rPr>
          <w:rFonts w:ascii="GHEA Grapalat" w:hAnsi="GHEA Grapalat"/>
          <w:sz w:val="20"/>
        </w:rPr>
        <w:t xml:space="preserve"> на участие в процедуре согласно Приложению №1;</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2.2.</w:t>
      </w:r>
      <w:r w:rsidRPr="00E051EE">
        <w:rPr>
          <w:rFonts w:ascii="GHEA Grapalat" w:hAnsi="GHEA Grapalat"/>
          <w:sz w:val="20"/>
        </w:rPr>
        <w:t xml:space="preserve"> </w:t>
      </w:r>
      <w:r w:rsidRPr="001D750F">
        <w:rPr>
          <w:rFonts w:ascii="GHEA Grapalat" w:hAnsi="GHEA Grapalat"/>
          <w:sz w:val="20"/>
        </w:rPr>
        <w:t>утвержденн</w:t>
      </w:r>
      <w:r w:rsidRPr="001D750F">
        <w:rPr>
          <w:rFonts w:ascii="GHEA Grapalat" w:hAnsi="GHEA Grapalat"/>
          <w:sz w:val="20"/>
          <w:lang w:val="en-US"/>
        </w:rPr>
        <w:t>o</w:t>
      </w:r>
      <w:r w:rsidRPr="001D750F">
        <w:rPr>
          <w:rFonts w:ascii="GHEA Grapalat" w:hAnsi="GHEA Grapalat"/>
          <w:sz w:val="20"/>
        </w:rPr>
        <w:t xml:space="preserve">е имполное описание предлагаемого товара согласно Приложению </w:t>
      </w:r>
      <w:r w:rsidRPr="001D750F">
        <w:rPr>
          <w:rFonts w:ascii="GHEA Grapalat" w:hAnsi="GHEA Grapalat"/>
          <w:sz w:val="20"/>
          <w:lang w:val="en-US"/>
        </w:rPr>
        <w:t>N</w:t>
      </w:r>
      <w:r w:rsidRPr="001D750F">
        <w:rPr>
          <w:rFonts w:ascii="GHEA Grapalat" w:hAnsi="GHEA Grapalat"/>
          <w:sz w:val="20"/>
        </w:rPr>
        <w:t xml:space="preserve"> 1.1.</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2.3</w:t>
      </w:r>
      <w:r w:rsidRPr="00E051EE">
        <w:rPr>
          <w:rFonts w:ascii="GHEA Grapalat" w:hAnsi="GHEA Grapalat"/>
          <w:sz w:val="20"/>
        </w:rPr>
        <w:t xml:space="preserve"> </w:t>
      </w:r>
      <w:r w:rsidRPr="001D750F">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2.4договор о совместной деятельности, если участники участвуют в процедуре закупки в порядке совместной деятельности (консорциумом)</w:t>
      </w:r>
      <w:r w:rsidRPr="001D750F">
        <w:rPr>
          <w:rStyle w:val="af6"/>
          <w:rFonts w:ascii="GHEA Grapalat" w:hAnsi="GHEA Grapalat"/>
          <w:sz w:val="20"/>
        </w:rPr>
        <w:footnoteReference w:customMarkFollows="1" w:id="8"/>
        <w:t>15</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2.5.</w:t>
      </w:r>
      <w:r w:rsidRPr="001D750F">
        <w:rPr>
          <w:rFonts w:ascii="GHEA Grapalat" w:hAnsi="GHEA Grapalat"/>
          <w:sz w:val="20"/>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1D750F">
        <w:rPr>
          <w:rStyle w:val="af6"/>
          <w:rFonts w:ascii="GHEA Grapalat" w:hAnsi="GHEA Grapalat"/>
          <w:sz w:val="20"/>
        </w:rPr>
        <w:footnoteReference w:customMarkFollows="1" w:id="9"/>
        <w:t>16</w:t>
      </w:r>
    </w:p>
    <w:p w:rsidR="00027DB7" w:rsidRDefault="00027DB7" w:rsidP="009A62C2">
      <w:pPr>
        <w:widowControl w:val="0"/>
        <w:tabs>
          <w:tab w:val="left" w:pos="1134"/>
        </w:tabs>
        <w:spacing w:after="0"/>
        <w:ind w:firstLine="567"/>
        <w:jc w:val="both"/>
        <w:rPr>
          <w:rFonts w:ascii="GHEA Grapalat" w:hAnsi="GHEA Grapalat"/>
          <w:sz w:val="20"/>
          <w:lang w:val="en-US"/>
        </w:rPr>
      </w:pPr>
      <w:r w:rsidRPr="001D750F">
        <w:rPr>
          <w:rFonts w:ascii="GHEA Grapalat" w:hAnsi="GHEA Grapalat"/>
          <w:sz w:val="20"/>
        </w:rPr>
        <w:t>2.6.</w:t>
      </w:r>
      <w:r w:rsidRPr="001D750F">
        <w:rPr>
          <w:rFonts w:ascii="GHEA Grapalat" w:hAnsi="GHEA Grapalat"/>
          <w:sz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7DB7" w:rsidRDefault="00027DB7" w:rsidP="009A62C2">
      <w:pPr>
        <w:widowControl w:val="0"/>
        <w:tabs>
          <w:tab w:val="left" w:pos="1134"/>
        </w:tabs>
        <w:spacing w:after="0"/>
        <w:ind w:firstLine="567"/>
        <w:jc w:val="both"/>
        <w:rPr>
          <w:rFonts w:ascii="GHEA Grapalat" w:hAnsi="GHEA Grapalat"/>
          <w:sz w:val="20"/>
          <w:lang w:val="en-US"/>
        </w:rPr>
      </w:pPr>
    </w:p>
    <w:p w:rsidR="00027DB7" w:rsidRDefault="00027DB7" w:rsidP="009A62C2">
      <w:pPr>
        <w:widowControl w:val="0"/>
        <w:tabs>
          <w:tab w:val="left" w:pos="1134"/>
        </w:tabs>
        <w:spacing w:after="0"/>
        <w:ind w:firstLine="567"/>
        <w:jc w:val="both"/>
        <w:rPr>
          <w:rFonts w:ascii="GHEA Grapalat" w:hAnsi="GHEA Grapalat"/>
          <w:sz w:val="20"/>
          <w:lang w:val="en-US"/>
        </w:rPr>
      </w:pPr>
    </w:p>
    <w:p w:rsidR="00027DB7" w:rsidRPr="00A95435" w:rsidRDefault="00027DB7" w:rsidP="009A62C2">
      <w:pPr>
        <w:widowControl w:val="0"/>
        <w:tabs>
          <w:tab w:val="left" w:pos="1134"/>
        </w:tabs>
        <w:spacing w:after="0"/>
        <w:ind w:firstLine="567"/>
        <w:jc w:val="both"/>
        <w:rPr>
          <w:rFonts w:ascii="GHEA Grapalat" w:hAnsi="GHEA Grapalat"/>
          <w:sz w:val="20"/>
          <w:lang w:val="en-US"/>
        </w:rPr>
      </w:pPr>
    </w:p>
    <w:p w:rsidR="00027DB7" w:rsidRPr="001D750F" w:rsidRDefault="00027DB7" w:rsidP="009A62C2">
      <w:pPr>
        <w:widowControl w:val="0"/>
        <w:spacing w:after="0" w:line="360" w:lineRule="auto"/>
        <w:jc w:val="center"/>
        <w:rPr>
          <w:rFonts w:ascii="GHEA Grapalat" w:hAnsi="GHEA Grapalat" w:cs="Sylfaen"/>
          <w:b/>
          <w:sz w:val="20"/>
        </w:rPr>
      </w:pPr>
      <w:r w:rsidRPr="001D750F">
        <w:rPr>
          <w:rFonts w:ascii="GHEA Grapalat" w:hAnsi="GHEA Grapalat"/>
          <w:b/>
          <w:sz w:val="20"/>
        </w:rPr>
        <w:t>3. ПОРЯДОК ПОДГОТОВКИ ЗАЯВКИ</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3.1.</w:t>
      </w:r>
      <w:r w:rsidRPr="001D750F">
        <w:rPr>
          <w:rFonts w:ascii="GHEA Grapalat" w:hAnsi="GHEA Grapalat"/>
          <w:sz w:val="20"/>
        </w:rPr>
        <w:tab/>
        <w:t xml:space="preserve">Участник подает заявку в порядке, установленном настоящим приглашением. </w:t>
      </w:r>
    </w:p>
    <w:p w:rsidR="00027DB7" w:rsidRPr="001D750F" w:rsidRDefault="00027DB7" w:rsidP="009A62C2">
      <w:pPr>
        <w:widowControl w:val="0"/>
        <w:spacing w:after="0"/>
        <w:ind w:firstLine="567"/>
        <w:jc w:val="both"/>
        <w:rPr>
          <w:rFonts w:ascii="GHEA Grapalat" w:hAnsi="GHEA Grapalat" w:cs="Sylfaen"/>
          <w:sz w:val="20"/>
        </w:rPr>
      </w:pPr>
      <w:r w:rsidRPr="001D750F">
        <w:rPr>
          <w:rFonts w:ascii="GHEA Grapalat" w:hAnsi="GHEA Grapalat"/>
          <w:sz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D750F">
        <w:rPr>
          <w:rFonts w:ascii="Courier New" w:hAnsi="Courier New" w:cs="Courier New"/>
          <w:sz w:val="20"/>
        </w:rPr>
        <w:t> </w:t>
      </w:r>
      <w:r w:rsidRPr="001D750F">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D750F">
        <w:rPr>
          <w:rFonts w:ascii="Courier New" w:hAnsi="Courier New" w:cs="Courier New"/>
          <w:sz w:val="20"/>
        </w:rPr>
        <w:t> </w:t>
      </w:r>
      <w:r w:rsidRPr="001D750F">
        <w:rPr>
          <w:rFonts w:ascii="GHEA Grapalat" w:hAnsi="GHEA Grapalat"/>
          <w:sz w:val="20"/>
        </w:rPr>
        <w:t>оригинала) и</w:t>
      </w:r>
      <w:r>
        <w:rPr>
          <w:rFonts w:ascii="GHEA Grapalat" w:hAnsi="GHEA Grapalat"/>
          <w:sz w:val="20"/>
        </w:rPr>
        <w:t xml:space="preserve"> копий в </w:t>
      </w:r>
      <w:r w:rsidRPr="00A95435">
        <w:rPr>
          <w:rFonts w:ascii="GHEA Grapalat" w:hAnsi="GHEA Grapalat"/>
          <w:sz w:val="20"/>
        </w:rPr>
        <w:t xml:space="preserve">2-х  </w:t>
      </w:r>
      <w:r w:rsidRPr="001D750F">
        <w:rPr>
          <w:rFonts w:ascii="GHEA Grapalat" w:hAnsi="GHEA Grapalat"/>
          <w:sz w:val="20"/>
        </w:rPr>
        <w:t xml:space="preserve">экземплярах. На пакетах документов пишутся соответственно слова "оригинал" и "копия". Вместо </w:t>
      </w:r>
      <w:r w:rsidRPr="001D750F">
        <w:rPr>
          <w:rFonts w:ascii="GHEA Grapalat" w:hAnsi="GHEA Grapalat"/>
          <w:sz w:val="20"/>
        </w:rPr>
        <w:lastRenderedPageBreak/>
        <w:t>оригиналов документов, включенных в заявку, могут быть представлены нотариально заверенные копии этих документов.</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4.2.</w:t>
      </w:r>
      <w:r w:rsidRPr="001D750F">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027DB7" w:rsidRPr="001D750F" w:rsidRDefault="00027DB7" w:rsidP="009A62C2">
      <w:pPr>
        <w:widowControl w:val="0"/>
        <w:tabs>
          <w:tab w:val="left" w:pos="1134"/>
        </w:tabs>
        <w:spacing w:after="0"/>
        <w:ind w:firstLine="567"/>
        <w:rPr>
          <w:rFonts w:ascii="GHEA Grapalat" w:hAnsi="GHEA Grapalat"/>
          <w:sz w:val="20"/>
        </w:rPr>
      </w:pPr>
      <w:r w:rsidRPr="001D750F">
        <w:rPr>
          <w:rFonts w:ascii="GHEA Grapalat" w:hAnsi="GHEA Grapalat"/>
          <w:sz w:val="20"/>
        </w:rPr>
        <w:t>1)</w:t>
      </w:r>
      <w:r w:rsidRPr="001D750F">
        <w:rPr>
          <w:rFonts w:ascii="GHEA Grapalat" w:hAnsi="GHEA Grapalat"/>
          <w:sz w:val="20"/>
        </w:rPr>
        <w:tab/>
        <w:t>наименование заказчика и место (адрес) подачи заявки;</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код процедуры;</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3)</w:t>
      </w:r>
      <w:r w:rsidRPr="001D750F">
        <w:rPr>
          <w:rFonts w:ascii="GHEA Grapalat" w:hAnsi="GHEA Grapalat"/>
          <w:sz w:val="20"/>
        </w:rPr>
        <w:tab/>
        <w:t>слова “не вскрывать до заседания по вскрытию заявок”;</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w:t>
      </w:r>
      <w:r w:rsidRPr="001D750F">
        <w:rPr>
          <w:rFonts w:ascii="GHEA Grapalat" w:hAnsi="GHEA Grapalat"/>
          <w:sz w:val="20"/>
        </w:rPr>
        <w:tab/>
        <w:t>наименование (имя), место нахождения и номер телефона участника.</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4.3.</w:t>
      </w:r>
      <w:r w:rsidRPr="001D750F">
        <w:rPr>
          <w:rFonts w:ascii="GHEA Grapalat" w:hAnsi="GHEA Grapalat"/>
          <w:sz w:val="20"/>
        </w:rPr>
        <w:tab/>
        <w:t>На заседании по вскрытию заявок комиссия отклоняет заявки, не</w:t>
      </w:r>
      <w:r w:rsidRPr="001D750F">
        <w:rPr>
          <w:rFonts w:ascii="Courier New" w:hAnsi="Courier New" w:cs="Courier New"/>
          <w:sz w:val="20"/>
        </w:rPr>
        <w:t> </w:t>
      </w:r>
      <w:r w:rsidRPr="001D750F">
        <w:rPr>
          <w:rFonts w:ascii="GHEA Grapalat" w:hAnsi="GHEA Grapalat"/>
          <w:sz w:val="20"/>
        </w:rPr>
        <w:t>соответствующие требованиям пунктов 3.1 и 3.2 настоящей инструкции, и в том же виде возвращает подающему их лицу.</w:t>
      </w:r>
    </w:p>
    <w:p w:rsidR="00027DB7" w:rsidRPr="001D750F" w:rsidRDefault="00027DB7" w:rsidP="009A62C2">
      <w:pPr>
        <w:widowControl w:val="0"/>
        <w:tabs>
          <w:tab w:val="left" w:pos="1134"/>
        </w:tabs>
        <w:spacing w:after="0"/>
        <w:ind w:firstLine="567"/>
        <w:jc w:val="both"/>
        <w:rPr>
          <w:rFonts w:ascii="GHEA Grapalat" w:hAnsi="GHEA Grapalat"/>
          <w:sz w:val="20"/>
        </w:rPr>
      </w:pPr>
    </w:p>
    <w:p w:rsidR="00027DB7" w:rsidRPr="001D750F" w:rsidRDefault="00027DB7" w:rsidP="009A62C2">
      <w:pPr>
        <w:widowControl w:val="0"/>
        <w:tabs>
          <w:tab w:val="left" w:pos="1134"/>
        </w:tabs>
        <w:spacing w:after="0"/>
        <w:ind w:firstLine="567"/>
        <w:jc w:val="both"/>
        <w:rPr>
          <w:rFonts w:ascii="GHEA Grapalat" w:hAnsi="GHEA Grapalat"/>
          <w:sz w:val="20"/>
        </w:rPr>
      </w:pPr>
    </w:p>
    <w:p w:rsidR="00027DB7" w:rsidRPr="001D750F" w:rsidRDefault="00027DB7" w:rsidP="009A62C2">
      <w:pPr>
        <w:widowControl w:val="0"/>
        <w:tabs>
          <w:tab w:val="left" w:pos="1134"/>
        </w:tabs>
        <w:spacing w:after="0"/>
        <w:ind w:firstLine="567"/>
        <w:jc w:val="both"/>
        <w:rPr>
          <w:rFonts w:ascii="GHEA Grapalat" w:hAnsi="GHEA Grapalat"/>
          <w:sz w:val="20"/>
        </w:rPr>
      </w:pPr>
    </w:p>
    <w:p w:rsidR="00027DB7" w:rsidRPr="001D750F" w:rsidRDefault="00027DB7" w:rsidP="009A62C2">
      <w:pPr>
        <w:pStyle w:val="norm"/>
        <w:widowControl w:val="0"/>
        <w:spacing w:line="240" w:lineRule="auto"/>
        <w:ind w:firstLine="284"/>
        <w:jc w:val="right"/>
        <w:rPr>
          <w:rFonts w:ascii="GHEA Grapalat" w:hAnsi="GHEA Grapalat"/>
          <w:b/>
          <w:sz w:val="20"/>
          <w:szCs w:val="24"/>
        </w:rPr>
      </w:pPr>
    </w:p>
    <w:p w:rsidR="00027DB7" w:rsidRPr="001D750F" w:rsidRDefault="00027DB7" w:rsidP="009A62C2">
      <w:pPr>
        <w:pStyle w:val="norm"/>
        <w:widowControl w:val="0"/>
        <w:spacing w:line="240" w:lineRule="auto"/>
        <w:ind w:firstLine="284"/>
        <w:jc w:val="right"/>
        <w:rPr>
          <w:rFonts w:ascii="GHEA Grapalat" w:hAnsi="GHEA Grapalat"/>
          <w:b/>
          <w:sz w:val="20"/>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62388A" w:rsidRDefault="00027DB7" w:rsidP="009A62C2">
      <w:pPr>
        <w:pStyle w:val="norm"/>
        <w:widowControl w:val="0"/>
        <w:spacing w:line="240" w:lineRule="auto"/>
        <w:ind w:firstLine="284"/>
        <w:jc w:val="right"/>
        <w:rPr>
          <w:rFonts w:ascii="GHEA Grapalat" w:hAnsi="GHEA Grapalat" w:cs="Arial"/>
          <w:b/>
          <w:szCs w:val="24"/>
        </w:rPr>
      </w:pPr>
      <w:r w:rsidRPr="0062388A">
        <w:rPr>
          <w:rFonts w:ascii="GHEA Grapalat" w:hAnsi="GHEA Grapalat"/>
          <w:b/>
          <w:szCs w:val="24"/>
        </w:rPr>
        <w:t>Приложение № 1</w:t>
      </w:r>
    </w:p>
    <w:p w:rsidR="00027DB7" w:rsidRPr="0062388A" w:rsidRDefault="00027DB7" w:rsidP="009A62C2">
      <w:pPr>
        <w:pStyle w:val="31"/>
        <w:widowControl w:val="0"/>
        <w:spacing w:line="240" w:lineRule="auto"/>
        <w:jc w:val="right"/>
        <w:rPr>
          <w:rFonts w:ascii="GHEA Grapalat" w:hAnsi="GHEA Grapalat" w:cs="Arial"/>
          <w:b/>
          <w:sz w:val="22"/>
          <w:szCs w:val="24"/>
        </w:rPr>
      </w:pPr>
      <w:r w:rsidRPr="0062388A">
        <w:rPr>
          <w:rFonts w:ascii="GHEA Grapalat" w:hAnsi="GHEA Grapalat"/>
          <w:b/>
          <w:sz w:val="22"/>
          <w:szCs w:val="24"/>
        </w:rPr>
        <w:t>к Приглашению на конкурс</w:t>
      </w:r>
      <w:r>
        <w:rPr>
          <w:rFonts w:ascii="GHEA Grapalat" w:hAnsi="GHEA Grapalat"/>
          <w:b/>
          <w:sz w:val="22"/>
          <w:szCs w:val="24"/>
        </w:rPr>
        <w:t xml:space="preserve"> </w:t>
      </w:r>
      <w:r>
        <w:rPr>
          <w:rFonts w:ascii="GHEA Grapalat" w:hAnsi="GHEA Grapalat"/>
          <w:b/>
          <w:sz w:val="22"/>
          <w:szCs w:val="24"/>
          <w:lang w:val="hy-AM"/>
        </w:rPr>
        <w:t xml:space="preserve">по запросу котировок </w:t>
      </w:r>
      <w:r w:rsidRPr="0062388A">
        <w:rPr>
          <w:rFonts w:ascii="GHEA Grapalat" w:hAnsi="GHEA Grapalat" w:cs="Arial"/>
          <w:b/>
          <w:sz w:val="22"/>
          <w:szCs w:val="24"/>
        </w:rPr>
        <w:br/>
      </w:r>
      <w:r w:rsidRPr="0062388A">
        <w:rPr>
          <w:rFonts w:ascii="GHEA Grapalat" w:hAnsi="GHEA Grapalat"/>
          <w:b/>
          <w:sz w:val="22"/>
          <w:szCs w:val="24"/>
        </w:rPr>
        <w:t xml:space="preserve">под кодом </w:t>
      </w:r>
      <w:r>
        <w:rPr>
          <w:rFonts w:ascii="GHEA Grapalat" w:hAnsi="GHEA Grapalat"/>
          <w:i/>
        </w:rPr>
        <w:t>AA-ПДГ-2021/19</w:t>
      </w:r>
    </w:p>
    <w:p w:rsidR="00027DB7" w:rsidRPr="0062388A" w:rsidRDefault="00027DB7" w:rsidP="009A62C2">
      <w:pPr>
        <w:widowControl w:val="0"/>
        <w:spacing w:after="0"/>
        <w:jc w:val="center"/>
        <w:rPr>
          <w:rFonts w:ascii="GHEA Grapalat" w:hAnsi="GHEA Grapalat" w:cs="Sylfaen"/>
          <w:b/>
        </w:rPr>
      </w:pPr>
    </w:p>
    <w:p w:rsidR="00027DB7" w:rsidRPr="0062388A" w:rsidRDefault="00027DB7" w:rsidP="009A62C2">
      <w:pPr>
        <w:widowControl w:val="0"/>
        <w:spacing w:after="0"/>
        <w:jc w:val="center"/>
        <w:rPr>
          <w:rFonts w:ascii="GHEA Grapalat" w:hAnsi="GHEA Grapalat" w:cs="Arial"/>
          <w:b/>
        </w:rPr>
      </w:pPr>
      <w:r w:rsidRPr="0062388A">
        <w:rPr>
          <w:rFonts w:ascii="GHEA Grapalat" w:hAnsi="GHEA Grapalat"/>
          <w:b/>
        </w:rPr>
        <w:t>ЗАЯВЛЕНИЕ- ОБЪЯВЛЕНИЕ *</w:t>
      </w:r>
    </w:p>
    <w:p w:rsidR="00027DB7" w:rsidRPr="009F4CED" w:rsidRDefault="00027DB7" w:rsidP="009A62C2">
      <w:pPr>
        <w:pStyle w:val="6"/>
        <w:keepNext w:val="0"/>
        <w:widowControl w:val="0"/>
        <w:jc w:val="center"/>
        <w:rPr>
          <w:rFonts w:ascii="GHEA Grapalat" w:hAnsi="GHEA Grapalat" w:cs="Arial"/>
          <w:color w:val="auto"/>
          <w:szCs w:val="24"/>
          <w:lang w:val="hy-AM"/>
        </w:rPr>
      </w:pPr>
      <w:r w:rsidRPr="0062388A">
        <w:rPr>
          <w:rFonts w:ascii="GHEA Grapalat" w:hAnsi="GHEA Grapalat"/>
          <w:color w:val="auto"/>
          <w:szCs w:val="24"/>
        </w:rPr>
        <w:t>на участие в конкурсе</w:t>
      </w:r>
      <w:r>
        <w:rPr>
          <w:rFonts w:ascii="GHEA Grapalat" w:hAnsi="GHEA Grapalat"/>
          <w:color w:val="auto"/>
          <w:szCs w:val="24"/>
          <w:lang w:val="hy-AM"/>
        </w:rPr>
        <w:t xml:space="preserve"> по запросу котировок </w:t>
      </w:r>
    </w:p>
    <w:p w:rsidR="00027DB7" w:rsidRPr="001D750F" w:rsidRDefault="00027DB7" w:rsidP="009A62C2">
      <w:pPr>
        <w:spacing w:after="0"/>
        <w:jc w:val="both"/>
        <w:rPr>
          <w:rFonts w:ascii="GHEA Grapalat" w:hAnsi="GHEA Grapalat"/>
          <w:sz w:val="20"/>
          <w:szCs w:val="20"/>
        </w:rPr>
      </w:pPr>
      <w:r w:rsidRPr="001D750F">
        <w:rPr>
          <w:rFonts w:ascii="GHEA Grapalat" w:hAnsi="GHEA Grapalat"/>
          <w:sz w:val="20"/>
          <w:szCs w:val="20"/>
        </w:rPr>
        <w:t xml:space="preserve">______________________________________________________________заявляет, что </w:t>
      </w:r>
    </w:p>
    <w:p w:rsidR="00027DB7" w:rsidRPr="001D750F" w:rsidRDefault="00027DB7" w:rsidP="009A62C2">
      <w:pPr>
        <w:spacing w:after="0"/>
        <w:jc w:val="both"/>
        <w:rPr>
          <w:rFonts w:ascii="GHEA Grapalat" w:hAnsi="GHEA Grapalat"/>
          <w:sz w:val="16"/>
          <w:szCs w:val="20"/>
        </w:rPr>
      </w:pPr>
      <w:r w:rsidRPr="001D750F">
        <w:rPr>
          <w:rFonts w:ascii="GHEA Grapalat" w:hAnsi="GHEA Grapalat"/>
          <w:sz w:val="16"/>
          <w:szCs w:val="20"/>
        </w:rPr>
        <w:t xml:space="preserve">наименование участника </w:t>
      </w:r>
    </w:p>
    <w:p w:rsidR="00027DB7" w:rsidRPr="001D750F" w:rsidRDefault="00027DB7" w:rsidP="009A62C2">
      <w:pPr>
        <w:spacing w:after="0"/>
        <w:jc w:val="both"/>
        <w:rPr>
          <w:rFonts w:ascii="GHEA Grapalat" w:hAnsi="GHEA Grapalat"/>
          <w:sz w:val="20"/>
          <w:szCs w:val="20"/>
          <w:u w:val="single"/>
        </w:rPr>
      </w:pPr>
      <w:r w:rsidRPr="001D750F">
        <w:rPr>
          <w:rFonts w:ascii="GHEA Grapalat" w:hAnsi="GHEA Grapalat"/>
          <w:sz w:val="20"/>
          <w:szCs w:val="20"/>
        </w:rPr>
        <w:t>желает участвовать влоте (лотах)_______________________________объявленного</w:t>
      </w:r>
    </w:p>
    <w:p w:rsidR="00027DB7" w:rsidRPr="001D750F" w:rsidRDefault="00027DB7" w:rsidP="009A62C2">
      <w:pPr>
        <w:spacing w:after="0"/>
        <w:jc w:val="both"/>
        <w:rPr>
          <w:rFonts w:ascii="GHEA Grapalat" w:hAnsi="GHEA Grapalat" w:cs="Sylfaen"/>
          <w:sz w:val="20"/>
          <w:szCs w:val="20"/>
        </w:rPr>
      </w:pPr>
      <w:r w:rsidRPr="001D750F">
        <w:rPr>
          <w:rFonts w:ascii="GHEA Grapalat" w:hAnsi="GHEA Grapalat"/>
          <w:sz w:val="20"/>
          <w:szCs w:val="20"/>
        </w:rPr>
        <w:t>номер лота (лотов)</w:t>
      </w:r>
    </w:p>
    <w:p w:rsidR="00027DB7" w:rsidRDefault="00027DB7" w:rsidP="009A62C2">
      <w:pPr>
        <w:spacing w:after="0"/>
        <w:jc w:val="both"/>
        <w:rPr>
          <w:rFonts w:ascii="GHEA Grapalat" w:hAnsi="GHEA Grapalat"/>
          <w:sz w:val="16"/>
          <w:szCs w:val="20"/>
        </w:rPr>
      </w:pPr>
      <w:r w:rsidRPr="001D750F">
        <w:rPr>
          <w:rFonts w:ascii="GHEA Grapalat" w:hAnsi="GHEA Grapalat"/>
          <w:sz w:val="20"/>
          <w:szCs w:val="20"/>
        </w:rPr>
        <w:t>______________________________________________ под кодом</w:t>
      </w:r>
      <w:r w:rsidRPr="00DD4B83">
        <w:rPr>
          <w:rFonts w:ascii="GHEA Grapalat" w:hAnsi="GHEA Grapalat"/>
          <w:i/>
        </w:rPr>
        <w:t xml:space="preserve"> </w:t>
      </w:r>
      <w:r>
        <w:rPr>
          <w:rFonts w:ascii="GHEA Grapalat" w:hAnsi="GHEA Grapalat"/>
          <w:i/>
        </w:rPr>
        <w:t>AA-ПДГ-2021/19</w:t>
      </w:r>
      <w:r w:rsidRPr="001D750F">
        <w:rPr>
          <w:rFonts w:ascii="GHEA Grapalat" w:hAnsi="GHEA Grapalat"/>
          <w:sz w:val="16"/>
          <w:szCs w:val="20"/>
        </w:rPr>
        <w:t xml:space="preserve"> </w:t>
      </w:r>
    </w:p>
    <w:p w:rsidR="00027DB7" w:rsidRPr="001D750F" w:rsidRDefault="00027DB7" w:rsidP="009A62C2">
      <w:pPr>
        <w:spacing w:after="0"/>
        <w:jc w:val="both"/>
        <w:rPr>
          <w:rFonts w:ascii="GHEA Grapalat" w:hAnsi="GHEA Grapalat"/>
          <w:sz w:val="16"/>
          <w:szCs w:val="20"/>
        </w:rPr>
      </w:pPr>
      <w:r w:rsidRPr="001D750F">
        <w:rPr>
          <w:rFonts w:ascii="GHEA Grapalat" w:hAnsi="GHEA Grapalat"/>
          <w:sz w:val="16"/>
          <w:szCs w:val="20"/>
        </w:rPr>
        <w:t>наименование заказчика</w:t>
      </w:r>
    </w:p>
    <w:p w:rsidR="00027DB7" w:rsidRPr="001D750F" w:rsidRDefault="00027DB7" w:rsidP="009A62C2">
      <w:pPr>
        <w:spacing w:after="0"/>
        <w:jc w:val="both"/>
        <w:rPr>
          <w:rFonts w:ascii="GHEA Grapalat" w:hAnsi="GHEA Grapalat"/>
          <w:sz w:val="20"/>
          <w:szCs w:val="20"/>
        </w:rPr>
      </w:pPr>
      <w:r w:rsidRPr="001D750F">
        <w:rPr>
          <w:rFonts w:ascii="GHEA Grapalat" w:hAnsi="GHEA Grapalat"/>
          <w:sz w:val="20"/>
          <w:szCs w:val="20"/>
        </w:rPr>
        <w:t>конкурса</w:t>
      </w:r>
      <w:r>
        <w:rPr>
          <w:rFonts w:ascii="GHEA Grapalat" w:hAnsi="GHEA Grapalat"/>
          <w:sz w:val="20"/>
          <w:szCs w:val="20"/>
          <w:lang w:val="hy-AM"/>
        </w:rPr>
        <w:t xml:space="preserve"> по запросу котировок </w:t>
      </w:r>
      <w:r w:rsidRPr="001D750F">
        <w:rPr>
          <w:rFonts w:ascii="GHEA Grapalat" w:hAnsi="GHEA Grapalat"/>
          <w:sz w:val="20"/>
          <w:szCs w:val="20"/>
        </w:rPr>
        <w:t>и в соответствии с требованиями приглашения подает заявку.</w:t>
      </w:r>
    </w:p>
    <w:p w:rsidR="00027DB7" w:rsidRPr="001D750F" w:rsidRDefault="00027DB7" w:rsidP="009A62C2">
      <w:pPr>
        <w:spacing w:after="0"/>
        <w:jc w:val="both"/>
        <w:rPr>
          <w:rFonts w:ascii="GHEA Grapalat" w:hAnsi="GHEA Grapalat"/>
          <w:sz w:val="20"/>
          <w:szCs w:val="20"/>
        </w:rPr>
      </w:pPr>
      <w:r w:rsidRPr="001D750F">
        <w:rPr>
          <w:rFonts w:ascii="GHEA Grapalat" w:hAnsi="GHEA Grapalat"/>
          <w:sz w:val="20"/>
          <w:szCs w:val="20"/>
        </w:rPr>
        <w:t>__________________________________________________ заявляет и заверяет, что</w:t>
      </w:r>
    </w:p>
    <w:p w:rsidR="00027DB7" w:rsidRPr="001D750F" w:rsidRDefault="00027DB7" w:rsidP="009A62C2">
      <w:pPr>
        <w:spacing w:after="0"/>
        <w:jc w:val="both"/>
        <w:rPr>
          <w:rFonts w:ascii="GHEA Grapalat" w:hAnsi="GHEA Grapalat" w:cs="Sylfaen"/>
          <w:sz w:val="16"/>
          <w:szCs w:val="20"/>
        </w:rPr>
      </w:pPr>
      <w:r w:rsidRPr="001D750F">
        <w:rPr>
          <w:rFonts w:ascii="GHEA Grapalat" w:hAnsi="GHEA Grapalat"/>
          <w:sz w:val="16"/>
          <w:szCs w:val="20"/>
        </w:rPr>
        <w:t>наименование участника</w:t>
      </w:r>
    </w:p>
    <w:p w:rsidR="00027DB7" w:rsidRPr="001D750F" w:rsidRDefault="00027DB7" w:rsidP="009A62C2">
      <w:pPr>
        <w:spacing w:after="0"/>
        <w:jc w:val="both"/>
        <w:rPr>
          <w:rFonts w:ascii="GHEA Grapalat" w:hAnsi="GHEA Grapalat" w:cs="Sylfaen"/>
          <w:sz w:val="20"/>
          <w:szCs w:val="20"/>
        </w:rPr>
      </w:pPr>
      <w:r w:rsidRPr="001D750F">
        <w:rPr>
          <w:rFonts w:ascii="GHEA Grapalat" w:hAnsi="GHEA Grapalat"/>
          <w:sz w:val="20"/>
          <w:szCs w:val="20"/>
        </w:rPr>
        <w:t>является резидентом ______________________________________________________.</w:t>
      </w:r>
    </w:p>
    <w:p w:rsidR="00027DB7" w:rsidRPr="001D750F" w:rsidRDefault="00027DB7" w:rsidP="009A62C2">
      <w:pPr>
        <w:spacing w:after="0"/>
        <w:jc w:val="both"/>
        <w:rPr>
          <w:rFonts w:ascii="GHEA Grapalat" w:hAnsi="GHEA Grapalat" w:cs="Arial"/>
          <w:sz w:val="20"/>
          <w:szCs w:val="20"/>
        </w:rPr>
      </w:pPr>
      <w:r w:rsidRPr="001D750F">
        <w:rPr>
          <w:rFonts w:ascii="GHEA Grapalat" w:hAnsi="GHEA Grapalat"/>
          <w:sz w:val="20"/>
          <w:szCs w:val="20"/>
        </w:rPr>
        <w:t>наименование страны</w:t>
      </w:r>
    </w:p>
    <w:p w:rsidR="00027DB7" w:rsidRPr="001D750F" w:rsidRDefault="00027DB7" w:rsidP="009A62C2">
      <w:pPr>
        <w:spacing w:after="0"/>
        <w:jc w:val="both"/>
        <w:rPr>
          <w:rFonts w:ascii="GHEA Grapalat" w:hAnsi="GHEA Grapalat"/>
          <w:sz w:val="20"/>
          <w:szCs w:val="20"/>
        </w:rPr>
      </w:pPr>
    </w:p>
    <w:p w:rsidR="00027DB7" w:rsidRPr="001D750F" w:rsidRDefault="00027DB7" w:rsidP="009A62C2">
      <w:pPr>
        <w:spacing w:after="0"/>
        <w:jc w:val="both"/>
        <w:rPr>
          <w:rFonts w:ascii="GHEA Grapalat" w:hAnsi="GHEA Grapalat"/>
          <w:sz w:val="20"/>
          <w:szCs w:val="20"/>
        </w:rPr>
      </w:pPr>
      <w:r w:rsidRPr="001D750F">
        <w:rPr>
          <w:rFonts w:ascii="GHEA Grapalat" w:hAnsi="GHEA Grapalat"/>
          <w:sz w:val="20"/>
          <w:szCs w:val="20"/>
        </w:rPr>
        <w:t>Данные----------------------------------------следующие:</w:t>
      </w:r>
    </w:p>
    <w:p w:rsidR="00027DB7" w:rsidRPr="001D750F" w:rsidRDefault="00027DB7" w:rsidP="009A62C2">
      <w:pPr>
        <w:spacing w:after="0"/>
        <w:rPr>
          <w:rFonts w:ascii="GHEA Grapalat" w:hAnsi="GHEA Grapalat" w:cs="Sylfaen"/>
          <w:sz w:val="16"/>
          <w:szCs w:val="20"/>
          <w:lang w:val="hy-AM"/>
        </w:rPr>
      </w:pPr>
      <w:r w:rsidRPr="001D750F">
        <w:rPr>
          <w:rFonts w:ascii="GHEA Grapalat" w:hAnsi="GHEA Grapalat"/>
          <w:sz w:val="16"/>
          <w:szCs w:val="20"/>
        </w:rPr>
        <w:t>наименование участника</w:t>
      </w:r>
    </w:p>
    <w:p w:rsidR="00027DB7" w:rsidRDefault="00027DB7" w:rsidP="009A62C2">
      <w:pPr>
        <w:spacing w:after="0"/>
        <w:jc w:val="both"/>
        <w:rPr>
          <w:rFonts w:ascii="GHEA Grapalat" w:hAnsi="GHEA Grapalat"/>
        </w:rPr>
      </w:pPr>
    </w:p>
    <w:p w:rsidR="00027DB7" w:rsidRPr="00B443ED" w:rsidRDefault="00027DB7" w:rsidP="009A62C2">
      <w:pPr>
        <w:spacing w:after="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027DB7" w:rsidRPr="000C1746" w:rsidRDefault="00027DB7" w:rsidP="009A62C2">
      <w:pPr>
        <w:tabs>
          <w:tab w:val="left" w:pos="7371"/>
        </w:tabs>
        <w:spacing w:after="0"/>
        <w:jc w:val="both"/>
        <w:rPr>
          <w:rFonts w:ascii="GHEA Grapalat" w:hAnsi="GHEA Grapalat" w:cs="Arial"/>
          <w:sz w:val="16"/>
        </w:rPr>
      </w:pPr>
      <w:r w:rsidRPr="000C1746">
        <w:rPr>
          <w:rFonts w:ascii="GHEA Grapalat" w:hAnsi="GHEA Grapalat"/>
          <w:sz w:val="16"/>
        </w:rPr>
        <w:t>учетный номерналогоплательщика</w:t>
      </w:r>
    </w:p>
    <w:p w:rsidR="00027DB7" w:rsidRDefault="00027DB7" w:rsidP="009A62C2">
      <w:pPr>
        <w:spacing w:after="0"/>
        <w:jc w:val="both"/>
        <w:rPr>
          <w:rFonts w:ascii="GHEA Grapalat" w:hAnsi="GHEA Grapalat"/>
        </w:rPr>
      </w:pPr>
    </w:p>
    <w:p w:rsidR="00027DB7" w:rsidRPr="008E7F24" w:rsidRDefault="00027DB7" w:rsidP="009A62C2">
      <w:pPr>
        <w:spacing w:after="0"/>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27DB7" w:rsidRPr="00D3436F" w:rsidRDefault="00027DB7" w:rsidP="009A62C2">
      <w:pPr>
        <w:spacing w:after="0"/>
        <w:ind w:firstLine="6"/>
        <w:jc w:val="both"/>
        <w:rPr>
          <w:rFonts w:ascii="GHEA Grapalat" w:hAnsi="GHEA Grapalat"/>
          <w:sz w:val="16"/>
        </w:rPr>
      </w:pPr>
      <w:r w:rsidRPr="001F614E">
        <w:rPr>
          <w:rFonts w:ascii="GHEA Grapalat" w:hAnsi="GHEA Grapalat"/>
          <w:sz w:val="16"/>
        </w:rPr>
        <w:t xml:space="preserve"> </w:t>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27DB7" w:rsidRDefault="00027DB7" w:rsidP="009A62C2">
      <w:pPr>
        <w:spacing w:after="0"/>
        <w:jc w:val="both"/>
        <w:rPr>
          <w:rFonts w:ascii="GHEA Grapalat" w:hAnsi="GHEA Grapalat"/>
        </w:rPr>
      </w:pPr>
    </w:p>
    <w:p w:rsidR="00027DB7" w:rsidRDefault="00027DB7" w:rsidP="009A62C2">
      <w:pPr>
        <w:spacing w:after="0"/>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27DB7" w:rsidRDefault="00027DB7" w:rsidP="009A62C2">
      <w:pPr>
        <w:spacing w:after="0"/>
        <w:jc w:val="both"/>
        <w:rPr>
          <w:rFonts w:ascii="GHEA Grapalat" w:hAnsi="GHEA Grapalat"/>
          <w:sz w:val="18"/>
          <w:szCs w:val="18"/>
        </w:rPr>
      </w:pPr>
      <w:r w:rsidRPr="001F614E">
        <w:rPr>
          <w:rFonts w:ascii="GHEA Grapalat" w:hAnsi="GHEA Grapalat"/>
          <w:sz w:val="18"/>
          <w:szCs w:val="18"/>
        </w:rPr>
        <w:t xml:space="preserve"> </w:t>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0811C1">
        <w:rPr>
          <w:rFonts w:ascii="GHEA Grapalat" w:hAnsi="GHEA Grapalat"/>
          <w:sz w:val="18"/>
          <w:szCs w:val="18"/>
        </w:rPr>
        <w:t>адрес деятельности</w:t>
      </w:r>
    </w:p>
    <w:p w:rsidR="00027DB7" w:rsidRDefault="00027DB7" w:rsidP="009A62C2">
      <w:pPr>
        <w:spacing w:after="0"/>
        <w:jc w:val="both"/>
        <w:rPr>
          <w:rFonts w:ascii="GHEA Grapalat" w:hAnsi="GHEA Grapalat"/>
          <w:sz w:val="18"/>
          <w:szCs w:val="18"/>
        </w:rPr>
      </w:pPr>
    </w:p>
    <w:p w:rsidR="00027DB7" w:rsidRPr="00B16483" w:rsidRDefault="00027DB7" w:rsidP="009A62C2">
      <w:pPr>
        <w:spacing w:after="0"/>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027DB7" w:rsidRDefault="00027DB7" w:rsidP="009A62C2">
      <w:pPr>
        <w:spacing w:after="0"/>
        <w:ind w:firstLine="3"/>
        <w:jc w:val="both"/>
        <w:rPr>
          <w:rFonts w:ascii="GHEA Grapalat" w:hAnsi="GHEA Grapalat"/>
          <w:sz w:val="16"/>
        </w:rPr>
      </w:pPr>
      <w:r w:rsidRPr="001F614E">
        <w:rPr>
          <w:rFonts w:ascii="GHEA Grapalat" w:hAnsi="GHEA Grapalat"/>
          <w:sz w:val="16"/>
        </w:rPr>
        <w:t xml:space="preserve"> </w:t>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Pr>
          <w:rFonts w:ascii="GHEA Grapalat" w:hAnsi="GHEA Grapalat"/>
          <w:sz w:val="16"/>
        </w:rPr>
        <w:t>Номер телефона</w:t>
      </w:r>
    </w:p>
    <w:p w:rsidR="00027DB7" w:rsidRPr="00D3436F" w:rsidRDefault="00027DB7" w:rsidP="009A62C2">
      <w:pPr>
        <w:tabs>
          <w:tab w:val="left" w:pos="7371"/>
        </w:tabs>
        <w:spacing w:after="0"/>
        <w:ind w:firstLine="3"/>
        <w:jc w:val="both"/>
        <w:rPr>
          <w:rFonts w:ascii="GHEA Grapalat" w:hAnsi="GHEA Grapalat"/>
          <w:sz w:val="16"/>
        </w:rPr>
      </w:pPr>
    </w:p>
    <w:p w:rsidR="00027DB7" w:rsidRPr="005E0D35" w:rsidRDefault="00027DB7" w:rsidP="009A62C2">
      <w:pPr>
        <w:widowControl w:val="0"/>
        <w:spacing w:after="0"/>
        <w:jc w:val="both"/>
        <w:rPr>
          <w:rFonts w:ascii="GHEA Grapalat" w:hAnsi="GHEA Grapalat"/>
        </w:rPr>
      </w:pPr>
      <w:r w:rsidRPr="005E0D35">
        <w:rPr>
          <w:rFonts w:ascii="GHEA Grapalat" w:hAnsi="GHEA Grapalat"/>
        </w:rPr>
        <w:t>Настоящим _________________________________объявляет и подтверждает,что:</w:t>
      </w:r>
    </w:p>
    <w:p w:rsidR="00027DB7" w:rsidRDefault="00027DB7" w:rsidP="009A62C2">
      <w:pPr>
        <w:widowControl w:val="0"/>
        <w:spacing w:after="0"/>
        <w:ind w:left="708" w:firstLine="708"/>
        <w:jc w:val="both"/>
        <w:rPr>
          <w:rFonts w:ascii="GHEA Grapalat" w:hAnsi="GHEA Grapalat"/>
          <w:sz w:val="16"/>
        </w:rPr>
      </w:pPr>
      <w:r>
        <w:rPr>
          <w:rFonts w:ascii="GHEA Grapalat" w:hAnsi="GHEA Grapalat"/>
          <w:sz w:val="16"/>
        </w:rPr>
        <w:t>наименование участника</w:t>
      </w:r>
    </w:p>
    <w:p w:rsidR="00027DB7" w:rsidRPr="001D750F" w:rsidRDefault="00027DB7" w:rsidP="009A62C2">
      <w:pPr>
        <w:pStyle w:val="aff3"/>
        <w:widowControl w:val="0"/>
        <w:numPr>
          <w:ilvl w:val="0"/>
          <w:numId w:val="20"/>
        </w:numPr>
        <w:tabs>
          <w:tab w:val="left" w:pos="426"/>
        </w:tabs>
        <w:ind w:left="0" w:firstLine="0"/>
        <w:jc w:val="both"/>
        <w:rPr>
          <w:rFonts w:ascii="GHEA Grapalat" w:hAnsi="GHEA Grapalat" w:cs="Arial"/>
          <w:sz w:val="20"/>
        </w:rPr>
      </w:pPr>
      <w:r w:rsidRPr="001D750F">
        <w:rPr>
          <w:rFonts w:ascii="GHEA Grapalat" w:hAnsi="GHEA Grapalat"/>
          <w:sz w:val="20"/>
        </w:rPr>
        <w:t>удовлетворяет</w:t>
      </w:r>
      <w:r w:rsidRPr="001D750F">
        <w:rPr>
          <w:rFonts w:ascii="GHEA Grapalat" w:hAnsi="GHEA Grapalat"/>
          <w:spacing w:val="-4"/>
          <w:sz w:val="20"/>
        </w:rPr>
        <w:t xml:space="preserve"> требованиям к праву участия установленным приглашением на </w:t>
      </w:r>
      <w:r w:rsidRPr="001D750F">
        <w:rPr>
          <w:rFonts w:ascii="GHEA Grapalat" w:hAnsi="GHEA Grapalat"/>
          <w:sz w:val="20"/>
        </w:rPr>
        <w:t xml:space="preserve">конкурс </w:t>
      </w:r>
      <w:r w:rsidRPr="005E0D35">
        <w:rPr>
          <w:rFonts w:ascii="GHEA Grapalat" w:hAnsi="GHEA Grapalat"/>
          <w:sz w:val="20"/>
        </w:rPr>
        <w:t xml:space="preserve">по запросу котировок </w:t>
      </w:r>
      <w:r w:rsidRPr="001D750F">
        <w:rPr>
          <w:rFonts w:ascii="GHEA Grapalat" w:hAnsi="GHEA Grapalat"/>
          <w:sz w:val="20"/>
        </w:rPr>
        <w:t xml:space="preserve">под кодом </w:t>
      </w:r>
      <w:r>
        <w:rPr>
          <w:rFonts w:ascii="GHEA Grapalat" w:hAnsi="GHEA Grapalat"/>
          <w:i/>
        </w:rPr>
        <w:t>AA-ПДГ-2021/19</w:t>
      </w:r>
      <w:r w:rsidRPr="001D750F">
        <w:rPr>
          <w:rFonts w:ascii="GHEA Grapalat" w:hAnsi="GHEA Grapalat"/>
          <w:sz w:val="20"/>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D750F">
        <w:rPr>
          <w:rFonts w:ascii="GHEA Grapalat" w:hAnsi="GHEA Grapalat"/>
          <w:sz w:val="20"/>
          <w:vertAlign w:val="superscript"/>
        </w:rPr>
        <w:t>16</w:t>
      </w:r>
      <w:r w:rsidRPr="001D750F">
        <w:rPr>
          <w:rFonts w:ascii="GHEA Grapalat" w:hAnsi="GHEA Grapalat"/>
          <w:sz w:val="20"/>
        </w:rPr>
        <w:t>,</w:t>
      </w:r>
    </w:p>
    <w:p w:rsidR="00027DB7" w:rsidRPr="00DD4B83" w:rsidRDefault="00027DB7" w:rsidP="009A62C2">
      <w:pPr>
        <w:pStyle w:val="aff3"/>
        <w:widowControl w:val="0"/>
        <w:numPr>
          <w:ilvl w:val="0"/>
          <w:numId w:val="21"/>
        </w:numPr>
        <w:tabs>
          <w:tab w:val="left" w:pos="426"/>
          <w:tab w:val="left" w:pos="567"/>
        </w:tabs>
        <w:ind w:left="0" w:firstLine="0"/>
        <w:jc w:val="both"/>
        <w:rPr>
          <w:rFonts w:ascii="GHEA Grapalat" w:hAnsi="GHEA Grapalat"/>
          <w:sz w:val="20"/>
        </w:rPr>
      </w:pPr>
      <w:r w:rsidRPr="00DD4B83">
        <w:rPr>
          <w:rFonts w:ascii="GHEA Grapalat" w:hAnsi="GHEA Grapalat"/>
          <w:sz w:val="20"/>
        </w:rPr>
        <w:t xml:space="preserve">в рамках участия в конкурсе по запросу котировок под кодом </w:t>
      </w:r>
      <w:r>
        <w:rPr>
          <w:rFonts w:ascii="GHEA Grapalat" w:hAnsi="GHEA Grapalat"/>
          <w:i/>
        </w:rPr>
        <w:t>AA-ПДГ-2021/19</w:t>
      </w:r>
      <w:r w:rsidRPr="00DD4B83">
        <w:rPr>
          <w:rFonts w:ascii="GHEA Grapalat" w:hAnsi="GHEA Grapalat"/>
          <w:sz w:val="20"/>
        </w:rPr>
        <w:t xml:space="preserve"> не допускал и (или) не допустит злоупотребления доминирующим положением и антиконкурентного соглашения,</w:t>
      </w:r>
    </w:p>
    <w:p w:rsidR="00027DB7" w:rsidRPr="001D750F" w:rsidRDefault="00027DB7" w:rsidP="009A62C2">
      <w:pPr>
        <w:pStyle w:val="aff3"/>
        <w:widowControl w:val="0"/>
        <w:numPr>
          <w:ilvl w:val="0"/>
          <w:numId w:val="21"/>
        </w:numPr>
        <w:tabs>
          <w:tab w:val="left" w:pos="426"/>
          <w:tab w:val="left" w:pos="567"/>
        </w:tabs>
        <w:ind w:left="0" w:firstLine="0"/>
        <w:jc w:val="both"/>
        <w:rPr>
          <w:rFonts w:ascii="GHEA Grapalat" w:hAnsi="GHEA Grapalat"/>
          <w:spacing w:val="-6"/>
          <w:sz w:val="20"/>
        </w:rPr>
      </w:pPr>
      <w:r w:rsidRPr="001D750F">
        <w:rPr>
          <w:rFonts w:ascii="GHEA Grapalat" w:hAnsi="GHEA Grapalat"/>
          <w:spacing w:val="-6"/>
          <w:sz w:val="20"/>
        </w:rPr>
        <w:t xml:space="preserve">отсутствует случай установленного приглашением на </w:t>
      </w:r>
      <w:r w:rsidRPr="001D750F">
        <w:rPr>
          <w:rFonts w:ascii="GHEA Grapalat" w:hAnsi="GHEA Grapalat"/>
          <w:sz w:val="20"/>
        </w:rPr>
        <w:t>конкурс</w:t>
      </w:r>
      <w:r w:rsidRPr="005E0D35">
        <w:rPr>
          <w:rFonts w:ascii="GHEA Grapalat" w:hAnsi="GHEA Grapalat"/>
          <w:sz w:val="20"/>
        </w:rPr>
        <w:t xml:space="preserve"> по запросу котировок </w:t>
      </w:r>
      <w:r w:rsidRPr="001D750F">
        <w:rPr>
          <w:rFonts w:ascii="GHEA Grapalat" w:hAnsi="GHEA Grapalat"/>
          <w:sz w:val="20"/>
        </w:rPr>
        <w:t xml:space="preserve">случая     одновременного </w:t>
      </w:r>
    </w:p>
    <w:p w:rsidR="00027DB7" w:rsidRPr="001D750F" w:rsidRDefault="00027DB7" w:rsidP="009A62C2">
      <w:pPr>
        <w:pStyle w:val="a3"/>
        <w:widowControl w:val="0"/>
        <w:spacing w:line="240" w:lineRule="auto"/>
        <w:ind w:firstLine="0"/>
        <w:jc w:val="left"/>
        <w:rPr>
          <w:rFonts w:ascii="GHEA Grapalat" w:hAnsi="GHEA Grapalat"/>
          <w:i w:val="0"/>
        </w:rPr>
      </w:pPr>
      <w:r w:rsidRPr="001D750F">
        <w:rPr>
          <w:rFonts w:ascii="GHEA Grapalat" w:hAnsi="GHEA Grapalat"/>
          <w:i w:val="0"/>
        </w:rPr>
        <w:t>участия взаимосвязанных с ________________ лиц и (или) учрежденных__________</w:t>
      </w:r>
    </w:p>
    <w:p w:rsidR="00027DB7" w:rsidRPr="0062388A" w:rsidRDefault="00027DB7" w:rsidP="009A62C2">
      <w:pPr>
        <w:widowControl w:val="0"/>
        <w:spacing w:after="0"/>
        <w:jc w:val="both"/>
        <w:rPr>
          <w:rFonts w:ascii="GHEA Grapalat" w:hAnsi="GHEA Grapalat" w:cs="Arial"/>
          <w:sz w:val="16"/>
        </w:rPr>
      </w:pPr>
      <w:r w:rsidRPr="001F614E">
        <w:rPr>
          <w:rFonts w:ascii="GHEA Grapalat" w:hAnsi="GHEA Grapalat"/>
          <w:sz w:val="16"/>
        </w:rPr>
        <w:t xml:space="preserve"> </w:t>
      </w:r>
      <w:r w:rsidRPr="001F614E">
        <w:rPr>
          <w:rFonts w:ascii="GHEA Grapalat" w:hAnsi="GHEA Grapalat"/>
          <w:sz w:val="16"/>
        </w:rPr>
        <w:tab/>
        <w:t xml:space="preserve">   </w:t>
      </w:r>
      <w:r w:rsidRPr="002246DA">
        <w:rPr>
          <w:rFonts w:ascii="GHEA Grapalat" w:hAnsi="GHEA Grapalat"/>
          <w:sz w:val="16"/>
        </w:rPr>
        <w:tab/>
      </w:r>
      <w:r w:rsidRPr="001F614E">
        <w:rPr>
          <w:rFonts w:ascii="GHEA Grapalat" w:hAnsi="GHEA Grapalat"/>
          <w:sz w:val="16"/>
        </w:rPr>
        <w:t xml:space="preserve">    </w:t>
      </w:r>
      <w:r>
        <w:rPr>
          <w:rFonts w:ascii="GHEA Grapalat" w:hAnsi="GHEA Grapalat"/>
          <w:sz w:val="16"/>
        </w:rPr>
        <w:t>наименование участника</w:t>
      </w:r>
      <w:r w:rsidRPr="001F614E">
        <w:rPr>
          <w:rFonts w:ascii="GHEA Grapalat" w:hAnsi="GHEA Grapalat"/>
          <w:sz w:val="16"/>
        </w:rPr>
        <w:t xml:space="preserve">  </w:t>
      </w:r>
      <w:r w:rsidRPr="0062388A">
        <w:rPr>
          <w:rFonts w:ascii="GHEA Grapalat" w:hAnsi="GHEA Grapalat"/>
          <w:sz w:val="16"/>
        </w:rPr>
        <w:t>наименование</w:t>
      </w:r>
      <w:r w:rsidRPr="001F614E">
        <w:rPr>
          <w:rFonts w:ascii="GHEA Grapalat" w:hAnsi="GHEA Grapalat"/>
          <w:sz w:val="16"/>
        </w:rPr>
        <w:t xml:space="preserve">                                               </w:t>
      </w:r>
      <w:r w:rsidRPr="0062388A">
        <w:rPr>
          <w:rFonts w:ascii="GHEA Grapalat" w:hAnsi="GHEA Grapalat"/>
          <w:sz w:val="16"/>
        </w:rPr>
        <w:t>участника</w:t>
      </w:r>
    </w:p>
    <w:p w:rsidR="00027DB7" w:rsidRPr="001D750F" w:rsidRDefault="00027DB7" w:rsidP="009A62C2">
      <w:pPr>
        <w:widowControl w:val="0"/>
        <w:spacing w:after="0"/>
        <w:jc w:val="both"/>
        <w:rPr>
          <w:rFonts w:ascii="GHEA Grapalat" w:hAnsi="GHEA Grapalat"/>
          <w:sz w:val="20"/>
          <w:u w:val="single"/>
        </w:rPr>
      </w:pPr>
      <w:r w:rsidRPr="001D750F">
        <w:rPr>
          <w:rFonts w:ascii="GHEA Grapalat" w:hAnsi="GHEA Grapalat"/>
          <w:sz w:val="20"/>
        </w:rPr>
        <w:t>организаций, либо организаций, имеющих принадлежащую ____________________</w:t>
      </w:r>
    </w:p>
    <w:p w:rsidR="00027DB7" w:rsidRPr="0062388A" w:rsidRDefault="00027DB7" w:rsidP="009A62C2">
      <w:pPr>
        <w:widowControl w:val="0"/>
        <w:spacing w:after="0"/>
        <w:jc w:val="both"/>
        <w:rPr>
          <w:rFonts w:ascii="GHEA Grapalat" w:hAnsi="GHEA Grapalat"/>
          <w:sz w:val="26"/>
        </w:rPr>
      </w:pPr>
      <w:r w:rsidRPr="00C663BD">
        <w:rPr>
          <w:rFonts w:ascii="GHEA Grapalat" w:hAnsi="GHEA Grapalat"/>
          <w:vertAlign w:val="superscript"/>
        </w:rPr>
        <w:t xml:space="preserve"> </w:t>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62388A">
        <w:rPr>
          <w:rFonts w:ascii="GHEA Grapalat" w:hAnsi="GHEA Grapalat"/>
          <w:sz w:val="26"/>
          <w:vertAlign w:val="superscript"/>
        </w:rPr>
        <w:t>наименование участника</w:t>
      </w:r>
    </w:p>
    <w:p w:rsidR="00027DB7" w:rsidRPr="001D750F" w:rsidRDefault="00027DB7" w:rsidP="009A62C2">
      <w:pPr>
        <w:widowControl w:val="0"/>
        <w:spacing w:after="0"/>
        <w:jc w:val="both"/>
        <w:rPr>
          <w:rFonts w:ascii="GHEA Grapalat" w:hAnsi="GHEA Grapalat"/>
          <w:sz w:val="20"/>
        </w:rPr>
      </w:pPr>
      <w:r w:rsidRPr="001D750F">
        <w:rPr>
          <w:rFonts w:ascii="GHEA Grapalat" w:hAnsi="GHEA Grapalat"/>
          <w:sz w:val="20"/>
        </w:rPr>
        <w:t>долю (пай) в размере более пятидесяти процентов,</w:t>
      </w:r>
    </w:p>
    <w:p w:rsidR="00027DB7" w:rsidRPr="00A95435" w:rsidRDefault="00027DB7" w:rsidP="009A62C2">
      <w:pPr>
        <w:pStyle w:val="aff3"/>
        <w:widowControl w:val="0"/>
        <w:numPr>
          <w:ilvl w:val="0"/>
          <w:numId w:val="22"/>
        </w:numPr>
        <w:ind w:left="0" w:firstLine="0"/>
        <w:jc w:val="both"/>
        <w:rPr>
          <w:rFonts w:ascii="GHEA Grapalat" w:hAnsi="GHEA Grapalat"/>
          <w:sz w:val="20"/>
        </w:rPr>
      </w:pPr>
      <w:r w:rsidRPr="001D750F">
        <w:rPr>
          <w:rFonts w:ascii="GHEA Grapalat" w:hAnsi="GHEA Grapalat"/>
          <w:sz w:val="20"/>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D750F">
        <w:rPr>
          <w:rStyle w:val="af6"/>
          <w:rFonts w:ascii="GHEA Grapalat" w:hAnsi="GHEA Grapalat"/>
          <w:szCs w:val="28"/>
        </w:rPr>
        <w:footnoteReference w:customMarkFollows="1" w:id="10"/>
        <w:t>**</w:t>
      </w:r>
      <w:r w:rsidRPr="001D750F">
        <w:rPr>
          <w:rFonts w:ascii="GHEA Grapalat" w:hAnsi="GHEA Grapalat"/>
          <w:sz w:val="20"/>
        </w:rPr>
        <w:t xml:space="preserve"> и подтверждает, что </w:t>
      </w:r>
      <w:r w:rsidRPr="001D750F">
        <w:rPr>
          <w:rFonts w:ascii="GHEA Grapalat" w:hAnsi="GHEA Grapalat"/>
          <w:sz w:val="20"/>
        </w:rPr>
        <w:lastRenderedPageBreak/>
        <w:t>информация относительно реальных бенефициаров действительна и не содержит недостоверных сведений.</w:t>
      </w:r>
    </w:p>
    <w:p w:rsidR="00027DB7" w:rsidRPr="001D750F" w:rsidRDefault="00027DB7" w:rsidP="009A62C2">
      <w:pPr>
        <w:pStyle w:val="aff3"/>
        <w:widowControl w:val="0"/>
        <w:ind w:left="0"/>
        <w:jc w:val="both"/>
        <w:rPr>
          <w:rFonts w:ascii="GHEA Grapalat" w:hAnsi="GHEA Grapalat"/>
          <w:sz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27DB7" w:rsidTr="006078E5">
        <w:tc>
          <w:tcPr>
            <w:tcW w:w="500" w:type="dxa"/>
            <w:tcBorders>
              <w:top w:val="single" w:sz="4" w:space="0" w:color="auto"/>
              <w:left w:val="single" w:sz="4" w:space="0" w:color="auto"/>
              <w:bottom w:val="single" w:sz="4" w:space="0" w:color="auto"/>
              <w:right w:val="single" w:sz="4" w:space="0" w:color="auto"/>
            </w:tcBorders>
            <w:vAlign w:val="center"/>
            <w:hideMark/>
          </w:tcPr>
          <w:p w:rsidR="00027DB7" w:rsidRDefault="00027DB7" w:rsidP="009A62C2">
            <w:pPr>
              <w:pStyle w:val="31"/>
              <w:widowControl w:val="0"/>
              <w:spacing w:line="240" w:lineRule="auto"/>
              <w:ind w:firstLine="0"/>
              <w:jc w:val="center"/>
              <w:rPr>
                <w:rFonts w:ascii="GHEA Grapalat" w:hAnsi="GHEA Grapalat"/>
                <w:szCs w:val="24"/>
              </w:rPr>
            </w:pPr>
            <w:r w:rsidRPr="001D750F">
              <w:rPr>
                <w:rFonts w:ascii="GHEA Grapalat" w:hAnsi="GHEA Grapalat"/>
              </w:rPr>
              <w:br w:type="page"/>
            </w: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027DB7" w:rsidRDefault="00027DB7" w:rsidP="009A62C2">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027DB7" w:rsidRDefault="00027DB7" w:rsidP="009A62C2">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027DB7" w:rsidRDefault="00027DB7" w:rsidP="009A62C2">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27DB7" w:rsidTr="006078E5">
        <w:tc>
          <w:tcPr>
            <w:tcW w:w="500"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27DB7" w:rsidRDefault="00027DB7" w:rsidP="009A62C2">
            <w:pPr>
              <w:pStyle w:val="31"/>
              <w:widowControl w:val="0"/>
              <w:spacing w:line="240" w:lineRule="auto"/>
              <w:ind w:firstLine="0"/>
              <w:jc w:val="center"/>
              <w:rPr>
                <w:rFonts w:ascii="GHEA Grapalat" w:hAnsi="GHEA Grapalat"/>
                <w:szCs w:val="24"/>
              </w:rPr>
            </w:pPr>
          </w:p>
        </w:tc>
      </w:tr>
      <w:tr w:rsidR="00027DB7" w:rsidTr="006078E5">
        <w:tc>
          <w:tcPr>
            <w:tcW w:w="500"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27DB7" w:rsidRDefault="00027DB7" w:rsidP="009A62C2">
            <w:pPr>
              <w:pStyle w:val="31"/>
              <w:widowControl w:val="0"/>
              <w:spacing w:line="240" w:lineRule="auto"/>
              <w:ind w:firstLine="0"/>
              <w:jc w:val="center"/>
              <w:rPr>
                <w:rFonts w:ascii="GHEA Grapalat" w:hAnsi="GHEA Grapalat"/>
                <w:szCs w:val="24"/>
              </w:rPr>
            </w:pPr>
          </w:p>
        </w:tc>
      </w:tr>
      <w:tr w:rsidR="00027DB7" w:rsidTr="006078E5">
        <w:tc>
          <w:tcPr>
            <w:tcW w:w="500"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27DB7" w:rsidRDefault="00027DB7" w:rsidP="009A62C2">
            <w:pPr>
              <w:pStyle w:val="31"/>
              <w:widowControl w:val="0"/>
              <w:spacing w:line="240" w:lineRule="auto"/>
              <w:ind w:firstLine="0"/>
              <w:jc w:val="center"/>
              <w:rPr>
                <w:rFonts w:ascii="GHEA Grapalat" w:hAnsi="GHEA Grapalat"/>
                <w:szCs w:val="24"/>
              </w:rPr>
            </w:pPr>
          </w:p>
        </w:tc>
      </w:tr>
    </w:tbl>
    <w:p w:rsidR="00027DB7" w:rsidRDefault="00027DB7" w:rsidP="009A62C2">
      <w:pPr>
        <w:spacing w:after="0"/>
        <w:jc w:val="both"/>
        <w:rPr>
          <w:rFonts w:ascii="GHEA Grapalat" w:hAnsi="GHEA Grapalat"/>
        </w:rPr>
      </w:pPr>
    </w:p>
    <w:p w:rsidR="00027DB7" w:rsidRDefault="00027DB7" w:rsidP="009A62C2">
      <w:pPr>
        <w:spacing w:after="0"/>
        <w:jc w:val="both"/>
        <w:rPr>
          <w:rFonts w:ascii="GHEA Grapalat" w:hAnsi="GHEA Grapalat"/>
        </w:rPr>
      </w:pPr>
      <w:r>
        <w:rPr>
          <w:rFonts w:ascii="GHEA Grapalat" w:hAnsi="GHEA Grapalat"/>
        </w:rPr>
        <w:t>Прилагается  полное описание предлагаемого   ----------------------------    товара,</w:t>
      </w:r>
    </w:p>
    <w:p w:rsidR="00027DB7" w:rsidRDefault="00027DB7" w:rsidP="009A62C2">
      <w:pPr>
        <w:spacing w:after="0"/>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027DB7" w:rsidRPr="00770B03" w:rsidRDefault="00027DB7" w:rsidP="009A62C2">
      <w:pPr>
        <w:tabs>
          <w:tab w:val="left" w:pos="7371"/>
        </w:tabs>
        <w:spacing w:after="0"/>
        <w:ind w:left="3544" w:firstLine="3"/>
        <w:jc w:val="both"/>
        <w:rPr>
          <w:rFonts w:ascii="GHEA Grapalat" w:hAnsi="GHEA Grapalat"/>
          <w:sz w:val="16"/>
        </w:rPr>
      </w:pPr>
    </w:p>
    <w:p w:rsidR="00027DB7" w:rsidRPr="000C1746" w:rsidRDefault="00027DB7" w:rsidP="009A62C2">
      <w:pPr>
        <w:spacing w:after="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27DB7" w:rsidRPr="000C1746" w:rsidRDefault="00027DB7" w:rsidP="009A62C2">
      <w:pPr>
        <w:tabs>
          <w:tab w:val="left" w:pos="7230"/>
        </w:tabs>
        <w:spacing w:after="0"/>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27DB7" w:rsidRPr="000C1746" w:rsidRDefault="00027DB7" w:rsidP="009A62C2">
      <w:pPr>
        <w:spacing w:after="0"/>
        <w:ind w:left="1134"/>
        <w:jc w:val="both"/>
        <w:rPr>
          <w:rFonts w:ascii="GHEA Grapalat" w:hAnsi="GHEA Grapalat"/>
          <w:sz w:val="16"/>
        </w:rPr>
      </w:pPr>
      <w:r w:rsidRPr="000C1746">
        <w:rPr>
          <w:rFonts w:ascii="GHEA Grapalat" w:hAnsi="GHEA Grapalat"/>
          <w:sz w:val="16"/>
        </w:rPr>
        <w:t>имя, фамилия руководителя)</w:t>
      </w:r>
    </w:p>
    <w:p w:rsidR="00027DB7" w:rsidRPr="009044F1" w:rsidRDefault="00027DB7" w:rsidP="009A62C2">
      <w:pPr>
        <w:widowControl w:val="0"/>
        <w:spacing w:after="0"/>
        <w:jc w:val="right"/>
        <w:rPr>
          <w:rFonts w:ascii="GHEA Grapalat" w:hAnsi="GHEA Grapalat"/>
          <w:b/>
        </w:rPr>
      </w:pPr>
      <w:r w:rsidRPr="00374F4A">
        <w:rPr>
          <w:rFonts w:ascii="GHEA Grapalat" w:hAnsi="GHEA Grapalat"/>
        </w:rPr>
        <w:t>М. П.</w:t>
      </w:r>
    </w:p>
    <w:p w:rsidR="00027DB7" w:rsidRPr="009044F1" w:rsidRDefault="00027DB7" w:rsidP="009A62C2">
      <w:pPr>
        <w:spacing w:after="0"/>
        <w:jc w:val="right"/>
        <w:rPr>
          <w:rFonts w:ascii="GHEA Grapalat" w:hAnsi="GHEA Grapalat" w:cs="Arial"/>
          <w:b/>
          <w:i/>
        </w:rPr>
      </w:pPr>
      <w:r>
        <w:rPr>
          <w:rFonts w:ascii="GHEA Grapalat" w:hAnsi="GHEA Grapalat"/>
          <w:b/>
        </w:rPr>
        <w:br w:type="page"/>
      </w:r>
      <w:r w:rsidRPr="009044F1">
        <w:rPr>
          <w:rFonts w:ascii="GHEA Grapalat" w:hAnsi="GHEA Grapalat"/>
          <w:b/>
          <w:i/>
        </w:rPr>
        <w:lastRenderedPageBreak/>
        <w:t xml:space="preserve">Приложение № </w:t>
      </w:r>
      <w:r>
        <w:rPr>
          <w:rFonts w:ascii="GHEA Grapalat" w:hAnsi="GHEA Grapalat"/>
          <w:b/>
          <w:i/>
        </w:rPr>
        <w:t>1</w:t>
      </w:r>
      <w:r>
        <w:rPr>
          <w:rFonts w:ascii="GHEA Grapalat" w:hAnsi="GHEA Grapalat"/>
          <w:b/>
          <w:i/>
          <w:lang w:val="hy-AM"/>
        </w:rPr>
        <w:t>.</w:t>
      </w:r>
      <w:r w:rsidRPr="009044F1">
        <w:rPr>
          <w:rFonts w:ascii="GHEA Grapalat" w:hAnsi="GHEA Grapalat"/>
          <w:b/>
          <w:i/>
        </w:rPr>
        <w:t>1</w:t>
      </w:r>
    </w:p>
    <w:p w:rsidR="00027DB7" w:rsidRPr="009044F1" w:rsidRDefault="00027DB7" w:rsidP="009A62C2">
      <w:pPr>
        <w:pStyle w:val="31"/>
        <w:widowControl w:val="0"/>
        <w:spacing w:line="240" w:lineRule="auto"/>
        <w:jc w:val="right"/>
        <w:rPr>
          <w:rFonts w:ascii="GHEA Grapalat" w:hAnsi="GHEA Grapalat"/>
          <w:b/>
        </w:rPr>
      </w:pPr>
      <w:r w:rsidRPr="001439BD">
        <w:rPr>
          <w:rFonts w:ascii="GHEA Grapalat" w:hAnsi="GHEA Grapalat"/>
          <w:b/>
          <w:sz w:val="24"/>
          <w:szCs w:val="24"/>
        </w:rPr>
        <w:t>к Приглашению на конкурс</w:t>
      </w:r>
      <w:r>
        <w:rPr>
          <w:rFonts w:ascii="GHEA Grapalat" w:hAnsi="GHEA Grapalat"/>
          <w:b/>
          <w:sz w:val="24"/>
          <w:szCs w:val="24"/>
          <w:lang w:val="hy-AM"/>
        </w:rPr>
        <w:t xml:space="preserve"> по запросу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rPr>
        <w:t>AA-ПДГ-2021/19</w:t>
      </w:r>
    </w:p>
    <w:p w:rsidR="00027DB7" w:rsidRPr="009044F1" w:rsidRDefault="00027DB7" w:rsidP="009A62C2">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027DB7" w:rsidRPr="009044F1" w:rsidRDefault="00027DB7" w:rsidP="009A62C2">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027DB7" w:rsidRPr="009044F1" w:rsidRDefault="00027DB7" w:rsidP="009A62C2">
      <w:pPr>
        <w:pStyle w:val="3"/>
        <w:keepNext w:val="0"/>
        <w:widowControl w:val="0"/>
        <w:spacing w:line="240" w:lineRule="auto"/>
        <w:ind w:left="567" w:right="565"/>
        <w:rPr>
          <w:rFonts w:ascii="GHEA Grapalat" w:hAnsi="GHEA Grapalat" w:cs="Arial"/>
          <w:sz w:val="24"/>
          <w:szCs w:val="24"/>
        </w:rPr>
      </w:pPr>
    </w:p>
    <w:p w:rsidR="00027DB7" w:rsidRPr="00430541" w:rsidRDefault="00027DB7" w:rsidP="009A62C2">
      <w:pPr>
        <w:widowControl w:val="0"/>
        <w:spacing w:after="0"/>
        <w:jc w:val="both"/>
        <w:rPr>
          <w:rFonts w:ascii="GHEA Grapalat" w:hAnsi="GHEA Grapalat"/>
        </w:rPr>
      </w:pPr>
      <w:r w:rsidRPr="00DD2B43">
        <w:rPr>
          <w:rFonts w:ascii="GHEA Grapalat" w:hAnsi="GHEA Grapalat"/>
        </w:rPr>
        <w:t>________</w:t>
      </w:r>
      <w:r>
        <w:rPr>
          <w:rFonts w:ascii="GHEA Grapalat" w:hAnsi="GHEA Grapalat"/>
        </w:rPr>
        <w:t>_____________________</w:t>
      </w:r>
      <w:r w:rsidRPr="00A95435">
        <w:rPr>
          <w:rFonts w:ascii="GHEA Grapalat" w:hAnsi="GHEA Grapalat"/>
          <w:u w:val="single"/>
        </w:rPr>
        <w:tab/>
      </w:r>
      <w:r w:rsidRPr="00A95435">
        <w:rPr>
          <w:rFonts w:ascii="GHEA Grapalat" w:hAnsi="GHEA Grapalat"/>
          <w:u w:val="single"/>
        </w:rPr>
        <w:tab/>
      </w:r>
      <w:r w:rsidRPr="00A95435">
        <w:rPr>
          <w:rFonts w:ascii="GHEA Grapalat" w:hAnsi="GHEA Grapalat"/>
          <w:u w:val="single"/>
        </w:rPr>
        <w:tab/>
      </w:r>
      <w:r w:rsidRPr="00A95435">
        <w:rPr>
          <w:rFonts w:ascii="GHEA Grapalat" w:hAnsi="GHEA Grapalat"/>
          <w:u w:val="single"/>
        </w:rPr>
        <w:tab/>
      </w:r>
      <w:r>
        <w:rPr>
          <w:rFonts w:ascii="GHEA Grapalat" w:hAnsi="GHEA Grapalat"/>
        </w:rPr>
        <w:t>,</w:t>
      </w:r>
      <w:r w:rsidRPr="00DD4B8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p>
    <w:p w:rsidR="00027DB7" w:rsidRPr="00430541" w:rsidRDefault="00027DB7" w:rsidP="009A62C2">
      <w:pPr>
        <w:widowControl w:val="0"/>
        <w:spacing w:after="0"/>
        <w:ind w:firstLine="708"/>
        <w:jc w:val="both"/>
        <w:rPr>
          <w:rFonts w:ascii="GHEA Grapalat" w:hAnsi="GHEA Grapalat" w:cs="Arial"/>
          <w:sz w:val="16"/>
          <w:u w:val="single"/>
        </w:rPr>
      </w:pPr>
      <w:r w:rsidRPr="00430541">
        <w:rPr>
          <w:rFonts w:ascii="GHEA Grapalat" w:hAnsi="GHEA Grapalat"/>
          <w:sz w:val="16"/>
        </w:rPr>
        <w:t>наименование участника</w:t>
      </w:r>
    </w:p>
    <w:p w:rsidR="00027DB7" w:rsidRPr="009044F1" w:rsidRDefault="00027DB7" w:rsidP="009A62C2">
      <w:pPr>
        <w:widowControl w:val="0"/>
        <w:spacing w:after="0"/>
        <w:jc w:val="both"/>
        <w:rPr>
          <w:rFonts w:ascii="GHEA Grapalat" w:hAnsi="GHEA Grapalat"/>
        </w:rPr>
      </w:pPr>
      <w:r w:rsidRPr="009044F1">
        <w:rPr>
          <w:rFonts w:ascii="GHEA Grapalat" w:hAnsi="GHEA Grapalat"/>
        </w:rPr>
        <w:t>рамках конкурса</w:t>
      </w:r>
      <w:r>
        <w:rPr>
          <w:rFonts w:ascii="GHEA Grapalat" w:hAnsi="GHEA Grapalat"/>
          <w:lang w:val="hy-AM"/>
        </w:rPr>
        <w:t xml:space="preserve"> по запросу котировок</w:t>
      </w:r>
      <w:r w:rsidRPr="009044F1">
        <w:rPr>
          <w:rFonts w:ascii="GHEA Grapalat" w:hAnsi="GHEA Grapalat"/>
        </w:rPr>
        <w:t xml:space="preserve"> под кодом </w:t>
      </w:r>
      <w:r>
        <w:rPr>
          <w:rFonts w:ascii="GHEA Grapalat" w:hAnsi="GHEA Grapalat"/>
          <w:i/>
        </w:rPr>
        <w:t>AA-ПДГ-2021/19</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8244"/>
      </w:tblGrid>
      <w:tr w:rsidR="00027DB7" w:rsidRPr="00206AF8" w:rsidTr="006078E5">
        <w:tc>
          <w:tcPr>
            <w:tcW w:w="1042" w:type="dxa"/>
            <w:vMerge w:val="restart"/>
            <w:vAlign w:val="center"/>
          </w:tcPr>
          <w:p w:rsidR="00027DB7" w:rsidRDefault="00027DB7" w:rsidP="009A62C2">
            <w:pPr>
              <w:widowControl w:val="0"/>
              <w:spacing w:after="0"/>
              <w:jc w:val="center"/>
              <w:rPr>
                <w:rFonts w:ascii="GHEA Grapalat" w:hAnsi="GHEA Grapalat"/>
                <w:b/>
                <w:sz w:val="20"/>
                <w:szCs w:val="20"/>
              </w:rPr>
            </w:pPr>
          </w:p>
          <w:p w:rsidR="00027DB7" w:rsidRPr="00206AF8" w:rsidRDefault="00027DB7" w:rsidP="009A62C2">
            <w:pPr>
              <w:widowControl w:val="0"/>
              <w:spacing w:after="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027DB7" w:rsidRPr="00206AF8" w:rsidRDefault="00027DB7" w:rsidP="009A62C2">
            <w:pPr>
              <w:widowControl w:val="0"/>
              <w:spacing w:after="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27DB7" w:rsidRPr="00206AF8" w:rsidTr="006078E5">
        <w:trPr>
          <w:trHeight w:val="696"/>
        </w:trPr>
        <w:tc>
          <w:tcPr>
            <w:tcW w:w="1042" w:type="dxa"/>
            <w:vMerge/>
            <w:vAlign w:val="center"/>
          </w:tcPr>
          <w:p w:rsidR="00027DB7" w:rsidRPr="00206AF8" w:rsidRDefault="00027DB7" w:rsidP="009A62C2">
            <w:pPr>
              <w:widowControl w:val="0"/>
              <w:spacing w:after="0"/>
              <w:jc w:val="center"/>
              <w:rPr>
                <w:rFonts w:ascii="GHEA Grapalat" w:hAnsi="GHEA Grapalat"/>
                <w:b/>
                <w:bCs/>
                <w:sz w:val="20"/>
                <w:szCs w:val="20"/>
              </w:rPr>
            </w:pPr>
          </w:p>
        </w:tc>
        <w:tc>
          <w:tcPr>
            <w:tcW w:w="8244" w:type="dxa"/>
            <w:vAlign w:val="center"/>
          </w:tcPr>
          <w:p w:rsidR="00027DB7" w:rsidRPr="00206AF8" w:rsidRDefault="00027DB7" w:rsidP="009A62C2">
            <w:pPr>
              <w:widowControl w:val="0"/>
              <w:spacing w:after="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27DB7" w:rsidRPr="00206AF8" w:rsidTr="006078E5">
        <w:trPr>
          <w:trHeight w:val="297"/>
        </w:trPr>
        <w:tc>
          <w:tcPr>
            <w:tcW w:w="1042" w:type="dxa"/>
            <w:vAlign w:val="center"/>
          </w:tcPr>
          <w:p w:rsidR="00027DB7" w:rsidRPr="00206AF8" w:rsidRDefault="00027DB7" w:rsidP="009A62C2">
            <w:pPr>
              <w:widowControl w:val="0"/>
              <w:spacing w:after="0"/>
              <w:jc w:val="center"/>
              <w:rPr>
                <w:rFonts w:ascii="GHEA Grapalat" w:hAnsi="GHEA Grapalat"/>
                <w:b/>
                <w:bCs/>
                <w:sz w:val="20"/>
                <w:szCs w:val="20"/>
              </w:rPr>
            </w:pPr>
          </w:p>
        </w:tc>
        <w:tc>
          <w:tcPr>
            <w:tcW w:w="8244" w:type="dxa"/>
            <w:vAlign w:val="center"/>
          </w:tcPr>
          <w:p w:rsidR="00027DB7" w:rsidRPr="00206AF8" w:rsidRDefault="00027DB7" w:rsidP="009A62C2">
            <w:pPr>
              <w:widowControl w:val="0"/>
              <w:spacing w:after="0"/>
              <w:jc w:val="center"/>
              <w:rPr>
                <w:rFonts w:ascii="GHEA Grapalat" w:hAnsi="GHEA Grapalat"/>
                <w:b/>
                <w:sz w:val="20"/>
                <w:szCs w:val="20"/>
              </w:rPr>
            </w:pPr>
          </w:p>
        </w:tc>
      </w:tr>
      <w:tr w:rsidR="00027DB7" w:rsidRPr="00206AF8" w:rsidTr="006078E5">
        <w:trPr>
          <w:trHeight w:val="297"/>
        </w:trPr>
        <w:tc>
          <w:tcPr>
            <w:tcW w:w="1042" w:type="dxa"/>
            <w:vAlign w:val="center"/>
          </w:tcPr>
          <w:p w:rsidR="00027DB7" w:rsidRPr="00206AF8" w:rsidRDefault="00027DB7" w:rsidP="009A62C2">
            <w:pPr>
              <w:widowControl w:val="0"/>
              <w:spacing w:after="0"/>
              <w:jc w:val="center"/>
              <w:rPr>
                <w:rFonts w:ascii="GHEA Grapalat" w:hAnsi="GHEA Grapalat"/>
                <w:b/>
                <w:bCs/>
                <w:sz w:val="20"/>
                <w:szCs w:val="20"/>
              </w:rPr>
            </w:pPr>
          </w:p>
        </w:tc>
        <w:tc>
          <w:tcPr>
            <w:tcW w:w="8244" w:type="dxa"/>
            <w:vAlign w:val="center"/>
          </w:tcPr>
          <w:p w:rsidR="00027DB7" w:rsidRPr="00206AF8" w:rsidRDefault="00027DB7" w:rsidP="009A62C2">
            <w:pPr>
              <w:widowControl w:val="0"/>
              <w:spacing w:after="0"/>
              <w:jc w:val="center"/>
              <w:rPr>
                <w:rFonts w:ascii="GHEA Grapalat" w:hAnsi="GHEA Grapalat"/>
                <w:b/>
                <w:sz w:val="20"/>
                <w:szCs w:val="20"/>
              </w:rPr>
            </w:pPr>
          </w:p>
        </w:tc>
      </w:tr>
      <w:tr w:rsidR="00027DB7" w:rsidRPr="00206AF8" w:rsidTr="006078E5">
        <w:trPr>
          <w:trHeight w:val="297"/>
        </w:trPr>
        <w:tc>
          <w:tcPr>
            <w:tcW w:w="1042" w:type="dxa"/>
            <w:vAlign w:val="center"/>
          </w:tcPr>
          <w:p w:rsidR="00027DB7" w:rsidRPr="00206AF8" w:rsidRDefault="00027DB7" w:rsidP="009A62C2">
            <w:pPr>
              <w:widowControl w:val="0"/>
              <w:spacing w:after="0"/>
              <w:jc w:val="center"/>
              <w:rPr>
                <w:rFonts w:ascii="GHEA Grapalat" w:hAnsi="GHEA Grapalat"/>
                <w:b/>
                <w:bCs/>
                <w:sz w:val="20"/>
                <w:szCs w:val="20"/>
              </w:rPr>
            </w:pPr>
          </w:p>
        </w:tc>
        <w:tc>
          <w:tcPr>
            <w:tcW w:w="8244" w:type="dxa"/>
            <w:vAlign w:val="center"/>
          </w:tcPr>
          <w:p w:rsidR="00027DB7" w:rsidRPr="00206AF8" w:rsidRDefault="00027DB7" w:rsidP="009A62C2">
            <w:pPr>
              <w:widowControl w:val="0"/>
              <w:spacing w:after="0"/>
              <w:jc w:val="center"/>
              <w:rPr>
                <w:rFonts w:ascii="GHEA Grapalat" w:hAnsi="GHEA Grapalat"/>
                <w:b/>
                <w:sz w:val="20"/>
                <w:szCs w:val="20"/>
              </w:rPr>
            </w:pPr>
          </w:p>
        </w:tc>
      </w:tr>
    </w:tbl>
    <w:p w:rsidR="00027DB7" w:rsidRDefault="00027DB7" w:rsidP="009A62C2">
      <w:pPr>
        <w:widowControl w:val="0"/>
        <w:tabs>
          <w:tab w:val="left" w:pos="6804"/>
        </w:tabs>
        <w:spacing w:after="0"/>
        <w:jc w:val="center"/>
        <w:rPr>
          <w:rFonts w:ascii="GHEA Grapalat" w:hAnsi="GHEA Grapalat"/>
          <w:lang w:val="en-US"/>
        </w:rPr>
      </w:pPr>
    </w:p>
    <w:p w:rsidR="00027DB7" w:rsidRPr="00DD2B43" w:rsidRDefault="00027DB7" w:rsidP="009A62C2">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27DB7" w:rsidRPr="00567D3B" w:rsidRDefault="00027DB7" w:rsidP="009A62C2">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27DB7" w:rsidRPr="008875C7" w:rsidRDefault="00027DB7" w:rsidP="009A62C2">
      <w:pPr>
        <w:widowControl w:val="0"/>
        <w:spacing w:after="0"/>
        <w:jc w:val="right"/>
        <w:rPr>
          <w:rFonts w:ascii="GHEA Grapalat" w:hAnsi="GHEA Grapalat"/>
        </w:rPr>
      </w:pPr>
    </w:p>
    <w:p w:rsidR="00027DB7" w:rsidRPr="00D5443D" w:rsidRDefault="00027DB7" w:rsidP="009A62C2">
      <w:pPr>
        <w:widowControl w:val="0"/>
        <w:spacing w:after="0"/>
        <w:jc w:val="right"/>
        <w:rPr>
          <w:rFonts w:ascii="GHEA Grapalat" w:hAnsi="GHEA Grapalat"/>
        </w:rPr>
      </w:pPr>
      <w:r w:rsidRPr="009044F1">
        <w:rPr>
          <w:rFonts w:ascii="GHEA Grapalat" w:hAnsi="GHEA Grapalat"/>
        </w:rPr>
        <w:t>М. П.</w:t>
      </w:r>
    </w:p>
    <w:p w:rsidR="00027DB7" w:rsidRPr="00EC4BA8" w:rsidRDefault="00027DB7" w:rsidP="009A62C2">
      <w:pPr>
        <w:spacing w:after="0"/>
        <w:jc w:val="right"/>
        <w:rPr>
          <w:rFonts w:ascii="GHEA Grapalat" w:hAnsi="GHEA Grapalat"/>
          <w:b/>
        </w:rPr>
      </w:pPr>
      <w:r>
        <w:rPr>
          <w:rFonts w:ascii="GHEA Grapalat" w:hAnsi="GHEA Grapalat"/>
        </w:rPr>
        <w:br w:type="page"/>
      </w:r>
      <w:r>
        <w:rPr>
          <w:rFonts w:ascii="GHEA Grapalat" w:hAnsi="GHEA Grapalat"/>
          <w:b/>
        </w:rPr>
        <w:lastRenderedPageBreak/>
        <w:t>Приложение 1.2</w:t>
      </w:r>
    </w:p>
    <w:p w:rsidR="00027DB7" w:rsidRDefault="00027DB7" w:rsidP="009A62C2">
      <w:pPr>
        <w:spacing w:after="0"/>
        <w:jc w:val="right"/>
        <w:rPr>
          <w:rFonts w:ascii="GHEA Grapalat" w:hAnsi="GHEA Grapalat"/>
          <w:b/>
        </w:rPr>
      </w:pPr>
      <w:r>
        <w:rPr>
          <w:rFonts w:ascii="GHEA Grapalat" w:hAnsi="GHEA Grapalat"/>
          <w:b/>
        </w:rPr>
        <w:t>к Приглашению на открытый конкурс</w:t>
      </w:r>
    </w:p>
    <w:p w:rsidR="00027DB7" w:rsidRDefault="00027DB7" w:rsidP="009A62C2">
      <w:pPr>
        <w:pStyle w:val="3"/>
        <w:keepNext w:val="0"/>
        <w:widowControl w:val="0"/>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Pr>
          <w:rFonts w:ascii="GHEA Grapalat" w:hAnsi="GHEA Grapalat"/>
          <w:i w:val="0"/>
        </w:rPr>
        <w:t>AA-ПДГ-2021/19</w:t>
      </w:r>
    </w:p>
    <w:p w:rsidR="00027DB7" w:rsidRDefault="00027DB7" w:rsidP="009A62C2">
      <w:pPr>
        <w:spacing w:after="0"/>
        <w:rPr>
          <w:rFonts w:ascii="GHEA Grapalat" w:hAnsi="GHEA Grapalat"/>
          <w:b/>
        </w:rPr>
      </w:pPr>
    </w:p>
    <w:p w:rsidR="00027DB7" w:rsidRDefault="00027DB7" w:rsidP="009A62C2">
      <w:pPr>
        <w:spacing w:after="0"/>
        <w:rPr>
          <w:rFonts w:ascii="GHEA Grapalat" w:hAnsi="GHEA Grapalat"/>
          <w:b/>
        </w:rPr>
      </w:pPr>
    </w:p>
    <w:p w:rsidR="00027DB7" w:rsidRDefault="00027DB7" w:rsidP="009A62C2">
      <w:pPr>
        <w:spacing w:after="0"/>
        <w:ind w:left="360" w:hanging="360"/>
        <w:jc w:val="center"/>
        <w:rPr>
          <w:rFonts w:ascii="GHEA Grapalat" w:hAnsi="GHEA Grapalat"/>
          <w:b/>
        </w:rPr>
      </w:pPr>
      <w:r>
        <w:rPr>
          <w:rFonts w:ascii="GHEA Grapalat" w:hAnsi="GHEA Grapalat"/>
          <w:b/>
        </w:rPr>
        <w:t>ФОРМА</w:t>
      </w:r>
    </w:p>
    <w:p w:rsidR="00027DB7" w:rsidRDefault="00027DB7" w:rsidP="009A62C2">
      <w:pPr>
        <w:spacing w:after="0"/>
        <w:ind w:left="360" w:hanging="360"/>
        <w:jc w:val="center"/>
        <w:rPr>
          <w:rFonts w:ascii="GHEA Grapalat" w:hAnsi="GHEA Grapalat"/>
          <w:b/>
        </w:rPr>
      </w:pPr>
      <w:r>
        <w:rPr>
          <w:rFonts w:ascii="GHEA Grapalat" w:hAnsi="GHEA Grapalat"/>
          <w:b/>
        </w:rPr>
        <w:t>ДЕКЛАРАЦИИ О РЕАЛЬНЫХ  БЕНЕФИЦИАРАХ</w:t>
      </w:r>
    </w:p>
    <w:p w:rsidR="00027DB7" w:rsidRDefault="00027DB7" w:rsidP="009A62C2">
      <w:pPr>
        <w:spacing w:after="0"/>
        <w:ind w:left="360" w:hanging="360"/>
        <w:jc w:val="center"/>
        <w:rPr>
          <w:rFonts w:ascii="GHEA Grapalat" w:eastAsia="GHEA Grapalat" w:hAnsi="GHEA Grapalat" w:cs="GHEA Grapalat"/>
          <w:b/>
        </w:rPr>
      </w:pPr>
    </w:p>
    <w:p w:rsidR="00027DB7" w:rsidRDefault="00027DB7" w:rsidP="009A62C2">
      <w:pPr>
        <w:numPr>
          <w:ilvl w:val="0"/>
          <w:numId w:val="24"/>
        </w:numPr>
        <w:spacing w:after="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27DB7" w:rsidRDefault="00027DB7" w:rsidP="009A62C2">
      <w:pPr>
        <w:numPr>
          <w:ilvl w:val="1"/>
          <w:numId w:val="24"/>
        </w:numPr>
        <w:spacing w:before="240" w:after="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Государстворегистрации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ind w:left="993" w:hanging="851"/>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284" w:hanging="284"/>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ind w:left="993" w:hanging="851"/>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hanging="79"/>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hanging="79"/>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hanging="79"/>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spacing w:after="0"/>
        <w:rPr>
          <w:rFonts w:ascii="GHEA Grapalat" w:eastAsia="GHEA Grapalat" w:hAnsi="GHEA Grapalat" w:cs="GHEA Grapalat"/>
          <w:sz w:val="20"/>
        </w:rPr>
      </w:pPr>
    </w:p>
    <w:p w:rsidR="00027DB7" w:rsidRDefault="00027DB7" w:rsidP="009A62C2">
      <w:pPr>
        <w:spacing w:after="0"/>
        <w:rPr>
          <w:rFonts w:ascii="GHEA Grapalat" w:eastAsia="GHEA Grapalat" w:hAnsi="GHEA Grapalat" w:cs="GHEA Grapalat"/>
        </w:rPr>
      </w:pPr>
    </w:p>
    <w:p w:rsidR="00027DB7" w:rsidRPr="00EC4BA8" w:rsidRDefault="00027DB7" w:rsidP="009A62C2">
      <w:pPr>
        <w:numPr>
          <w:ilvl w:val="0"/>
          <w:numId w:val="24"/>
        </w:numPr>
        <w:spacing w:after="0" w:line="256" w:lineRule="auto"/>
        <w:rPr>
          <w:rFonts w:ascii="GHEA Grapalat" w:eastAsia="GHEA Grapalat" w:hAnsi="GHEA Grapalat" w:cs="GHEA Grapalat"/>
          <w:color w:val="000000"/>
          <w:sz w:val="20"/>
        </w:rPr>
      </w:pPr>
      <w:r w:rsidRPr="00EC4BA8">
        <w:rPr>
          <w:rFonts w:ascii="GHEA Grapalat" w:eastAsia="GHEA Grapalat" w:hAnsi="GHEA Grapalat" w:cs="GHEA Grapalat"/>
          <w:b/>
          <w:color w:val="000000"/>
          <w:sz w:val="20"/>
        </w:rPr>
        <w:lastRenderedPageBreak/>
        <w:t>Данные листинга  акций</w:t>
      </w:r>
    </w:p>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284" w:hanging="284"/>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iCs/>
          <w:sz w:val="20"/>
        </w:rPr>
      </w:pPr>
      <w:r w:rsidRPr="00EC4BA8">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hanging="93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hanging="93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MS Gothic" w:eastAsia="MS Gothic" w:hAnsi="MS Gothic" w:cs="GHEA Grapalat" w:hint="eastAsia"/>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rPr>
                <w:rFonts w:ascii="GHEA Grapalat" w:eastAsia="GHEA Grapalat" w:hAnsi="GHEA Grapalat" w:cs="GHEA Grapalat"/>
                <w:sz w:val="20"/>
              </w:rPr>
            </w:pPr>
            <w:r w:rsidRPr="00EC4BA8">
              <w:rPr>
                <w:rFonts w:ascii="MS Gothic" w:eastAsia="MS Gothic" w:hAnsi="MS Gothic" w:cs="GHEA Grapalat" w:hint="eastAsia"/>
                <w:sz w:val="20"/>
              </w:rPr>
              <w:t>☐</w:t>
            </w:r>
            <w:r w:rsidRPr="00EC4BA8">
              <w:rPr>
                <w:rFonts w:ascii="GHEA Grapalat" w:eastAsia="GHEA Grapalat" w:hAnsi="GHEA Grapalat" w:cs="GHEA Grapalat"/>
                <w:sz w:val="20"/>
              </w:rPr>
              <w:tab/>
              <w:t>Косвенное участие</w:t>
            </w:r>
          </w:p>
        </w:tc>
      </w:tr>
    </w:tbl>
    <w:p w:rsidR="00027DB7" w:rsidRPr="00EC4BA8" w:rsidRDefault="00027DB7" w:rsidP="009A62C2">
      <w:pPr>
        <w:spacing w:before="240" w:after="0"/>
        <w:rPr>
          <w:rFonts w:ascii="GHEA Grapalat" w:eastAsia="GHEA Grapalat" w:hAnsi="GHEA Grapalat" w:cs="GHEA Grapalat"/>
          <w:sz w:val="20"/>
        </w:rPr>
      </w:pPr>
      <w:r w:rsidRPr="00EC4BA8">
        <w:rPr>
          <w:rFonts w:ascii="GHEA Grapalat" w:hAnsi="GHEA Grapalat"/>
          <w:sz w:val="20"/>
        </w:rPr>
        <w:br w:type="page"/>
      </w:r>
    </w:p>
    <w:p w:rsidR="00027DB7" w:rsidRPr="00EC4BA8" w:rsidRDefault="00027DB7" w:rsidP="009A62C2">
      <w:pPr>
        <w:numPr>
          <w:ilvl w:val="0"/>
          <w:numId w:val="24"/>
        </w:numPr>
        <w:spacing w:after="0" w:line="256" w:lineRule="auto"/>
        <w:rPr>
          <w:rFonts w:ascii="GHEA Grapalat" w:eastAsia="GHEA Grapalat" w:hAnsi="GHEA Grapalat" w:cs="GHEA Grapalat"/>
          <w:b/>
          <w:color w:val="000000"/>
          <w:sz w:val="20"/>
        </w:rPr>
      </w:pPr>
      <w:r w:rsidRPr="00EC4BA8">
        <w:rPr>
          <w:rFonts w:ascii="GHEA Grapalat" w:eastAsia="GHEA Grapalat" w:hAnsi="GHEA Grapalat" w:cs="GHEA Grapalat"/>
          <w:b/>
          <w:color w:val="000000"/>
          <w:sz w:val="20"/>
        </w:rPr>
        <w:lastRenderedPageBreak/>
        <w:t>Участие государства, муниципалитета или международной организации</w:t>
      </w:r>
    </w:p>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Косвенное участие</w:t>
            </w: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Косвенное участие</w:t>
            </w:r>
          </w:p>
        </w:tc>
      </w:tr>
    </w:tbl>
    <w:p w:rsidR="00027DB7" w:rsidRPr="00EC4BA8" w:rsidRDefault="00027DB7" w:rsidP="009A62C2">
      <w:pPr>
        <w:spacing w:after="0"/>
        <w:rPr>
          <w:rFonts w:ascii="GHEA Grapalat" w:eastAsia="GHEA Grapalat" w:hAnsi="GHEA Grapalat" w:cs="GHEA Grapalat"/>
          <w:b/>
          <w:sz w:val="20"/>
        </w:rPr>
      </w:pPr>
    </w:p>
    <w:p w:rsidR="00027DB7" w:rsidRPr="00EC4BA8" w:rsidRDefault="00027DB7" w:rsidP="009A62C2">
      <w:pPr>
        <w:numPr>
          <w:ilvl w:val="0"/>
          <w:numId w:val="24"/>
        </w:numPr>
        <w:spacing w:after="0" w:line="256" w:lineRule="auto"/>
        <w:rPr>
          <w:rFonts w:ascii="GHEA Grapalat" w:eastAsia="GHEA Grapalat" w:hAnsi="GHEA Grapalat" w:cs="GHEA Grapalat"/>
          <w:b/>
          <w:color w:val="000000"/>
          <w:sz w:val="20"/>
        </w:rPr>
      </w:pPr>
      <w:r w:rsidRPr="00EC4BA8">
        <w:rPr>
          <w:rFonts w:ascii="GHEA Grapalat" w:eastAsia="GHEA Grapalat" w:hAnsi="GHEA Grapalat" w:cs="GHEA Grapalat"/>
          <w:b/>
          <w:color w:val="000000"/>
          <w:sz w:val="20"/>
        </w:rPr>
        <w:t>Данные реального бенефициара</w:t>
      </w:r>
    </w:p>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8"/>
        <w:gridCol w:w="6097"/>
      </w:tblGrid>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317" w:hanging="283"/>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lastRenderedPageBreak/>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34"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27DB7" w:rsidRPr="00EC4BA8" w:rsidTr="006078E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284" w:hanging="284"/>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426" w:hanging="426"/>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27DB7" w:rsidRPr="00EC4BA8" w:rsidTr="006078E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jc w:val="both"/>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а</w:t>
            </w:r>
            <w:r w:rsidRPr="00EC4BA8">
              <w:rPr>
                <w:rFonts w:ascii="GHEA Grapalat" w:eastAsia="GHEA Grapalat" w:hAnsi="GHEA Grapalat" w:cs="GHEA Grapalat"/>
                <w:sz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27DB7" w:rsidRPr="00EC4BA8" w:rsidTr="006078E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Косвенное участие</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б</w:t>
            </w:r>
            <w:r w:rsidRPr="00EC4BA8">
              <w:rPr>
                <w:rFonts w:ascii="MS Mincho" w:eastAsia="MS Mincho" w:hAnsi="MS Mincho" w:cs="MS Mincho" w:hint="eastAsia"/>
                <w:sz w:val="20"/>
              </w:rPr>
              <w:t>․</w:t>
            </w:r>
            <w:r w:rsidRPr="00EC4BA8">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jc w:val="both"/>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в</w:t>
            </w:r>
            <w:r w:rsidRPr="00EC4BA8">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EC4BA8">
              <w:rPr>
                <w:rFonts w:ascii="GHEA Grapalat" w:eastAsia="GHEA Grapalat" w:hAnsi="GHEA Grapalat" w:cs="GHEA Grapalat"/>
                <w:sz w:val="20"/>
                <w:lang w:val="hy-AM"/>
              </w:rPr>
              <w:t>б</w:t>
            </w:r>
            <w:r w:rsidRPr="00EC4BA8">
              <w:rPr>
                <w:rFonts w:ascii="GHEA Grapalat" w:eastAsia="GHEA Grapalat" w:hAnsi="GHEA Grapalat" w:cs="GHEA Grapalat"/>
                <w:sz w:val="20"/>
              </w:rPr>
              <w:t>"</w:t>
            </w: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27DB7" w:rsidRPr="00EC4BA8" w:rsidTr="006078E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jc w:val="both"/>
              <w:rPr>
                <w:rFonts w:ascii="GHEA Grapalat" w:eastAsia="GHEA Grapalat" w:hAnsi="GHEA Grapalat" w:cs="GHEA Grapalat"/>
                <w:sz w:val="20"/>
              </w:rPr>
            </w:pPr>
            <w:r w:rsidRPr="00EC4BA8">
              <w:rPr>
                <w:rFonts w:ascii="Segoe UI Symbol" w:eastAsia="MS Gothic" w:hAnsi="Segoe UI Symbol" w:cs="Segoe UI Symbol"/>
                <w:sz w:val="20"/>
              </w:rPr>
              <w:lastRenderedPageBreak/>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а</w:t>
            </w:r>
            <w:r w:rsidRPr="00EC4BA8">
              <w:rPr>
                <w:rFonts w:ascii="MS Mincho" w:eastAsia="MS Mincho" w:hAnsi="MS Mincho" w:cs="MS Mincho" w:hint="eastAsia"/>
                <w:sz w:val="20"/>
              </w:rPr>
              <w:t>․</w:t>
            </w:r>
            <w:r w:rsidRPr="00EC4BA8">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27DB7" w:rsidRPr="00EC4BA8" w:rsidTr="006078E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Косвенное участие</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б</w:t>
            </w:r>
            <w:r w:rsidRPr="00EC4BA8">
              <w:rPr>
                <w:rFonts w:ascii="MS Mincho" w:eastAsia="MS Mincho" w:hAnsi="MS Mincho" w:cs="MS Mincho" w:hint="eastAsia"/>
                <w:sz w:val="20"/>
              </w:rPr>
              <w:t>․</w:t>
            </w:r>
            <w:r w:rsidRPr="00EC4BA8">
              <w:rPr>
                <w:rFonts w:ascii="GHEA Grapalat" w:eastAsia="GHEA Grapalat" w:hAnsi="GHEA Grapalat" w:cs="GHEA Grapalat"/>
                <w:sz w:val="20"/>
              </w:rPr>
              <w:t xml:space="preserve">имеет право назначать или </w:t>
            </w:r>
            <w:r w:rsidRPr="00EC4BA8">
              <w:rPr>
                <w:rFonts w:ascii="GHEA Grapalat" w:eastAsia="GHEA Grapalat" w:hAnsi="GHEA Grapalat" w:cs="GHEA Grapalat"/>
                <w:sz w:val="20"/>
                <w:lang w:eastAsia="hy-AM"/>
              </w:rPr>
              <w:t>освобождать</w:t>
            </w:r>
            <w:r w:rsidRPr="00EC4BA8">
              <w:rPr>
                <w:rFonts w:ascii="GHEA Grapalat" w:eastAsia="GHEA Grapalat" w:hAnsi="GHEA Grapalat" w:cs="GHEA Grapalat"/>
                <w:sz w:val="20"/>
              </w:rPr>
              <w:t xml:space="preserve"> большинство членов органов управления юридического лица</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в</w:t>
            </w:r>
            <w:r w:rsidRPr="00EC4BA8">
              <w:rPr>
                <w:rFonts w:ascii="MS Mincho" w:eastAsia="MS Mincho" w:hAnsi="MS Mincho" w:cs="MS Mincho" w:hint="eastAsia"/>
                <w:sz w:val="20"/>
              </w:rPr>
              <w:t>․</w:t>
            </w:r>
            <w:r w:rsidRPr="00EC4BA8">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г</w:t>
            </w:r>
            <w:r w:rsidRPr="00EC4BA8">
              <w:rPr>
                <w:rFonts w:ascii="MS Mincho" w:eastAsia="MS Mincho" w:hAnsi="MS Mincho" w:cs="MS Mincho" w:hint="eastAsia"/>
                <w:sz w:val="20"/>
              </w:rPr>
              <w:t>․</w:t>
            </w:r>
            <w:r w:rsidRPr="00EC4BA8">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д</w:t>
            </w:r>
            <w:r w:rsidRPr="00EC4BA8">
              <w:rPr>
                <w:rFonts w:ascii="MS Mincho" w:eastAsia="MS Mincho" w:hAnsi="MS Mincho" w:cs="MS Mincho" w:hint="eastAsia"/>
                <w:sz w:val="20"/>
              </w:rPr>
              <w:t>․</w:t>
            </w:r>
            <w:r w:rsidRPr="00EC4BA8">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9"/>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284" w:hanging="284"/>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142" w:hanging="142"/>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Отдельно</w:t>
            </w:r>
          </w:p>
          <w:p w:rsidR="00027DB7" w:rsidRPr="00EC4BA8" w:rsidRDefault="00027DB7" w:rsidP="009A62C2">
            <w:pPr>
              <w:spacing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Совместно с аффилированными лицами</w:t>
            </w: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142" w:hanging="142"/>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Да</w:t>
            </w:r>
          </w:p>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Нет</w:t>
            </w: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 xml:space="preserve">Адрес </w:t>
            </w:r>
            <w:r w:rsidRPr="00EC4BA8">
              <w:rPr>
                <w:rFonts w:ascii="Courier New" w:eastAsia="GHEA Grapalat" w:hAnsi="Courier New" w:cs="Courier New"/>
                <w:color w:val="000000"/>
                <w:sz w:val="20"/>
              </w:rPr>
              <w:t> </w:t>
            </w:r>
            <w:r w:rsidRPr="00EC4BA8">
              <w:rPr>
                <w:rFonts w:ascii="GHEA Grapalat" w:eastAsia="GHEA Grapalat" w:hAnsi="GHEA Grapalat" w:cs="GHEA Grapalat"/>
                <w:color w:val="000000"/>
                <w:sz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spacing w:after="0"/>
        <w:ind w:left="792"/>
        <w:rPr>
          <w:rFonts w:ascii="GHEA Grapalat" w:eastAsia="GHEA Grapalat" w:hAnsi="GHEA Grapalat" w:cs="GHEA Grapalat"/>
          <w:i/>
          <w:color w:val="000000"/>
          <w:sz w:val="20"/>
        </w:rPr>
      </w:pPr>
    </w:p>
    <w:p w:rsidR="00027DB7" w:rsidRPr="00EC4BA8" w:rsidRDefault="00027DB7" w:rsidP="009A62C2">
      <w:pPr>
        <w:numPr>
          <w:ilvl w:val="0"/>
          <w:numId w:val="24"/>
        </w:numPr>
        <w:spacing w:after="0" w:line="256" w:lineRule="auto"/>
        <w:rPr>
          <w:rFonts w:ascii="GHEA Grapalat" w:eastAsia="GHEA Grapalat" w:hAnsi="GHEA Grapalat" w:cs="GHEA Grapalat"/>
          <w:b/>
          <w:color w:val="000000"/>
          <w:sz w:val="20"/>
          <w:szCs w:val="20"/>
        </w:rPr>
      </w:pPr>
      <w:r w:rsidRPr="00EC4BA8">
        <w:rPr>
          <w:rFonts w:ascii="GHEA Grapalat" w:eastAsia="GHEA Grapalat" w:hAnsi="GHEA Grapalat" w:cs="GHEA Grapalat"/>
          <w:b/>
          <w:color w:val="000000"/>
          <w:sz w:val="20"/>
          <w:szCs w:val="20"/>
        </w:rPr>
        <w:t>Промежуточные юридические лица</w:t>
      </w:r>
    </w:p>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szCs w:val="20"/>
        </w:rPr>
      </w:pPr>
      <w:r w:rsidRPr="00EC4BA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lastRenderedPageBreak/>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szCs w:val="20"/>
        </w:rPr>
      </w:pPr>
      <w:r w:rsidRPr="00EC4BA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27DB7" w:rsidRPr="00EC4BA8" w:rsidTr="006078E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142" w:hanging="142"/>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after="0"/>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after="0"/>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after="0"/>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after="0"/>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sz w:val="20"/>
          <w:szCs w:val="20"/>
        </w:rPr>
      </w:pPr>
      <w:r w:rsidRPr="00EC4BA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bl>
    <w:p w:rsidR="00027DB7" w:rsidRPr="00EC4BA8" w:rsidRDefault="00027DB7" w:rsidP="009A62C2">
      <w:pPr>
        <w:spacing w:before="240" w:after="0"/>
        <w:rPr>
          <w:rFonts w:ascii="GHEA Grapalat" w:eastAsia="GHEA Grapalat" w:hAnsi="GHEA Grapalat" w:cs="GHEA Grapalat"/>
          <w:i/>
          <w:sz w:val="20"/>
          <w:szCs w:val="20"/>
        </w:rPr>
      </w:pPr>
    </w:p>
    <w:p w:rsidR="00027DB7" w:rsidRPr="00EC4BA8" w:rsidRDefault="00027DB7" w:rsidP="009A62C2">
      <w:pPr>
        <w:spacing w:after="0"/>
        <w:rPr>
          <w:rFonts w:ascii="GHEA Grapalat" w:eastAsia="GHEA Grapalat" w:hAnsi="GHEA Grapalat" w:cs="GHEA Grapalat"/>
          <w:b/>
          <w:color w:val="000000"/>
          <w:sz w:val="20"/>
          <w:szCs w:val="20"/>
        </w:rPr>
      </w:pPr>
      <w:r w:rsidRPr="00EC4BA8">
        <w:rPr>
          <w:rFonts w:ascii="GHEA Grapalat" w:eastAsia="GHEA Grapalat" w:hAnsi="GHEA Grapalat" w:cs="GHEA Grapalat"/>
          <w:b/>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027DB7" w:rsidRPr="00EC4BA8" w:rsidTr="006078E5">
        <w:tc>
          <w:tcPr>
            <w:tcW w:w="9016" w:type="dxa"/>
            <w:tcBorders>
              <w:top w:val="single" w:sz="4" w:space="0" w:color="auto"/>
              <w:left w:val="single" w:sz="4" w:space="0" w:color="auto"/>
              <w:bottom w:val="single" w:sz="4" w:space="0" w:color="auto"/>
              <w:right w:val="single" w:sz="4" w:space="0" w:color="auto"/>
            </w:tcBorders>
            <w:shd w:val="clear" w:color="auto" w:fill="DBE5F1"/>
            <w:hideMark/>
          </w:tcPr>
          <w:p w:rsidR="00027DB7" w:rsidRPr="00EC4BA8" w:rsidRDefault="00027DB7" w:rsidP="009A62C2">
            <w:pPr>
              <w:spacing w:before="240" w:after="0" w:line="256" w:lineRule="auto"/>
              <w:rPr>
                <w:rFonts w:ascii="GHEA Grapalat" w:eastAsia="GHEA Grapalat" w:hAnsi="GHEA Grapalat" w:cs="GHEA Grapalat"/>
                <w:i/>
                <w:color w:val="000000"/>
                <w:sz w:val="20"/>
                <w:szCs w:val="20"/>
              </w:rPr>
            </w:pPr>
            <w:r w:rsidRPr="00EC4BA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27DB7" w:rsidRPr="00EC4BA8" w:rsidTr="006078E5">
        <w:trPr>
          <w:trHeight w:val="638"/>
        </w:trPr>
        <w:tc>
          <w:tcPr>
            <w:tcW w:w="9016" w:type="dxa"/>
            <w:tcBorders>
              <w:top w:val="single" w:sz="4" w:space="0" w:color="auto"/>
              <w:left w:val="single" w:sz="4" w:space="0" w:color="auto"/>
              <w:bottom w:val="single" w:sz="4" w:space="0" w:color="auto"/>
              <w:right w:val="single" w:sz="4" w:space="0" w:color="auto"/>
            </w:tcBorders>
          </w:tcPr>
          <w:p w:rsidR="00027DB7" w:rsidRPr="00EC4BA8" w:rsidRDefault="00027DB7" w:rsidP="009A62C2">
            <w:pPr>
              <w:spacing w:after="0"/>
              <w:rPr>
                <w:rFonts w:ascii="GHEA Grapalat" w:eastAsia="GHEA Grapalat" w:hAnsi="GHEA Grapalat" w:cs="GHEA Grapalat"/>
                <w:b/>
                <w:color w:val="000000"/>
                <w:sz w:val="20"/>
                <w:szCs w:val="20"/>
              </w:rPr>
            </w:pPr>
          </w:p>
        </w:tc>
      </w:tr>
    </w:tbl>
    <w:p w:rsidR="00027DB7" w:rsidRPr="00EC4BA8" w:rsidRDefault="00027DB7" w:rsidP="009A62C2">
      <w:pPr>
        <w:spacing w:after="0"/>
        <w:rPr>
          <w:rFonts w:ascii="GHEA Grapalat" w:eastAsia="GHEA Grapalat" w:hAnsi="GHEA Grapalat" w:cs="GHEA Grapalat"/>
          <w:b/>
          <w:color w:val="000000"/>
          <w:sz w:val="20"/>
          <w:szCs w:val="20"/>
        </w:rPr>
      </w:pPr>
    </w:p>
    <w:p w:rsidR="00027DB7" w:rsidRPr="00EC4BA8" w:rsidRDefault="00027DB7" w:rsidP="009A62C2">
      <w:pPr>
        <w:spacing w:after="0"/>
        <w:rPr>
          <w:rFonts w:ascii="GHEA Grapalat" w:hAnsi="GHEA Grapalat"/>
          <w:b/>
          <w:sz w:val="20"/>
          <w:szCs w:val="20"/>
        </w:rPr>
      </w:pPr>
    </w:p>
    <w:p w:rsidR="00027DB7" w:rsidRPr="00EC4BA8" w:rsidRDefault="00027DB7" w:rsidP="009A62C2">
      <w:pPr>
        <w:spacing w:after="0" w:line="360" w:lineRule="auto"/>
        <w:jc w:val="center"/>
        <w:rPr>
          <w:rFonts w:ascii="GHEA Grapalat" w:hAnsi="GHEA Grapalat"/>
          <w:b/>
          <w:sz w:val="20"/>
          <w:szCs w:val="20"/>
          <w:lang w:val="hy-AM"/>
        </w:rPr>
      </w:pPr>
      <w:r w:rsidRPr="00EC4BA8">
        <w:rPr>
          <w:rFonts w:ascii="GHEA Grapalat" w:hAnsi="GHEA Grapalat"/>
          <w:b/>
          <w:sz w:val="20"/>
          <w:szCs w:val="20"/>
        </w:rPr>
        <w:lastRenderedPageBreak/>
        <w:t>Порядок заполнения декларации</w:t>
      </w:r>
    </w:p>
    <w:p w:rsidR="00027DB7" w:rsidRPr="00EC4BA8" w:rsidRDefault="00027DB7" w:rsidP="009A62C2">
      <w:pPr>
        <w:pStyle w:val="aff3"/>
        <w:numPr>
          <w:ilvl w:val="0"/>
          <w:numId w:val="25"/>
        </w:numPr>
        <w:ind w:left="0"/>
        <w:contextualSpacing/>
        <w:jc w:val="both"/>
        <w:rPr>
          <w:rFonts w:ascii="GHEA Grapalat" w:hAnsi="GHEA Grapalat"/>
          <w:sz w:val="20"/>
          <w:szCs w:val="20"/>
        </w:rPr>
      </w:pPr>
      <w:r w:rsidRPr="00EC4BA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27DB7" w:rsidRPr="00EC4BA8" w:rsidRDefault="00027DB7" w:rsidP="009A62C2">
      <w:pPr>
        <w:pStyle w:val="aff3"/>
        <w:numPr>
          <w:ilvl w:val="0"/>
          <w:numId w:val="26"/>
        </w:numPr>
        <w:ind w:left="0" w:firstLine="142"/>
        <w:contextualSpacing/>
        <w:jc w:val="both"/>
        <w:rPr>
          <w:rFonts w:ascii="GHEA Grapalat" w:hAnsi="GHEA Grapalat"/>
          <w:sz w:val="20"/>
          <w:szCs w:val="20"/>
        </w:rPr>
      </w:pPr>
      <w:r w:rsidRPr="00EC4BA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27DB7" w:rsidRPr="00EC4BA8" w:rsidRDefault="00027DB7" w:rsidP="009A62C2">
      <w:pPr>
        <w:pStyle w:val="aff3"/>
        <w:numPr>
          <w:ilvl w:val="0"/>
          <w:numId w:val="26"/>
        </w:numPr>
        <w:ind w:left="0"/>
        <w:contextualSpacing/>
        <w:jc w:val="both"/>
        <w:rPr>
          <w:rFonts w:ascii="GHEA Grapalat" w:hAnsi="GHEA Grapalat"/>
          <w:sz w:val="20"/>
          <w:szCs w:val="20"/>
        </w:rPr>
      </w:pPr>
      <w:r w:rsidRPr="00EC4BA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27DB7" w:rsidRPr="00EC4BA8" w:rsidRDefault="00027DB7" w:rsidP="009A62C2">
      <w:pPr>
        <w:pStyle w:val="aff3"/>
        <w:numPr>
          <w:ilvl w:val="0"/>
          <w:numId w:val="26"/>
        </w:numPr>
        <w:ind w:left="0" w:firstLine="0"/>
        <w:contextualSpacing/>
        <w:jc w:val="both"/>
        <w:rPr>
          <w:rFonts w:ascii="GHEA Grapalat" w:hAnsi="GHEA Grapalat"/>
          <w:sz w:val="20"/>
          <w:szCs w:val="20"/>
        </w:rPr>
      </w:pPr>
      <w:r w:rsidRPr="00EC4BA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27DB7" w:rsidRPr="00EC4BA8" w:rsidRDefault="00027DB7" w:rsidP="009A62C2">
      <w:pPr>
        <w:pStyle w:val="aff3"/>
        <w:numPr>
          <w:ilvl w:val="0"/>
          <w:numId w:val="25"/>
        </w:numPr>
        <w:ind w:left="0" w:hanging="284"/>
        <w:contextualSpacing/>
        <w:jc w:val="both"/>
        <w:rPr>
          <w:rFonts w:ascii="GHEA Grapalat" w:hAnsi="GHEA Grapalat"/>
          <w:sz w:val="20"/>
          <w:szCs w:val="20"/>
        </w:rPr>
      </w:pPr>
      <w:r w:rsidRPr="00EC4BA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27DB7" w:rsidRPr="00EC4BA8" w:rsidRDefault="00027DB7" w:rsidP="009A62C2">
      <w:pPr>
        <w:pStyle w:val="aff3"/>
        <w:numPr>
          <w:ilvl w:val="0"/>
          <w:numId w:val="27"/>
        </w:numPr>
        <w:ind w:left="0"/>
        <w:contextualSpacing/>
        <w:jc w:val="both"/>
        <w:rPr>
          <w:rFonts w:ascii="GHEA Grapalat" w:hAnsi="GHEA Grapalat"/>
          <w:sz w:val="20"/>
          <w:szCs w:val="20"/>
        </w:rPr>
      </w:pPr>
      <w:r w:rsidRPr="00EC4BA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27DB7" w:rsidRPr="00EC4BA8" w:rsidRDefault="00027DB7" w:rsidP="009A62C2">
      <w:pPr>
        <w:pStyle w:val="aff3"/>
        <w:numPr>
          <w:ilvl w:val="0"/>
          <w:numId w:val="27"/>
        </w:numPr>
        <w:ind w:left="0"/>
        <w:contextualSpacing/>
        <w:jc w:val="both"/>
        <w:rPr>
          <w:rFonts w:ascii="GHEA Grapalat" w:hAnsi="GHEA Grapalat"/>
          <w:sz w:val="20"/>
          <w:szCs w:val="20"/>
        </w:rPr>
      </w:pPr>
      <w:r w:rsidRPr="00EC4BA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27DB7" w:rsidRPr="00EC4BA8" w:rsidRDefault="00027DB7" w:rsidP="009A62C2">
      <w:pPr>
        <w:pStyle w:val="aff3"/>
        <w:numPr>
          <w:ilvl w:val="0"/>
          <w:numId w:val="27"/>
        </w:numPr>
        <w:ind w:left="0"/>
        <w:contextualSpacing/>
        <w:jc w:val="both"/>
        <w:rPr>
          <w:rFonts w:ascii="GHEA Grapalat" w:hAnsi="GHEA Grapalat"/>
          <w:sz w:val="20"/>
          <w:szCs w:val="20"/>
        </w:rPr>
      </w:pPr>
      <w:r w:rsidRPr="00EC4BA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27DB7" w:rsidRPr="00EC4BA8" w:rsidRDefault="00027DB7" w:rsidP="009A62C2">
      <w:pPr>
        <w:pStyle w:val="aff3"/>
        <w:numPr>
          <w:ilvl w:val="0"/>
          <w:numId w:val="25"/>
        </w:numPr>
        <w:ind w:left="0"/>
        <w:contextualSpacing/>
        <w:jc w:val="both"/>
        <w:rPr>
          <w:rFonts w:ascii="GHEA Grapalat" w:hAnsi="GHEA Grapalat"/>
          <w:sz w:val="20"/>
          <w:szCs w:val="20"/>
        </w:rPr>
      </w:pPr>
      <w:r w:rsidRPr="00EC4BA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C4BA8">
        <w:rPr>
          <w:rFonts w:ascii="MS Mincho" w:eastAsia="MS Mincho" w:hAnsi="MS Mincho" w:cs="MS Mincho" w:hint="eastAsia"/>
          <w:sz w:val="20"/>
          <w:szCs w:val="20"/>
        </w:rPr>
        <w:t>․</w:t>
      </w:r>
    </w:p>
    <w:p w:rsidR="00027DB7" w:rsidRPr="00EC4BA8" w:rsidRDefault="00027DB7" w:rsidP="009A62C2">
      <w:pPr>
        <w:pStyle w:val="aff3"/>
        <w:numPr>
          <w:ilvl w:val="0"/>
          <w:numId w:val="28"/>
        </w:numPr>
        <w:ind w:left="0" w:hanging="426"/>
        <w:contextualSpacing/>
        <w:jc w:val="both"/>
        <w:rPr>
          <w:rFonts w:ascii="GHEA Grapalat" w:hAnsi="GHEA Grapalat"/>
          <w:sz w:val="20"/>
          <w:szCs w:val="20"/>
        </w:rPr>
      </w:pPr>
      <w:r w:rsidRPr="00EC4BA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EC4BA8">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027DB7" w:rsidRPr="00EC4BA8" w:rsidRDefault="00027DB7" w:rsidP="009A62C2">
      <w:pPr>
        <w:spacing w:after="0"/>
        <w:contextualSpacing/>
        <w:jc w:val="both"/>
        <w:rPr>
          <w:rFonts w:ascii="GHEA Grapalat" w:hAnsi="GHEA Grapalat"/>
          <w:sz w:val="20"/>
          <w:szCs w:val="20"/>
        </w:rPr>
      </w:pPr>
      <w:r w:rsidRPr="00EC4BA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27DB7" w:rsidRPr="00EC4BA8" w:rsidRDefault="00027DB7" w:rsidP="009A62C2">
      <w:pPr>
        <w:pStyle w:val="aff3"/>
        <w:numPr>
          <w:ilvl w:val="0"/>
          <w:numId w:val="25"/>
        </w:numPr>
        <w:ind w:left="0"/>
        <w:contextualSpacing/>
        <w:jc w:val="both"/>
        <w:rPr>
          <w:rFonts w:ascii="GHEA Grapalat" w:hAnsi="GHEA Grapalat"/>
          <w:sz w:val="20"/>
          <w:szCs w:val="20"/>
        </w:rPr>
      </w:pPr>
      <w:r w:rsidRPr="00EC4BA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C4BA8">
        <w:rPr>
          <w:rFonts w:ascii="MS Mincho" w:eastAsia="MS Mincho" w:hAnsi="MS Mincho" w:cs="MS Mincho" w:hint="eastAsia"/>
          <w:sz w:val="20"/>
          <w:szCs w:val="20"/>
        </w:rPr>
        <w:t>․</w:t>
      </w:r>
    </w:p>
    <w:p w:rsidR="00027DB7" w:rsidRPr="00EC4BA8" w:rsidRDefault="00027DB7" w:rsidP="009A62C2">
      <w:pPr>
        <w:pStyle w:val="aff3"/>
        <w:numPr>
          <w:ilvl w:val="0"/>
          <w:numId w:val="29"/>
        </w:numPr>
        <w:ind w:left="0"/>
        <w:contextualSpacing/>
        <w:jc w:val="both"/>
        <w:rPr>
          <w:rFonts w:ascii="GHEA Grapalat" w:hAnsi="GHEA Grapalat"/>
          <w:sz w:val="20"/>
          <w:szCs w:val="20"/>
        </w:rPr>
      </w:pPr>
      <w:r w:rsidRPr="00EC4BA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27DB7" w:rsidRPr="00EC4BA8" w:rsidRDefault="00027DB7" w:rsidP="009A62C2">
      <w:pPr>
        <w:spacing w:after="0"/>
        <w:contextualSpacing/>
        <w:jc w:val="both"/>
        <w:rPr>
          <w:rFonts w:ascii="GHEA Grapalat" w:hAnsi="GHEA Grapalat"/>
          <w:sz w:val="20"/>
          <w:szCs w:val="20"/>
          <w:highlight w:val="yellow"/>
        </w:rPr>
      </w:pPr>
      <w:r w:rsidRPr="00EC4BA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27DB7" w:rsidRPr="00EC4BA8" w:rsidRDefault="00027DB7" w:rsidP="009A62C2">
      <w:pPr>
        <w:spacing w:after="0"/>
        <w:contextualSpacing/>
        <w:jc w:val="both"/>
        <w:rPr>
          <w:rFonts w:ascii="GHEA Grapalat" w:hAnsi="GHEA Grapalat"/>
          <w:sz w:val="20"/>
          <w:szCs w:val="20"/>
          <w:highlight w:val="yellow"/>
        </w:rPr>
      </w:pPr>
      <w:r w:rsidRPr="00EC4BA8">
        <w:rPr>
          <w:rFonts w:ascii="GHEA Grapalat" w:hAnsi="GHEA Grapalat"/>
          <w:sz w:val="20"/>
          <w:szCs w:val="20"/>
        </w:rPr>
        <w:t>3) в подразделе "Адрес учета лица" заполняется адрес места учета реального бенефициара;</w:t>
      </w:r>
    </w:p>
    <w:p w:rsidR="00027DB7" w:rsidRPr="00EC4BA8" w:rsidRDefault="00027DB7" w:rsidP="009A62C2">
      <w:pPr>
        <w:spacing w:after="0"/>
        <w:contextualSpacing/>
        <w:jc w:val="both"/>
        <w:rPr>
          <w:rFonts w:ascii="GHEA Grapalat" w:hAnsi="GHEA Grapalat"/>
          <w:sz w:val="20"/>
          <w:szCs w:val="20"/>
          <w:highlight w:val="yellow"/>
        </w:rPr>
      </w:pPr>
      <w:r w:rsidRPr="00EC4BA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27DB7" w:rsidRPr="00EC4BA8" w:rsidRDefault="00027DB7" w:rsidP="009A62C2">
      <w:pPr>
        <w:spacing w:after="0"/>
        <w:contextualSpacing/>
        <w:jc w:val="both"/>
        <w:rPr>
          <w:rFonts w:ascii="GHEA Grapalat" w:hAnsi="GHEA Grapalat"/>
          <w:sz w:val="20"/>
          <w:szCs w:val="20"/>
        </w:rPr>
      </w:pPr>
      <w:r w:rsidRPr="00EC4BA8">
        <w:rPr>
          <w:rFonts w:ascii="GHEA Grapalat" w:hAnsi="GHEA Grapalat"/>
          <w:sz w:val="20"/>
          <w:szCs w:val="20"/>
        </w:rPr>
        <w:t xml:space="preserve">5) подраздел "Основания </w:t>
      </w:r>
      <w:r w:rsidRPr="00EC4BA8">
        <w:rPr>
          <w:rFonts w:ascii="GHEA Grapalat" w:eastAsia="Calibri" w:hAnsi="GHEA Grapalat"/>
          <w:sz w:val="20"/>
          <w:szCs w:val="20"/>
        </w:rPr>
        <w:t>являться</w:t>
      </w:r>
      <w:r w:rsidRPr="00EC4BA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27DB7" w:rsidRPr="00EC4BA8" w:rsidRDefault="00027DB7" w:rsidP="009A62C2">
      <w:pPr>
        <w:spacing w:after="0"/>
        <w:jc w:val="both"/>
        <w:rPr>
          <w:rFonts w:ascii="GHEA Grapalat" w:eastAsia="GHEA Grapalat" w:hAnsi="GHEA Grapalat" w:cs="GHEA Grapalat"/>
          <w:sz w:val="20"/>
          <w:szCs w:val="20"/>
        </w:rPr>
      </w:pPr>
      <w:r w:rsidRPr="00EC4BA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C4BA8">
        <w:rPr>
          <w:rFonts w:ascii="GHEA Grapalat" w:hAnsi="GHEA Grapalat"/>
          <w:sz w:val="20"/>
          <w:szCs w:val="20"/>
          <w:lang w:val="hy-AM"/>
        </w:rPr>
        <w:t>Օ</w:t>
      </w:r>
      <w:r w:rsidRPr="00EC4BA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C4BA8">
        <w:rPr>
          <w:rFonts w:ascii="GHEA Grapalat" w:hAnsi="GHEA Grapalat"/>
          <w:sz w:val="20"/>
          <w:szCs w:val="20"/>
          <w:lang w:val="hy-AM"/>
        </w:rPr>
        <w:t>Օ</w:t>
      </w:r>
      <w:r w:rsidRPr="00EC4BA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C4BA8">
        <w:rPr>
          <w:rFonts w:ascii="GHEA Grapalat" w:hAnsi="GHEA Grapalat"/>
          <w:sz w:val="20"/>
          <w:szCs w:val="20"/>
          <w:lang w:val="hy-AM"/>
        </w:rPr>
        <w:t>Օ</w:t>
      </w:r>
      <w:r w:rsidRPr="00EC4BA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w:t>
      </w:r>
      <w:r w:rsidRPr="00EC4BA8">
        <w:rPr>
          <w:rFonts w:ascii="GHEA Grapalat" w:hAnsi="GHEA Grapalat"/>
          <w:sz w:val="20"/>
          <w:szCs w:val="20"/>
        </w:rPr>
        <w:lastRenderedPageBreak/>
        <w:t xml:space="preserve">организации и так далее до достижения реального бенефициара. </w:t>
      </w:r>
      <w:r w:rsidRPr="00EC4BA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27DB7" w:rsidRPr="00EC4BA8" w:rsidRDefault="00027DB7" w:rsidP="009A62C2">
      <w:pPr>
        <w:spacing w:after="0"/>
        <w:jc w:val="both"/>
        <w:rPr>
          <w:rFonts w:ascii="GHEA Grapalat" w:hAnsi="GHEA Grapalat"/>
          <w:sz w:val="20"/>
          <w:szCs w:val="20"/>
          <w:lang w:val="hy-AM"/>
        </w:rPr>
      </w:pPr>
      <w:r w:rsidRPr="00EC4BA8">
        <w:rPr>
          <w:rFonts w:ascii="GHEA Grapalat" w:hAnsi="GHEA Grapalat"/>
          <w:sz w:val="20"/>
          <w:szCs w:val="20"/>
        </w:rPr>
        <w:t xml:space="preserve">б. в пункте </w:t>
      </w:r>
      <w:r w:rsidRPr="00EC4BA8">
        <w:rPr>
          <w:rFonts w:ascii="GHEA Grapalat" w:eastAsia="GHEA Grapalat" w:hAnsi="GHEA Grapalat" w:cs="GHEA Grapalat"/>
          <w:sz w:val="20"/>
          <w:szCs w:val="20"/>
        </w:rPr>
        <w:t>"</w:t>
      </w:r>
      <w:r w:rsidRPr="00EC4BA8">
        <w:rPr>
          <w:rFonts w:ascii="GHEA Grapalat" w:hAnsi="GHEA Grapalat"/>
          <w:sz w:val="20"/>
          <w:szCs w:val="20"/>
        </w:rPr>
        <w:t>б</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делается отметка, если лицо по смыслу пункта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rPr>
        <w:t xml:space="preserve"> не является реальным бенефициаром Организации, но контролирует </w:t>
      </w:r>
      <w:r w:rsidRPr="00EC4BA8">
        <w:rPr>
          <w:rFonts w:ascii="GHEA Grapalat" w:hAnsi="GHEA Grapalat"/>
          <w:sz w:val="20"/>
          <w:szCs w:val="20"/>
          <w:lang w:val="hy-AM"/>
        </w:rPr>
        <w:t>Օ</w:t>
      </w:r>
      <w:r w:rsidRPr="00EC4BA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в</w:t>
      </w:r>
      <w:r w:rsidRPr="00EC4BA8">
        <w:rPr>
          <w:rFonts w:ascii="GHEA Grapalat" w:hAnsi="GHEA Grapalat"/>
          <w:sz w:val="20"/>
          <w:szCs w:val="20"/>
          <w:lang w:val="hy-AM"/>
        </w:rPr>
        <w:t xml:space="preserve">. </w:t>
      </w:r>
      <w:r w:rsidRPr="00EC4BA8">
        <w:rPr>
          <w:rFonts w:ascii="GHEA Grapalat" w:hAnsi="GHEA Grapalat"/>
          <w:sz w:val="20"/>
          <w:szCs w:val="20"/>
        </w:rPr>
        <w:t>в</w:t>
      </w:r>
      <w:r w:rsidRPr="00EC4BA8">
        <w:rPr>
          <w:rFonts w:ascii="GHEA Grapalat" w:hAnsi="GHEA Grapalat"/>
          <w:sz w:val="20"/>
          <w:szCs w:val="20"/>
          <w:lang w:val="hy-AM"/>
        </w:rPr>
        <w:t xml:space="preserve"> пункте </w:t>
      </w:r>
      <w:r w:rsidRPr="00EC4BA8">
        <w:rPr>
          <w:rFonts w:ascii="GHEA Grapalat" w:eastAsia="GHEA Grapalat" w:hAnsi="GHEA Grapalat" w:cs="GHEA Grapalat"/>
          <w:sz w:val="20"/>
          <w:szCs w:val="20"/>
        </w:rPr>
        <w:t>"</w:t>
      </w:r>
      <w:r w:rsidRPr="00EC4BA8">
        <w:rPr>
          <w:rFonts w:ascii="GHEA Grapalat" w:hAnsi="GHEA Grapalat"/>
          <w:sz w:val="20"/>
          <w:szCs w:val="20"/>
        </w:rPr>
        <w:t>в</w:t>
      </w:r>
      <w:r w:rsidRPr="00EC4BA8">
        <w:rPr>
          <w:rFonts w:ascii="GHEA Grapalat" w:eastAsia="GHEA Grapalat" w:hAnsi="GHEA Grapalat" w:cs="GHEA Grapalat"/>
          <w:sz w:val="20"/>
          <w:szCs w:val="20"/>
        </w:rPr>
        <w:t>"</w:t>
      </w:r>
      <w:r w:rsidRPr="00EC4BA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C4BA8">
        <w:rPr>
          <w:rFonts w:ascii="GHEA Grapalat" w:hAnsi="GHEA Grapalat"/>
          <w:sz w:val="20"/>
          <w:szCs w:val="20"/>
        </w:rPr>
        <w:t>О</w:t>
      </w:r>
      <w:r w:rsidRPr="00EC4BA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lang w:val="hy-AM"/>
        </w:rPr>
        <w:t xml:space="preserve">и </w:t>
      </w:r>
      <w:r w:rsidRPr="00EC4BA8">
        <w:rPr>
          <w:rFonts w:ascii="GHEA Grapalat" w:eastAsia="GHEA Grapalat" w:hAnsi="GHEA Grapalat" w:cs="GHEA Grapalat"/>
          <w:sz w:val="20"/>
          <w:szCs w:val="20"/>
        </w:rPr>
        <w:t>"</w:t>
      </w:r>
      <w:r w:rsidRPr="00EC4BA8">
        <w:rPr>
          <w:rFonts w:ascii="GHEA Grapalat" w:hAnsi="GHEA Grapalat"/>
          <w:sz w:val="20"/>
          <w:szCs w:val="20"/>
        </w:rPr>
        <w:t>б</w:t>
      </w:r>
      <w:r w:rsidRPr="00EC4BA8">
        <w:rPr>
          <w:rFonts w:ascii="GHEA Grapalat" w:eastAsia="GHEA Grapalat" w:hAnsi="GHEA Grapalat" w:cs="GHEA Grapalat"/>
          <w:sz w:val="20"/>
          <w:szCs w:val="20"/>
        </w:rPr>
        <w:t>"</w:t>
      </w:r>
      <w:r w:rsidRPr="00EC4BA8">
        <w:rPr>
          <w:rFonts w:ascii="GHEA Grapalat" w:hAnsi="GHEA Grapalat"/>
          <w:sz w:val="20"/>
          <w:szCs w:val="20"/>
          <w:lang w:val="hy-AM"/>
        </w:rPr>
        <w:t>этого подраздела</w:t>
      </w:r>
      <w:r w:rsidRPr="00EC4BA8">
        <w:rPr>
          <w:rFonts w:ascii="GHEA Grapalat" w:hAnsi="GHEA Grapalat"/>
          <w:sz w:val="20"/>
          <w:szCs w:val="20"/>
        </w:rPr>
        <w:t>.</w:t>
      </w:r>
    </w:p>
    <w:p w:rsidR="00027DB7" w:rsidRPr="00EC4BA8" w:rsidRDefault="00027DB7" w:rsidP="009A62C2">
      <w:pPr>
        <w:spacing w:after="0"/>
        <w:jc w:val="both"/>
        <w:rPr>
          <w:rFonts w:ascii="Cambria Math" w:hAnsi="Cambria Math" w:cs="Cambria Math"/>
          <w:sz w:val="20"/>
          <w:szCs w:val="20"/>
        </w:rPr>
      </w:pPr>
      <w:r w:rsidRPr="00EC4BA8">
        <w:rPr>
          <w:rFonts w:ascii="GHEA Grapalat" w:hAnsi="GHEA Grapalat"/>
          <w:sz w:val="20"/>
          <w:szCs w:val="20"/>
          <w:lang w:val="hy-AM"/>
        </w:rPr>
        <w:t xml:space="preserve">6) </w:t>
      </w:r>
      <w:r w:rsidRPr="00EC4BA8">
        <w:rPr>
          <w:rFonts w:ascii="GHEA Grapalat" w:hAnsi="GHEA Grapalat"/>
          <w:sz w:val="20"/>
          <w:szCs w:val="20"/>
        </w:rPr>
        <w:t>П</w:t>
      </w:r>
      <w:r w:rsidRPr="00EC4BA8">
        <w:rPr>
          <w:rFonts w:ascii="GHEA Grapalat" w:hAnsi="GHEA Grapalat"/>
          <w:sz w:val="20"/>
          <w:szCs w:val="20"/>
          <w:lang w:val="hy-AM"/>
        </w:rPr>
        <w:t xml:space="preserve">одраздел </w:t>
      </w:r>
      <w:r w:rsidRPr="00EC4BA8">
        <w:rPr>
          <w:rFonts w:ascii="GHEA Grapalat" w:eastAsia="GHEA Grapalat" w:hAnsi="GHEA Grapalat" w:cs="GHEA Grapalat"/>
          <w:sz w:val="20"/>
          <w:szCs w:val="20"/>
        </w:rPr>
        <w:t>"</w:t>
      </w:r>
      <w:r w:rsidRPr="00EC4BA8">
        <w:rPr>
          <w:rFonts w:ascii="GHEA Grapalat" w:hAnsi="GHEA Grapalat"/>
          <w:sz w:val="20"/>
          <w:szCs w:val="20"/>
        </w:rPr>
        <w:t>О</w:t>
      </w:r>
      <w:r w:rsidRPr="00EC4BA8">
        <w:rPr>
          <w:rFonts w:ascii="GHEA Grapalat" w:hAnsi="GHEA Grapalat"/>
          <w:sz w:val="20"/>
          <w:szCs w:val="20"/>
          <w:lang w:val="hy-AM"/>
        </w:rPr>
        <w:t xml:space="preserve">снования </w:t>
      </w:r>
      <w:r w:rsidRPr="00EC4BA8">
        <w:rPr>
          <w:rFonts w:ascii="GHEA Grapalat" w:hAnsi="GHEA Grapalat"/>
          <w:sz w:val="20"/>
          <w:szCs w:val="20"/>
        </w:rPr>
        <w:t>являться</w:t>
      </w:r>
      <w:r w:rsidRPr="00EC4BA8">
        <w:rPr>
          <w:rFonts w:ascii="GHEA Grapalat" w:hAnsi="GHEA Grapalat"/>
          <w:sz w:val="20"/>
          <w:szCs w:val="20"/>
          <w:lang w:val="hy-AM"/>
        </w:rPr>
        <w:t xml:space="preserve"> реальн</w:t>
      </w:r>
      <w:r w:rsidRPr="00EC4BA8">
        <w:rPr>
          <w:rFonts w:ascii="GHEA Grapalat" w:hAnsi="GHEA Grapalat"/>
          <w:sz w:val="20"/>
          <w:szCs w:val="20"/>
        </w:rPr>
        <w:t>ымбенефициаром</w:t>
      </w:r>
      <w:r w:rsidRPr="00EC4BA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EC4BA8">
        <w:rPr>
          <w:rFonts w:ascii="GHEA Grapalat" w:hAnsi="GHEA Grapalat"/>
          <w:sz w:val="20"/>
          <w:szCs w:val="20"/>
        </w:rPr>
        <w:t>бенефициаров</w:t>
      </w:r>
      <w:r w:rsidRPr="00EC4BA8">
        <w:rPr>
          <w:rFonts w:ascii="GHEA Grapalat" w:hAnsi="GHEA Grapalat"/>
          <w:sz w:val="20"/>
          <w:szCs w:val="20"/>
          <w:lang w:val="hy-AM"/>
        </w:rPr>
        <w:t xml:space="preserve"> осуществляется по критериям, установленным Кодексом О недрах</w:t>
      </w:r>
      <w:r w:rsidRPr="00EC4BA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C4BA8">
        <w:rPr>
          <w:rFonts w:ascii="Cambria Math" w:hAnsi="Cambria Math" w:cs="Cambria Math"/>
          <w:sz w:val="20"/>
          <w:szCs w:val="20"/>
        </w:rPr>
        <w:t>:</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а. в пункте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rPr>
        <w:t xml:space="preserve"> подпункта 5 пункта 4 настоящего Порядка;</w:t>
      </w:r>
    </w:p>
    <w:p w:rsidR="00027DB7" w:rsidRPr="00EC4BA8" w:rsidRDefault="00027DB7" w:rsidP="009A62C2">
      <w:pPr>
        <w:spacing w:after="0"/>
        <w:jc w:val="both"/>
        <w:rPr>
          <w:rFonts w:ascii="GHEA Grapalat" w:hAnsi="GHEA Grapalat"/>
          <w:sz w:val="20"/>
          <w:szCs w:val="20"/>
          <w:lang w:val="hy-AM"/>
        </w:rPr>
      </w:pPr>
      <w:r w:rsidRPr="00EC4BA8">
        <w:rPr>
          <w:rFonts w:ascii="GHEA Grapalat" w:hAnsi="GHEA Grapalat"/>
          <w:sz w:val="20"/>
          <w:szCs w:val="20"/>
          <w:lang w:val="hy-AM"/>
        </w:rPr>
        <w:t xml:space="preserve">б.в пункте </w:t>
      </w:r>
      <w:r w:rsidRPr="00EC4BA8">
        <w:rPr>
          <w:rFonts w:ascii="GHEA Grapalat" w:eastAsia="GHEA Grapalat" w:hAnsi="GHEA Grapalat" w:cs="GHEA Grapalat"/>
          <w:sz w:val="20"/>
          <w:szCs w:val="20"/>
        </w:rPr>
        <w:t>"</w:t>
      </w:r>
      <w:r w:rsidRPr="00EC4BA8">
        <w:rPr>
          <w:rFonts w:ascii="GHEA Grapalat" w:hAnsi="GHEA Grapalat"/>
          <w:sz w:val="20"/>
          <w:szCs w:val="20"/>
        </w:rPr>
        <w:t>б</w:t>
      </w:r>
      <w:r w:rsidRPr="00EC4BA8">
        <w:rPr>
          <w:rFonts w:ascii="GHEA Grapalat" w:eastAsia="GHEA Grapalat" w:hAnsi="GHEA Grapalat" w:cs="GHEA Grapalat"/>
          <w:sz w:val="20"/>
          <w:szCs w:val="20"/>
        </w:rPr>
        <w:t>"</w:t>
      </w:r>
      <w:r w:rsidRPr="00EC4BA8">
        <w:rPr>
          <w:rFonts w:ascii="GHEA Grapalat" w:hAnsi="GHEA Grapalat"/>
          <w:sz w:val="20"/>
          <w:szCs w:val="20"/>
          <w:lang w:val="hy-AM"/>
        </w:rPr>
        <w:t xml:space="preserve">этого подраздела производится отметка, если лицо имеет право назначать или </w:t>
      </w:r>
      <w:r w:rsidRPr="00EC4BA8">
        <w:rPr>
          <w:rFonts w:ascii="GHEA Grapalat" w:hAnsi="GHEA Grapalat"/>
          <w:sz w:val="20"/>
          <w:szCs w:val="20"/>
        </w:rPr>
        <w:t>отстраня</w:t>
      </w:r>
      <w:r w:rsidRPr="00EC4BA8">
        <w:rPr>
          <w:rFonts w:ascii="GHEA Grapalat" w:hAnsi="GHEA Grapalat"/>
          <w:sz w:val="20"/>
          <w:szCs w:val="20"/>
          <w:lang w:val="hy-AM"/>
        </w:rPr>
        <w:t>ть большинство членов органов управления юридического лица;</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в. В пункте </w:t>
      </w:r>
      <w:r w:rsidRPr="00EC4BA8">
        <w:rPr>
          <w:rFonts w:ascii="GHEA Grapalat" w:eastAsia="GHEA Grapalat" w:hAnsi="GHEA Grapalat" w:cs="GHEA Grapalat"/>
          <w:sz w:val="20"/>
          <w:szCs w:val="20"/>
        </w:rPr>
        <w:t>"</w:t>
      </w:r>
      <w:r w:rsidRPr="00EC4BA8">
        <w:rPr>
          <w:rFonts w:ascii="GHEA Grapalat" w:hAnsi="GHEA Grapalat"/>
          <w:sz w:val="20"/>
          <w:szCs w:val="20"/>
        </w:rPr>
        <w:t>в</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г. в пункте </w:t>
      </w:r>
      <w:r w:rsidRPr="00EC4BA8">
        <w:rPr>
          <w:rFonts w:ascii="GHEA Grapalat" w:eastAsia="GHEA Grapalat" w:hAnsi="GHEA Grapalat" w:cs="GHEA Grapalat"/>
          <w:sz w:val="20"/>
          <w:szCs w:val="20"/>
        </w:rPr>
        <w:t>"</w:t>
      </w:r>
      <w:r w:rsidRPr="00EC4BA8">
        <w:rPr>
          <w:rFonts w:ascii="GHEA Grapalat" w:hAnsi="GHEA Grapalat"/>
          <w:sz w:val="20"/>
          <w:szCs w:val="20"/>
        </w:rPr>
        <w:t>г</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производится отметка, если лицо по смыслу пунктов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rPr>
        <w:t>-</w:t>
      </w:r>
      <w:r w:rsidRPr="00EC4BA8">
        <w:rPr>
          <w:rFonts w:ascii="GHEA Grapalat" w:eastAsia="GHEA Grapalat" w:hAnsi="GHEA Grapalat" w:cs="GHEA Grapalat"/>
          <w:sz w:val="20"/>
          <w:szCs w:val="20"/>
        </w:rPr>
        <w:t>"</w:t>
      </w:r>
      <w:r w:rsidRPr="00EC4BA8">
        <w:rPr>
          <w:rFonts w:ascii="GHEA Grapalat" w:hAnsi="GHEA Grapalat"/>
          <w:sz w:val="20"/>
          <w:szCs w:val="20"/>
        </w:rPr>
        <w:t>в</w:t>
      </w:r>
      <w:r w:rsidRPr="00EC4BA8">
        <w:rPr>
          <w:rFonts w:ascii="GHEA Grapalat" w:eastAsia="GHEA Grapalat" w:hAnsi="GHEA Grapalat" w:cs="GHEA Grapalat"/>
          <w:sz w:val="20"/>
          <w:szCs w:val="20"/>
        </w:rPr>
        <w:t>"</w:t>
      </w:r>
      <w:r w:rsidRPr="00EC4BA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д. в пункте </w:t>
      </w:r>
      <w:r w:rsidRPr="00EC4BA8">
        <w:rPr>
          <w:rFonts w:ascii="GHEA Grapalat" w:eastAsia="GHEA Grapalat" w:hAnsi="GHEA Grapalat" w:cs="GHEA Grapalat"/>
          <w:sz w:val="20"/>
          <w:szCs w:val="20"/>
        </w:rPr>
        <w:t>"</w:t>
      </w:r>
      <w:r w:rsidRPr="00EC4BA8">
        <w:rPr>
          <w:rFonts w:ascii="GHEA Grapalat" w:hAnsi="GHEA Grapalat"/>
          <w:sz w:val="20"/>
          <w:szCs w:val="20"/>
        </w:rPr>
        <w:t>д</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 xml:space="preserve">" </w:t>
      </w:r>
      <w:r w:rsidRPr="00EC4BA8">
        <w:rPr>
          <w:rFonts w:ascii="GHEA Grapalat" w:hAnsi="GHEA Grapalat"/>
          <w:sz w:val="20"/>
          <w:szCs w:val="20"/>
        </w:rPr>
        <w:t xml:space="preserve">- </w:t>
      </w:r>
      <w:r w:rsidRPr="00EC4BA8">
        <w:rPr>
          <w:rFonts w:ascii="GHEA Grapalat" w:eastAsia="GHEA Grapalat" w:hAnsi="GHEA Grapalat" w:cs="GHEA Grapalat"/>
          <w:sz w:val="20"/>
          <w:szCs w:val="20"/>
        </w:rPr>
        <w:t>"</w:t>
      </w:r>
      <w:r w:rsidRPr="00EC4BA8">
        <w:rPr>
          <w:rFonts w:ascii="GHEA Grapalat" w:hAnsi="GHEA Grapalat"/>
          <w:sz w:val="20"/>
          <w:szCs w:val="20"/>
        </w:rPr>
        <w:t>г</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C4BA8">
        <w:rPr>
          <w:rFonts w:ascii="GHEA Grapalat" w:hAnsi="GHEA Grapalat"/>
          <w:sz w:val="20"/>
          <w:szCs w:val="20"/>
          <w:lang w:val="hy-AM"/>
        </w:rPr>
        <w:t>Օ</w:t>
      </w:r>
      <w:r w:rsidRPr="00EC4BA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27DB7" w:rsidRPr="00EC4BA8" w:rsidRDefault="00027DB7" w:rsidP="009A62C2">
      <w:pPr>
        <w:spacing w:after="0"/>
        <w:jc w:val="both"/>
        <w:rPr>
          <w:rFonts w:ascii="GHEA Grapalat" w:eastAsia="GHEA Grapalat" w:hAnsi="GHEA Grapalat" w:cs="GHEA Grapalat"/>
          <w:sz w:val="20"/>
          <w:szCs w:val="20"/>
        </w:rPr>
      </w:pPr>
      <w:r w:rsidRPr="00EC4BA8">
        <w:rPr>
          <w:rFonts w:ascii="GHEA Grapalat" w:eastAsia="GHEA Grapalat" w:hAnsi="GHEA Grapalat" w:cs="GHEA Grapalat"/>
          <w:sz w:val="20"/>
          <w:szCs w:val="20"/>
        </w:rPr>
        <w:t xml:space="preserve">8) в подразделе"Контактные данные реального </w:t>
      </w:r>
      <w:r w:rsidRPr="00EC4BA8">
        <w:rPr>
          <w:rFonts w:ascii="GHEA Grapalat" w:hAnsi="GHEA Grapalat"/>
          <w:sz w:val="20"/>
          <w:szCs w:val="20"/>
        </w:rPr>
        <w:t>бенефициара</w:t>
      </w:r>
      <w:r w:rsidRPr="00EC4BA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C4BA8">
        <w:rPr>
          <w:rFonts w:ascii="GHEA Grapalat" w:hAnsi="GHEA Grapalat"/>
          <w:sz w:val="20"/>
          <w:szCs w:val="20"/>
        </w:rPr>
        <w:t>бенефициара</w:t>
      </w:r>
      <w:r w:rsidRPr="00EC4BA8">
        <w:rPr>
          <w:rFonts w:ascii="GHEA Grapalat" w:eastAsia="GHEA Grapalat" w:hAnsi="GHEA Grapalat" w:cs="GHEA Grapalat"/>
          <w:sz w:val="20"/>
          <w:szCs w:val="20"/>
        </w:rPr>
        <w:t>.</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lastRenderedPageBreak/>
        <w:t xml:space="preserve">5. Раздел 5 декларации (Промежуточные юридические лица) заполняется, </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C4BA8">
        <w:rPr>
          <w:rFonts w:ascii="MS Mincho" w:eastAsia="MS Mincho" w:hAnsi="MS Mincho" w:cs="MS Mincho" w:hint="eastAsia"/>
          <w:sz w:val="20"/>
          <w:szCs w:val="20"/>
        </w:rPr>
        <w:t>․</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1) в подразделе</w:t>
      </w:r>
      <w:r w:rsidRPr="00EC4BA8">
        <w:rPr>
          <w:rFonts w:ascii="GHEA Grapalat" w:eastAsia="GHEA Grapalat" w:hAnsi="GHEA Grapalat" w:cs="GHEA Grapalat"/>
          <w:sz w:val="20"/>
          <w:szCs w:val="20"/>
        </w:rPr>
        <w:t>"</w:t>
      </w:r>
      <w:r w:rsidRPr="00EC4BA8">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3) Подраздел</w:t>
      </w:r>
      <w:r w:rsidRPr="00EC4BA8">
        <w:rPr>
          <w:rFonts w:ascii="GHEA Grapalat" w:eastAsia="GHEA Grapalat" w:hAnsi="GHEA Grapalat" w:cs="GHEA Grapalat"/>
          <w:sz w:val="20"/>
          <w:szCs w:val="20"/>
        </w:rPr>
        <w:t>"</w:t>
      </w:r>
      <w:r w:rsidRPr="00EC4BA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7. Декларация заполняется и подписывается лицом, подающим заявку.</w:t>
      </w:r>
    </w:p>
    <w:p w:rsidR="00027DB7" w:rsidRPr="00EC4BA8" w:rsidRDefault="00027DB7" w:rsidP="009A62C2">
      <w:pPr>
        <w:spacing w:after="0" w:line="360" w:lineRule="auto"/>
        <w:jc w:val="both"/>
        <w:rPr>
          <w:rFonts w:ascii="GHEA Grapalat" w:hAnsi="GHEA Grapalat"/>
          <w:sz w:val="20"/>
          <w:szCs w:val="20"/>
        </w:rPr>
      </w:pPr>
    </w:p>
    <w:p w:rsidR="00027DB7" w:rsidRPr="00EC4BA8" w:rsidRDefault="00027DB7" w:rsidP="009A62C2">
      <w:pPr>
        <w:spacing w:after="0"/>
        <w:jc w:val="both"/>
        <w:rPr>
          <w:rFonts w:ascii="GHEA Grapalat" w:hAnsi="GHEA Grapalat"/>
          <w:i/>
          <w:sz w:val="20"/>
          <w:szCs w:val="20"/>
        </w:rPr>
      </w:pPr>
      <w:r w:rsidRPr="00EC4BA8">
        <w:rPr>
          <w:rFonts w:ascii="GHEA Grapalat" w:hAnsi="GHEA Grapalat"/>
          <w:sz w:val="20"/>
          <w:szCs w:val="20"/>
        </w:rPr>
        <w:t xml:space="preserve">* </w:t>
      </w:r>
      <w:r w:rsidRPr="00EC4BA8">
        <w:rPr>
          <w:rFonts w:ascii="GHEA Grapalat" w:hAnsi="GHEA Grapalat"/>
          <w:i/>
          <w:sz w:val="20"/>
          <w:szCs w:val="20"/>
        </w:rPr>
        <w:t>заполняется секретарем комиссии до публикации приглашения в бюллетене:</w:t>
      </w:r>
    </w:p>
    <w:p w:rsidR="00027DB7" w:rsidRPr="00EC4BA8" w:rsidRDefault="00027DB7" w:rsidP="009A62C2">
      <w:pPr>
        <w:spacing w:after="0"/>
        <w:jc w:val="both"/>
        <w:rPr>
          <w:rFonts w:ascii="GHEA Grapalat" w:hAnsi="GHEA Grapalat"/>
          <w:i/>
          <w:sz w:val="20"/>
          <w:szCs w:val="20"/>
        </w:rPr>
      </w:pPr>
      <w:r w:rsidRPr="00EC4BA8">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27DB7" w:rsidRPr="00DC619D" w:rsidRDefault="00027DB7" w:rsidP="009A62C2">
      <w:pPr>
        <w:spacing w:after="0"/>
        <w:jc w:val="right"/>
        <w:rPr>
          <w:rFonts w:ascii="GHEA Grapalat" w:hAnsi="GHEA Grapalat" w:cs="Arial"/>
          <w:b/>
        </w:rPr>
      </w:pPr>
      <w:r w:rsidRPr="00EC4BA8">
        <w:rPr>
          <w:rFonts w:ascii="GHEA Grapalat" w:hAnsi="GHEA Grapalat"/>
          <w:b/>
          <w:sz w:val="20"/>
          <w:szCs w:val="20"/>
        </w:rPr>
        <w:br w:type="page"/>
      </w:r>
      <w:r w:rsidRPr="009044F1">
        <w:rPr>
          <w:rFonts w:ascii="GHEA Grapalat" w:hAnsi="GHEA Grapalat"/>
          <w:b/>
        </w:rPr>
        <w:lastRenderedPageBreak/>
        <w:t xml:space="preserve">Приложение № </w:t>
      </w:r>
      <w:r w:rsidRPr="00D3436F">
        <w:rPr>
          <w:rFonts w:ascii="GHEA Grapalat" w:hAnsi="GHEA Grapalat"/>
          <w:b/>
        </w:rPr>
        <w:t>2</w:t>
      </w:r>
    </w:p>
    <w:p w:rsidR="00027DB7" w:rsidRPr="009044F1" w:rsidRDefault="00027DB7" w:rsidP="009A62C2">
      <w:pPr>
        <w:pStyle w:val="31"/>
        <w:widowControl w:val="0"/>
        <w:spacing w:line="240" w:lineRule="auto"/>
        <w:jc w:val="right"/>
        <w:rPr>
          <w:rFonts w:ascii="GHEA Grapalat" w:hAnsi="GHEA Grapalat"/>
        </w:rPr>
      </w:pPr>
      <w:r w:rsidRPr="001439BD">
        <w:rPr>
          <w:rFonts w:ascii="GHEA Grapalat" w:hAnsi="GHEA Grapalat"/>
          <w:b/>
          <w:sz w:val="24"/>
          <w:szCs w:val="24"/>
        </w:rPr>
        <w:t>к Приглашению на конкурс</w:t>
      </w:r>
      <w:r>
        <w:rPr>
          <w:rFonts w:ascii="GHEA Grapalat" w:hAnsi="GHEA Grapalat"/>
          <w:b/>
          <w:sz w:val="24"/>
          <w:szCs w:val="24"/>
          <w:lang w:val="hy-AM"/>
        </w:rPr>
        <w:t xml:space="preserve"> по запросу котировок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rPr>
        <w:t>AA-ПДГ-2021/19</w:t>
      </w:r>
    </w:p>
    <w:p w:rsidR="00027DB7" w:rsidRPr="009044F1" w:rsidRDefault="00027DB7" w:rsidP="009A62C2">
      <w:pPr>
        <w:widowControl w:val="0"/>
        <w:spacing w:after="0"/>
        <w:ind w:left="-66"/>
        <w:jc w:val="center"/>
        <w:rPr>
          <w:rFonts w:ascii="GHEA Grapalat" w:hAnsi="GHEA Grapalat"/>
          <w:b/>
        </w:rPr>
      </w:pPr>
      <w:r w:rsidRPr="009044F1">
        <w:rPr>
          <w:rFonts w:ascii="GHEA Grapalat" w:hAnsi="GHEA Grapalat"/>
          <w:b/>
        </w:rPr>
        <w:t>ЦЕНОВОЕ ПРЕДЛОЖЕНИЕ</w:t>
      </w:r>
    </w:p>
    <w:p w:rsidR="00027DB7" w:rsidRPr="009044F1" w:rsidRDefault="00027DB7" w:rsidP="009A62C2">
      <w:pPr>
        <w:widowControl w:val="0"/>
        <w:spacing w:after="0"/>
        <w:ind w:firstLine="567"/>
        <w:jc w:val="center"/>
        <w:rPr>
          <w:rFonts w:ascii="GHEA Grapalat" w:hAnsi="GHEA Grapalat"/>
        </w:rPr>
      </w:pPr>
    </w:p>
    <w:p w:rsidR="00027DB7" w:rsidRPr="008842CE" w:rsidRDefault="00027DB7" w:rsidP="009A62C2">
      <w:pPr>
        <w:widowControl w:val="0"/>
        <w:spacing w:after="0"/>
        <w:ind w:firstLine="284"/>
        <w:jc w:val="both"/>
        <w:rPr>
          <w:rFonts w:ascii="GHEA Grapalat" w:hAnsi="GHEA Grapalat"/>
        </w:rPr>
      </w:pPr>
      <w:r w:rsidRPr="005744FC">
        <w:rPr>
          <w:rFonts w:ascii="GHEA Grapalat" w:hAnsi="GHEA Grapalat"/>
          <w:spacing w:val="-6"/>
        </w:rPr>
        <w:t>Рассмотрев приглашение на конкурс</w:t>
      </w:r>
      <w:r w:rsidRPr="005E0D35">
        <w:rPr>
          <w:rFonts w:ascii="GHEA Grapalat" w:hAnsi="GHEA Grapalat"/>
          <w:spacing w:val="-6"/>
        </w:rPr>
        <w:t xml:space="preserve"> по запросу котировок</w:t>
      </w:r>
      <w:r w:rsidRPr="005744FC">
        <w:rPr>
          <w:rFonts w:ascii="GHEA Grapalat" w:hAnsi="GHEA Grapalat"/>
          <w:spacing w:val="-6"/>
        </w:rPr>
        <w:t xml:space="preserve"> под кодом </w:t>
      </w:r>
      <w:r>
        <w:rPr>
          <w:rFonts w:ascii="GHEA Grapalat" w:hAnsi="GHEA Grapalat"/>
          <w:i/>
        </w:rPr>
        <w:t xml:space="preserve">AA-ПДГ-2021/19 </w:t>
      </w:r>
      <w:r w:rsidRPr="009044F1">
        <w:rPr>
          <w:rFonts w:ascii="GHEA Grapalat" w:hAnsi="GHEA Grapalat"/>
        </w:rPr>
        <w:t>в том числе проект заключаемого договора</w:t>
      </w:r>
      <w:r>
        <w:rPr>
          <w:rFonts w:ascii="GHEA Grapalat" w:hAnsi="GHEA Grapalat"/>
        </w:rPr>
        <w:t xml:space="preserve"> </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027DB7" w:rsidRPr="009044F1" w:rsidRDefault="00027DB7" w:rsidP="009A62C2">
      <w:pPr>
        <w:widowControl w:val="0"/>
        <w:spacing w:after="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027DB7" w:rsidRPr="009044F1" w:rsidRDefault="00027DB7" w:rsidP="009A62C2">
      <w:pPr>
        <w:widowControl w:val="0"/>
        <w:spacing w:after="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27DB7" w:rsidRPr="005744FC" w:rsidTr="006078E5">
        <w:trPr>
          <w:trHeight w:val="916"/>
          <w:jc w:val="center"/>
        </w:trPr>
        <w:tc>
          <w:tcPr>
            <w:tcW w:w="1368" w:type="dxa"/>
            <w:tcBorders>
              <w:top w:val="single" w:sz="4" w:space="0" w:color="auto"/>
              <w:left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27DB7" w:rsidRPr="005744FC" w:rsidRDefault="00027DB7" w:rsidP="009A62C2">
            <w:pPr>
              <w:widowControl w:val="0"/>
              <w:spacing w:after="0"/>
              <w:ind w:left="-115" w:right="-102"/>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27DB7" w:rsidRPr="00DE2AE3" w:rsidRDefault="00027DB7" w:rsidP="009A62C2">
            <w:pPr>
              <w:widowControl w:val="0"/>
              <w:spacing w:after="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27DB7" w:rsidRPr="0009191C" w:rsidRDefault="00027DB7" w:rsidP="009A62C2">
            <w:pPr>
              <w:widowControl w:val="0"/>
              <w:spacing w:after="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027DB7" w:rsidRDefault="00027DB7" w:rsidP="009A62C2">
            <w:pPr>
              <w:widowControl w:val="0"/>
              <w:spacing w:after="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Общая цена</w:t>
            </w:r>
          </w:p>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27DB7" w:rsidRPr="005744FC" w:rsidTr="006078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27DB7" w:rsidRPr="005744FC" w:rsidRDefault="00027DB7" w:rsidP="009A62C2">
            <w:pPr>
              <w:widowControl w:val="0"/>
              <w:spacing w:after="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27DB7" w:rsidRPr="005744FC" w:rsidRDefault="00027DB7" w:rsidP="009A62C2">
            <w:pPr>
              <w:widowControl w:val="0"/>
              <w:spacing w:after="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27DB7" w:rsidRPr="005744FC" w:rsidRDefault="00027DB7" w:rsidP="009A62C2">
            <w:pPr>
              <w:widowControl w:val="0"/>
              <w:spacing w:after="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27DB7" w:rsidRPr="00E02389" w:rsidRDefault="00027DB7" w:rsidP="009A62C2">
            <w:pPr>
              <w:widowControl w:val="0"/>
              <w:spacing w:after="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27DB7" w:rsidRPr="005744FC" w:rsidRDefault="00027DB7" w:rsidP="009A62C2">
            <w:pPr>
              <w:widowControl w:val="0"/>
              <w:spacing w:after="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27DB7" w:rsidRPr="005744FC" w:rsidTr="006078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r>
      <w:tr w:rsidR="00027DB7" w:rsidRPr="005744FC" w:rsidTr="006078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rPr>
                <w:rFonts w:ascii="GHEA Grapalat" w:hAnsi="GHEA Grapalat"/>
                <w:sz w:val="20"/>
                <w:szCs w:val="20"/>
              </w:rPr>
            </w:pPr>
          </w:p>
        </w:tc>
      </w:tr>
      <w:tr w:rsidR="00027DB7" w:rsidRPr="005744FC" w:rsidTr="006078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r>
      <w:tr w:rsidR="00027DB7" w:rsidRPr="005744FC" w:rsidTr="006078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r>
      <w:tr w:rsidR="00027DB7" w:rsidRPr="005744FC" w:rsidTr="006078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27DB7" w:rsidRPr="005744FC" w:rsidRDefault="00027DB7" w:rsidP="009A62C2">
            <w:pPr>
              <w:widowControl w:val="0"/>
              <w:spacing w:after="0"/>
              <w:jc w:val="center"/>
              <w:rPr>
                <w:rFonts w:ascii="GHEA Grapalat" w:hAnsi="GHEA Grapalat"/>
                <w:sz w:val="20"/>
                <w:szCs w:val="20"/>
              </w:rPr>
            </w:pPr>
          </w:p>
        </w:tc>
      </w:tr>
    </w:tbl>
    <w:p w:rsidR="00027DB7" w:rsidRPr="00DD2B43" w:rsidRDefault="00027DB7" w:rsidP="009A62C2">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27DB7" w:rsidRPr="00567D3B" w:rsidRDefault="00027DB7" w:rsidP="009A62C2">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027DB7" w:rsidRPr="00D3436F" w:rsidRDefault="00027DB7" w:rsidP="009A62C2">
      <w:pPr>
        <w:widowControl w:val="0"/>
        <w:spacing w:after="0"/>
        <w:jc w:val="both"/>
        <w:rPr>
          <w:rFonts w:ascii="GHEA Grapalat" w:hAnsi="GHEA Grapalat"/>
          <w:lang w:val="es-ES"/>
        </w:rPr>
      </w:pPr>
    </w:p>
    <w:p w:rsidR="00027DB7" w:rsidRPr="000F6C24" w:rsidRDefault="00027DB7" w:rsidP="009A62C2">
      <w:pPr>
        <w:widowControl w:val="0"/>
        <w:spacing w:after="0"/>
        <w:jc w:val="right"/>
        <w:rPr>
          <w:rFonts w:ascii="GHEA Grapalat" w:hAnsi="GHEA Grapalat"/>
        </w:rPr>
      </w:pPr>
      <w:r w:rsidRPr="009044F1">
        <w:rPr>
          <w:rFonts w:ascii="GHEA Grapalat" w:hAnsi="GHEA Grapalat"/>
        </w:rPr>
        <w:t>М. П.</w:t>
      </w:r>
    </w:p>
    <w:p w:rsidR="00027DB7" w:rsidRPr="00DE2AE3" w:rsidRDefault="00027DB7" w:rsidP="009A62C2">
      <w:pPr>
        <w:spacing w:after="0"/>
        <w:jc w:val="right"/>
        <w:rPr>
          <w:rFonts w:ascii="GHEA Grapalat" w:hAnsi="GHEA Grapalat" w:cs="GHEA Grapalat"/>
          <w:i/>
        </w:rPr>
      </w:pPr>
      <w:r>
        <w:rPr>
          <w:rFonts w:ascii="GHEA Grapalat" w:hAnsi="GHEA Grapalat"/>
          <w:b/>
        </w:rPr>
        <w:br w:type="page"/>
      </w:r>
      <w:r w:rsidRPr="00B138F3">
        <w:rPr>
          <w:rFonts w:ascii="GHEA Grapalat" w:hAnsi="GHEA Grapalat"/>
          <w:i/>
        </w:rPr>
        <w:lastRenderedPageBreak/>
        <w:t>Приложение № 4.</w:t>
      </w:r>
      <w:r w:rsidRPr="00DE2AE3">
        <w:rPr>
          <w:rFonts w:ascii="GHEA Grapalat" w:hAnsi="GHEA Grapalat"/>
          <w:i/>
        </w:rPr>
        <w:t>2</w:t>
      </w:r>
    </w:p>
    <w:p w:rsidR="00027DB7" w:rsidRPr="00B138F3" w:rsidRDefault="00027DB7" w:rsidP="009A62C2">
      <w:pPr>
        <w:widowControl w:val="0"/>
        <w:spacing w:after="0"/>
        <w:jc w:val="right"/>
        <w:rPr>
          <w:rFonts w:ascii="GHEA Grapalat" w:hAnsi="GHEA Grapalat"/>
          <w:b/>
        </w:rPr>
      </w:pPr>
      <w:r w:rsidRPr="00B138F3">
        <w:rPr>
          <w:rFonts w:ascii="GHEA Grapalat" w:hAnsi="GHEA Grapalat"/>
          <w:i/>
        </w:rPr>
        <w:t>к Приглашению на конкурс</w:t>
      </w:r>
      <w:r>
        <w:rPr>
          <w:rFonts w:ascii="GHEA Grapalat" w:hAnsi="GHEA Grapalat"/>
          <w:i/>
          <w:lang w:val="hy-AM"/>
        </w:rPr>
        <w:t xml:space="preserve"> по запросу котировок  </w:t>
      </w:r>
      <w:r w:rsidRPr="00B138F3">
        <w:rPr>
          <w:rFonts w:ascii="GHEA Grapalat" w:hAnsi="GHEA Grapalat" w:cs="GHEA Grapalat"/>
          <w:i/>
        </w:rPr>
        <w:br/>
      </w:r>
      <w:r w:rsidRPr="00B138F3">
        <w:rPr>
          <w:rFonts w:ascii="GHEA Grapalat" w:hAnsi="GHEA Grapalat"/>
          <w:i/>
        </w:rPr>
        <w:t xml:space="preserve">под кодом </w:t>
      </w:r>
      <w:r>
        <w:rPr>
          <w:rFonts w:ascii="GHEA Grapalat" w:hAnsi="GHEA Grapalat"/>
          <w:i/>
        </w:rPr>
        <w:t>AA-ПДГ-2021/19</w:t>
      </w:r>
    </w:p>
    <w:p w:rsidR="00027DB7" w:rsidRPr="00B138F3" w:rsidRDefault="00027DB7" w:rsidP="009A62C2">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027DB7" w:rsidRPr="00B138F3" w:rsidRDefault="00027DB7" w:rsidP="009A62C2">
      <w:pPr>
        <w:widowControl w:val="0"/>
        <w:spacing w:after="0"/>
        <w:jc w:val="center"/>
        <w:rPr>
          <w:rFonts w:ascii="GHEA Grapalat" w:hAnsi="GHEA Grapalat" w:cs="GHEA Grapalat"/>
          <w:b/>
        </w:rPr>
      </w:pPr>
      <w:r w:rsidRPr="00B138F3">
        <w:rPr>
          <w:rFonts w:ascii="GHEA Grapalat" w:hAnsi="GHEA Grapalat"/>
          <w:b/>
        </w:rPr>
        <w:t>(обеспечение квалификации)</w:t>
      </w:r>
    </w:p>
    <w:tbl>
      <w:tblPr>
        <w:tblW w:w="0" w:type="auto"/>
        <w:tblLook w:val="04A0"/>
      </w:tblPr>
      <w:tblGrid>
        <w:gridCol w:w="4786"/>
        <w:gridCol w:w="4500"/>
      </w:tblGrid>
      <w:tr w:rsidR="00027DB7" w:rsidRPr="00B138F3" w:rsidTr="006078E5">
        <w:tc>
          <w:tcPr>
            <w:tcW w:w="4786" w:type="dxa"/>
          </w:tcPr>
          <w:p w:rsidR="00027DB7" w:rsidRPr="00460935" w:rsidRDefault="00027DB7" w:rsidP="009A62C2">
            <w:pPr>
              <w:widowControl w:val="0"/>
              <w:spacing w:after="0"/>
              <w:rPr>
                <w:rFonts w:ascii="GHEA Grapalat" w:hAnsi="GHEA Grapalat" w:cs="GHEA Grapalat"/>
                <w:b/>
                <w:lang w:val="en-US"/>
              </w:rPr>
            </w:pPr>
            <w:r w:rsidRPr="00460935">
              <w:rPr>
                <w:rFonts w:ascii="GHEA Grapalat" w:hAnsi="GHEA Grapalat"/>
              </w:rPr>
              <w:t>г. Ереван</w:t>
            </w:r>
          </w:p>
        </w:tc>
        <w:tc>
          <w:tcPr>
            <w:tcW w:w="4500" w:type="dxa"/>
          </w:tcPr>
          <w:p w:rsidR="00027DB7" w:rsidRPr="00460935" w:rsidRDefault="00027DB7" w:rsidP="009A62C2">
            <w:pPr>
              <w:widowControl w:val="0"/>
              <w:spacing w:after="0"/>
              <w:jc w:val="right"/>
              <w:rPr>
                <w:rFonts w:ascii="GHEA Grapalat" w:hAnsi="GHEA Grapalat" w:cs="GHEA Grapalat"/>
                <w:b/>
              </w:rPr>
            </w:pPr>
            <w:r w:rsidRPr="00460935">
              <w:rPr>
                <w:rFonts w:ascii="GHEA Grapalat" w:hAnsi="GHEA Grapalat"/>
              </w:rPr>
              <w:t>"</w:t>
            </w:r>
            <w:r w:rsidRPr="00460935">
              <w:rPr>
                <w:rFonts w:ascii="GHEA Grapalat" w:hAnsi="GHEA Grapalat"/>
                <w:lang w:val="en-US"/>
              </w:rPr>
              <w:tab/>
            </w:r>
            <w:r w:rsidRPr="00460935">
              <w:rPr>
                <w:rFonts w:ascii="GHEA Grapalat" w:hAnsi="GHEA Grapalat"/>
              </w:rPr>
              <w:t xml:space="preserve">" </w:t>
            </w:r>
            <w:r w:rsidRPr="00460935">
              <w:rPr>
                <w:rFonts w:ascii="GHEA Grapalat" w:hAnsi="GHEA Grapalat"/>
                <w:lang w:val="en-US"/>
              </w:rPr>
              <w:tab/>
            </w:r>
            <w:r w:rsidRPr="00460935">
              <w:rPr>
                <w:rFonts w:ascii="GHEA Grapalat" w:hAnsi="GHEA Grapalat"/>
              </w:rPr>
              <w:t>20</w:t>
            </w:r>
            <w:r w:rsidRPr="00460935">
              <w:rPr>
                <w:rFonts w:ascii="GHEA Grapalat" w:hAnsi="GHEA Grapalat"/>
                <w:lang w:val="en-US"/>
              </w:rPr>
              <w:tab/>
            </w:r>
            <w:r w:rsidRPr="00460935">
              <w:rPr>
                <w:rFonts w:ascii="GHEA Grapalat" w:hAnsi="GHEA Grapalat"/>
              </w:rPr>
              <w:t>г.</w:t>
            </w:r>
            <w:r w:rsidRPr="00460935">
              <w:rPr>
                <w:rStyle w:val="af6"/>
                <w:rFonts w:ascii="GHEA Grapalat" w:hAnsi="GHEA Grapalat"/>
              </w:rPr>
              <w:footnoteReference w:customMarkFollows="1" w:id="12"/>
              <w:t>**</w:t>
            </w:r>
          </w:p>
        </w:tc>
      </w:tr>
    </w:tbl>
    <w:p w:rsidR="00027DB7" w:rsidRPr="00B138F3" w:rsidRDefault="00027DB7" w:rsidP="009A62C2">
      <w:pPr>
        <w:widowControl w:val="0"/>
        <w:spacing w:after="0"/>
        <w:rPr>
          <w:rFonts w:ascii="GHEA Grapalat" w:hAnsi="GHEA Grapalat" w:cs="GHEA Grapalat"/>
          <w:b/>
        </w:rPr>
      </w:pPr>
    </w:p>
    <w:p w:rsidR="00027DB7" w:rsidRPr="00B138F3" w:rsidRDefault="00027DB7" w:rsidP="009A62C2">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27DB7" w:rsidRPr="00B138F3" w:rsidRDefault="00027DB7" w:rsidP="009A62C2">
      <w:pPr>
        <w:widowControl w:val="0"/>
        <w:spacing w:after="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27DB7" w:rsidRPr="00B138F3" w:rsidRDefault="00027DB7" w:rsidP="009A62C2">
      <w:pPr>
        <w:widowControl w:val="0"/>
        <w:spacing w:after="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27DB7" w:rsidRPr="00B138F3" w:rsidRDefault="00027DB7" w:rsidP="009A62C2">
      <w:pPr>
        <w:widowControl w:val="0"/>
        <w:spacing w:after="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27DB7" w:rsidRPr="00B138F3" w:rsidRDefault="00027DB7" w:rsidP="009A62C2">
      <w:pPr>
        <w:widowControl w:val="0"/>
        <w:spacing w:after="0"/>
        <w:ind w:firstLine="709"/>
        <w:jc w:val="both"/>
        <w:rPr>
          <w:rFonts w:ascii="GHEA Grapalat" w:hAnsi="GHEA Grapalat" w:cs="GHEA Grapalat"/>
        </w:rPr>
      </w:pPr>
    </w:p>
    <w:p w:rsidR="00027DB7" w:rsidRPr="00B138F3" w:rsidRDefault="00027DB7" w:rsidP="009A62C2">
      <w:pPr>
        <w:widowControl w:val="0"/>
        <w:spacing w:after="0"/>
        <w:jc w:val="center"/>
        <w:rPr>
          <w:rFonts w:ascii="GHEA Grapalat" w:hAnsi="GHEA Grapalat" w:cs="GHEA Grapalat"/>
          <w:b/>
          <w:bCs/>
        </w:rPr>
      </w:pPr>
      <w:r w:rsidRPr="00B138F3">
        <w:rPr>
          <w:rFonts w:ascii="GHEA Grapalat" w:hAnsi="GHEA Grapalat"/>
          <w:b/>
        </w:rPr>
        <w:t>1. Предмет соглашения</w:t>
      </w:r>
    </w:p>
    <w:p w:rsidR="00027DB7" w:rsidRPr="00EC4BA8" w:rsidRDefault="00027DB7" w:rsidP="009A62C2">
      <w:pPr>
        <w:widowControl w:val="0"/>
        <w:tabs>
          <w:tab w:val="left" w:pos="567"/>
        </w:tabs>
        <w:spacing w:after="0"/>
        <w:jc w:val="both"/>
        <w:rPr>
          <w:rFonts w:ascii="GHEA Grapalat" w:hAnsi="GHEA Grapalat" w:cs="GHEA Grapalat"/>
          <w:spacing w:val="-6"/>
          <w:sz w:val="18"/>
        </w:rPr>
      </w:pPr>
      <w:r w:rsidRPr="00EC4BA8">
        <w:rPr>
          <w:rFonts w:ascii="GHEA Grapalat" w:hAnsi="GHEA Grapalat"/>
          <w:sz w:val="18"/>
        </w:rPr>
        <w:t>1</w:t>
      </w:r>
      <w:r w:rsidRPr="00EC4BA8">
        <w:rPr>
          <w:rFonts w:ascii="GHEA Grapalat" w:hAnsi="GHEA Grapalat"/>
          <w:spacing w:val="-6"/>
          <w:sz w:val="18"/>
        </w:rPr>
        <w:t>.1.</w:t>
      </w:r>
      <w:r w:rsidRPr="00EC4BA8">
        <w:rPr>
          <w:rFonts w:ascii="GHEA Grapalat" w:hAnsi="GHEA Grapalat"/>
          <w:spacing w:val="-6"/>
          <w:sz w:val="18"/>
        </w:rPr>
        <w:tab/>
        <w:t xml:space="preserve">Компания участвует в организованной </w:t>
      </w:r>
      <w:r w:rsidRPr="00EC4BA8">
        <w:rPr>
          <w:rFonts w:ascii="GHEA Grapalat" w:hAnsi="GHEA Grapalat"/>
          <w:sz w:val="20"/>
        </w:rPr>
        <w:t xml:space="preserve">ГНКО “Национальный архив Армении”, </w:t>
      </w:r>
    </w:p>
    <w:p w:rsidR="00027DB7" w:rsidRPr="00EC4BA8" w:rsidRDefault="00027DB7" w:rsidP="009A62C2">
      <w:pPr>
        <w:widowControl w:val="0"/>
        <w:tabs>
          <w:tab w:val="left" w:pos="284"/>
        </w:tabs>
        <w:spacing w:after="0"/>
        <w:ind w:left="5245"/>
        <w:jc w:val="both"/>
        <w:rPr>
          <w:rFonts w:ascii="GHEA Grapalat" w:hAnsi="GHEA Grapalat" w:cs="GHEA Grapalat"/>
          <w:sz w:val="18"/>
        </w:rPr>
      </w:pPr>
      <w:r w:rsidRPr="00EC4BA8">
        <w:rPr>
          <w:rFonts w:ascii="GHEA Grapalat" w:hAnsi="GHEA Grapalat"/>
          <w:sz w:val="18"/>
          <w:vertAlign w:val="superscript"/>
        </w:rPr>
        <w:t>наименование заказчика</w:t>
      </w:r>
    </w:p>
    <w:p w:rsidR="00027DB7" w:rsidRPr="00EC4BA8" w:rsidRDefault="00027DB7" w:rsidP="009A62C2">
      <w:pPr>
        <w:widowControl w:val="0"/>
        <w:spacing w:after="0"/>
        <w:jc w:val="both"/>
        <w:rPr>
          <w:rFonts w:ascii="GHEA Grapalat" w:hAnsi="GHEA Grapalat"/>
          <w:i/>
          <w:sz w:val="20"/>
        </w:rPr>
      </w:pPr>
      <w:r w:rsidRPr="00EC4BA8">
        <w:rPr>
          <w:rFonts w:ascii="GHEA Grapalat" w:hAnsi="GHEA Grapalat"/>
          <w:spacing w:val="-6"/>
          <w:sz w:val="18"/>
        </w:rPr>
        <w:t>(далее — Заказчик)</w:t>
      </w:r>
      <w:r w:rsidRPr="00EC4BA8">
        <w:rPr>
          <w:rFonts w:ascii="GHEA Grapalat" w:hAnsi="GHEA Grapalat"/>
          <w:spacing w:val="-6"/>
          <w:sz w:val="18"/>
          <w:lang w:val="hy-AM"/>
        </w:rPr>
        <w:t xml:space="preserve"> </w:t>
      </w:r>
      <w:r w:rsidRPr="00EC4BA8">
        <w:rPr>
          <w:rFonts w:ascii="GHEA Grapalat" w:hAnsi="GHEA Grapalat"/>
          <w:sz w:val="18"/>
        </w:rPr>
        <w:t>процедуре закупок под кодом</w:t>
      </w:r>
      <w:r w:rsidRPr="00EC4BA8">
        <w:rPr>
          <w:rFonts w:ascii="GHEA Grapalat" w:hAnsi="GHEA Grapalat"/>
          <w:sz w:val="18"/>
          <w:lang w:val="hy-AM"/>
        </w:rPr>
        <w:t xml:space="preserve"> </w:t>
      </w:r>
      <w:r w:rsidRPr="00EC4BA8">
        <w:rPr>
          <w:rFonts w:ascii="GHEA Grapalat" w:hAnsi="GHEA Grapalat"/>
          <w:sz w:val="18"/>
        </w:rPr>
        <w:t>.</w:t>
      </w:r>
      <w:r w:rsidRPr="00EC4BA8">
        <w:rPr>
          <w:rFonts w:ascii="GHEA Grapalat" w:hAnsi="GHEA Grapalat"/>
          <w:sz w:val="18"/>
          <w:lang w:val="hy-AM"/>
        </w:rPr>
        <w:t xml:space="preserve"> </w:t>
      </w:r>
      <w:r w:rsidRPr="00EC4BA8">
        <w:rPr>
          <w:rFonts w:ascii="GHEA Grapalat" w:hAnsi="GHEA Grapalat"/>
          <w:i/>
          <w:sz w:val="20"/>
        </w:rPr>
        <w:t>AA-ПДГ-2021/19</w:t>
      </w:r>
    </w:p>
    <w:p w:rsidR="00027DB7" w:rsidRPr="00EC4BA8" w:rsidRDefault="00027DB7" w:rsidP="009A62C2">
      <w:pPr>
        <w:widowControl w:val="0"/>
        <w:spacing w:after="0"/>
        <w:jc w:val="both"/>
        <w:rPr>
          <w:rFonts w:ascii="GHEA Grapalat" w:hAnsi="GHEA Grapalat"/>
          <w:sz w:val="18"/>
        </w:rPr>
      </w:pPr>
      <w:r w:rsidRPr="00EC4BA8">
        <w:rPr>
          <w:rFonts w:ascii="GHEA Grapalat" w:hAnsi="GHEA Grapalat"/>
          <w:sz w:val="18"/>
        </w:rPr>
        <w:t>1.2.</w:t>
      </w:r>
      <w:r w:rsidRPr="00EC4BA8">
        <w:rPr>
          <w:rFonts w:ascii="GHEA Grapalat" w:hAnsi="GHEA Grapalat"/>
          <w:sz w:val="18"/>
        </w:rPr>
        <w:tab/>
      </w:r>
      <w:r w:rsidRPr="00EC4BA8">
        <w:rPr>
          <w:rFonts w:ascii="GHEA Grapalat" w:hAnsi="GHEA Grapalat" w:cs="GHEA Grapalat"/>
          <w:sz w:val="18"/>
        </w:rPr>
        <w:t xml:space="preserve">В качестве участника, </w:t>
      </w:r>
      <w:r w:rsidRPr="00EC4BA8">
        <w:rPr>
          <w:rFonts w:ascii="GHEA Grapalat" w:hAnsi="GHEA Grapalat" w:cs="GHEA Grapalat"/>
          <w:sz w:val="18"/>
          <w:lang w:val="hy-AM"/>
        </w:rPr>
        <w:t>օ</w:t>
      </w:r>
      <w:r w:rsidRPr="00EC4BA8">
        <w:rPr>
          <w:rFonts w:ascii="GHEA Grapalat" w:hAnsi="GHEA Grapalat" w:cs="GHEA Grapalat"/>
          <w:sz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C4BA8">
        <w:rPr>
          <w:rFonts w:ascii="GHEA Grapalat" w:hAnsi="GHEA Grapalat" w:cs="GHEA Grapalat"/>
          <w:sz w:val="18"/>
          <w:lang w:val="en-US"/>
        </w:rPr>
        <w:t>K</w:t>
      </w:r>
      <w:r w:rsidRPr="00EC4BA8">
        <w:rPr>
          <w:rFonts w:ascii="GHEA Grapalat" w:hAnsi="GHEA Grapalat" w:cs="GHEA Grapalat"/>
          <w:sz w:val="18"/>
        </w:rPr>
        <w:t xml:space="preserve">омпания </w:t>
      </w:r>
      <w:r w:rsidRPr="00EC4BA8">
        <w:rPr>
          <w:rFonts w:ascii="GHEA Grapalat" w:hAnsi="GHEA Grapalat"/>
          <w:sz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1.3.</w:t>
      </w:r>
      <w:r w:rsidRPr="00EC4BA8">
        <w:rPr>
          <w:rFonts w:ascii="GHEA Grapalat" w:hAnsi="GHEA Grapalat"/>
          <w:sz w:val="18"/>
        </w:rPr>
        <w:tab/>
        <w:t>Подписав платежное требование (далее — Требование), прилагаемое к</w:t>
      </w:r>
      <w:r w:rsidRPr="00EC4BA8">
        <w:rPr>
          <w:sz w:val="18"/>
          <w:lang w:val="en-US"/>
        </w:rPr>
        <w:t> </w:t>
      </w:r>
      <w:r w:rsidRPr="00EC4BA8">
        <w:rPr>
          <w:rFonts w:ascii="GHEA Grapalat" w:hAnsi="GHEA Grapalat"/>
          <w:sz w:val="18"/>
        </w:rPr>
        <w:t xml:space="preserve">настоящему Соглашению о неустойке, Компания безотзывно соглашается, что: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а)</w:t>
      </w:r>
      <w:r w:rsidRPr="00EC4BA8">
        <w:rPr>
          <w:rFonts w:ascii="GHEA Grapalat" w:hAnsi="GHEA Grapalat"/>
          <w:sz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б)</w:t>
      </w:r>
      <w:r w:rsidRPr="00EC4BA8">
        <w:rPr>
          <w:rFonts w:ascii="GHEA Grapalat" w:hAnsi="GHEA Grapalat"/>
          <w:sz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27DB7" w:rsidRPr="00EC4BA8" w:rsidRDefault="00027DB7" w:rsidP="009A62C2">
      <w:pPr>
        <w:widowControl w:val="0"/>
        <w:tabs>
          <w:tab w:val="left" w:pos="851"/>
        </w:tabs>
        <w:spacing w:after="0"/>
        <w:ind w:firstLine="567"/>
        <w:jc w:val="both"/>
        <w:rPr>
          <w:rFonts w:ascii="GHEA Grapalat" w:hAnsi="GHEA Grapalat" w:cs="GHEA Grapalat"/>
          <w:sz w:val="18"/>
        </w:rPr>
      </w:pPr>
      <w:r w:rsidRPr="00EC4BA8">
        <w:rPr>
          <w:rFonts w:ascii="GHEA Grapalat" w:hAnsi="GHEA Grapalat"/>
          <w:sz w:val="18"/>
        </w:rPr>
        <w:t>в)</w:t>
      </w:r>
      <w:r w:rsidRPr="00EC4BA8">
        <w:rPr>
          <w:rFonts w:ascii="GHEA Grapalat" w:hAnsi="GHEA Grapalat"/>
          <w:sz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27DB7" w:rsidRPr="00EC4BA8" w:rsidRDefault="00027DB7" w:rsidP="009A62C2">
      <w:pPr>
        <w:widowControl w:val="0"/>
        <w:tabs>
          <w:tab w:val="left" w:pos="851"/>
        </w:tabs>
        <w:spacing w:after="0"/>
        <w:ind w:firstLine="567"/>
        <w:jc w:val="both"/>
        <w:rPr>
          <w:rFonts w:ascii="GHEA Grapalat" w:hAnsi="GHEA Grapalat" w:cs="GHEA Grapalat"/>
          <w:sz w:val="18"/>
        </w:rPr>
      </w:pPr>
      <w:r w:rsidRPr="00EC4BA8">
        <w:rPr>
          <w:rFonts w:ascii="GHEA Grapalat" w:hAnsi="GHEA Grapalat"/>
          <w:sz w:val="18"/>
        </w:rPr>
        <w:t>г)</w:t>
      </w:r>
      <w:r w:rsidRPr="00EC4BA8">
        <w:rPr>
          <w:rFonts w:ascii="GHEA Grapalat" w:hAnsi="GHEA Grapalat"/>
          <w:sz w:val="18"/>
        </w:rPr>
        <w:tab/>
        <w:t>Компания подтверждает, что акцептовала Требование в полном размере суммы неустойки.</w:t>
      </w:r>
    </w:p>
    <w:p w:rsidR="00027DB7" w:rsidRPr="00EC4BA8" w:rsidRDefault="00027DB7" w:rsidP="009A62C2">
      <w:pPr>
        <w:widowControl w:val="0"/>
        <w:tabs>
          <w:tab w:val="left" w:pos="851"/>
        </w:tabs>
        <w:spacing w:after="0"/>
        <w:ind w:firstLine="567"/>
        <w:jc w:val="both"/>
        <w:rPr>
          <w:rFonts w:ascii="GHEA Grapalat" w:hAnsi="GHEA Grapalat" w:cs="GHEA Grapalat"/>
          <w:sz w:val="18"/>
        </w:rPr>
      </w:pPr>
      <w:r w:rsidRPr="00EC4BA8">
        <w:rPr>
          <w:rFonts w:ascii="GHEA Grapalat" w:hAnsi="GHEA Grapalat"/>
          <w:sz w:val="18"/>
        </w:rPr>
        <w:t>д)</w:t>
      </w:r>
      <w:r w:rsidRPr="00EC4BA8">
        <w:rPr>
          <w:rFonts w:ascii="GHEA Grapalat" w:hAnsi="GHEA Grapalat"/>
          <w:sz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1.4.</w:t>
      </w:r>
      <w:r w:rsidRPr="00EC4BA8">
        <w:rPr>
          <w:rFonts w:ascii="GHEA Grapalat" w:hAnsi="GHEA Grapalat"/>
          <w:sz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C4BA8">
        <w:rPr>
          <w:rFonts w:ascii="Courier New" w:hAnsi="Courier New" w:cs="Courier New"/>
          <w:sz w:val="18"/>
          <w:lang w:val="en-US"/>
        </w:rPr>
        <w:t> </w:t>
      </w:r>
      <w:r w:rsidRPr="00EC4BA8">
        <w:rPr>
          <w:rFonts w:ascii="GHEA Grapalat" w:hAnsi="GHEA Grapalat"/>
          <w:sz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1.5.</w:t>
      </w:r>
      <w:r w:rsidRPr="00EC4BA8">
        <w:rPr>
          <w:rFonts w:ascii="GHEA Grapalat" w:hAnsi="GHEA Grapalat"/>
          <w:sz w:val="18"/>
        </w:rPr>
        <w:tab/>
        <w:t>Заказчик может представить в Банк-плательщик иные дополнительные документы.</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1.6. Банк не несет какой-либо ответственности за риски (понесенные</w:t>
      </w:r>
      <w:r w:rsidRPr="00EC4BA8">
        <w:rPr>
          <w:rFonts w:ascii="Courier New" w:hAnsi="Courier New" w:cs="Courier New"/>
          <w:sz w:val="18"/>
          <w:lang w:val="en-US"/>
        </w:rPr>
        <w:t> </w:t>
      </w:r>
      <w:r w:rsidRPr="00EC4BA8">
        <w:rPr>
          <w:rFonts w:ascii="GHEA Grapalat" w:hAnsi="GHEA Grapalat"/>
          <w:sz w:val="18"/>
        </w:rPr>
        <w:t xml:space="preserve">Компанией убытки) и негативные последствия, возникшие для Компании в результате уплаты Банком-плательщиком суммы, </w:t>
      </w:r>
      <w:r w:rsidRPr="00EC4BA8">
        <w:rPr>
          <w:rFonts w:ascii="GHEA Grapalat" w:hAnsi="GHEA Grapalat"/>
          <w:sz w:val="18"/>
        </w:rPr>
        <w:lastRenderedPageBreak/>
        <w:t>указанной в</w:t>
      </w:r>
      <w:r w:rsidRPr="00EC4BA8">
        <w:rPr>
          <w:rFonts w:ascii="Courier New" w:hAnsi="Courier New" w:cs="Courier New"/>
          <w:sz w:val="18"/>
          <w:lang w:val="en-US"/>
        </w:rPr>
        <w:t> </w:t>
      </w:r>
      <w:r w:rsidRPr="00EC4BA8">
        <w:rPr>
          <w:rFonts w:ascii="GHEA Grapalat" w:hAnsi="GHEA Grapalat"/>
          <w:sz w:val="18"/>
        </w:rPr>
        <w:t>Требовании. Банк не обязан проверять факты нарушения Компанией условий договора.</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1.7.</w:t>
      </w:r>
      <w:r w:rsidRPr="00EC4BA8">
        <w:rPr>
          <w:rFonts w:ascii="GHEA Grapalat" w:hAnsi="GHEA Grapalat"/>
          <w:sz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1.8.</w:t>
      </w:r>
      <w:r w:rsidRPr="00EC4BA8">
        <w:rPr>
          <w:rFonts w:ascii="GHEA Grapalat" w:hAnsi="GHEA Grapalat"/>
          <w:sz w:val="18"/>
        </w:rPr>
        <w:tab/>
        <w:t>В случае если в течение десяти рабочих дней после представления в</w:t>
      </w:r>
      <w:r w:rsidRPr="00EC4BA8">
        <w:rPr>
          <w:rFonts w:ascii="Courier New" w:hAnsi="Courier New" w:cs="Courier New"/>
          <w:sz w:val="18"/>
          <w:lang w:val="en-US"/>
        </w:rPr>
        <w:t> </w:t>
      </w:r>
      <w:r w:rsidRPr="00EC4BA8">
        <w:rPr>
          <w:rFonts w:ascii="GHEA Grapalat" w:hAnsi="GHEA Grapalat"/>
          <w:sz w:val="18"/>
        </w:rPr>
        <w:t>Банк настоящего Соглашения и прилагаемого Требования по независящим от</w:t>
      </w:r>
      <w:r w:rsidRPr="00EC4BA8">
        <w:rPr>
          <w:rFonts w:ascii="Courier New" w:hAnsi="Courier New" w:cs="Courier New"/>
          <w:sz w:val="18"/>
          <w:lang w:val="en-US"/>
        </w:rPr>
        <w:t> </w:t>
      </w:r>
      <w:r w:rsidRPr="00EC4BA8">
        <w:rPr>
          <w:rFonts w:ascii="GHEA Grapalat" w:hAnsi="GHEA Grapalat"/>
          <w:sz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4BA8">
        <w:rPr>
          <w:rFonts w:ascii="Courier New" w:hAnsi="Courier New" w:cs="Courier New"/>
          <w:sz w:val="18"/>
          <w:lang w:val="en-US"/>
        </w:rPr>
        <w:t> </w:t>
      </w:r>
      <w:r w:rsidRPr="00EC4BA8">
        <w:rPr>
          <w:rFonts w:ascii="GHEA Grapalat" w:hAnsi="GHEA Grapalat"/>
          <w:sz w:val="18"/>
        </w:rPr>
        <w:t>неуплатой.</w:t>
      </w:r>
    </w:p>
    <w:p w:rsidR="00027DB7" w:rsidRPr="00EC4BA8" w:rsidRDefault="00027DB7" w:rsidP="009A62C2">
      <w:pPr>
        <w:widowControl w:val="0"/>
        <w:spacing w:after="0"/>
        <w:jc w:val="center"/>
        <w:rPr>
          <w:rFonts w:ascii="GHEA Grapalat" w:hAnsi="GHEA Grapalat" w:cs="GHEA Grapalat"/>
          <w:b/>
          <w:bCs/>
          <w:sz w:val="18"/>
        </w:rPr>
      </w:pPr>
      <w:r w:rsidRPr="00EC4BA8">
        <w:rPr>
          <w:rFonts w:ascii="GHEA Grapalat" w:hAnsi="GHEA Grapalat"/>
          <w:b/>
          <w:sz w:val="18"/>
        </w:rPr>
        <w:t>2. Иные условия</w:t>
      </w:r>
    </w:p>
    <w:p w:rsidR="00027DB7" w:rsidRPr="00EC4BA8" w:rsidRDefault="00027DB7" w:rsidP="009A62C2">
      <w:pPr>
        <w:widowControl w:val="0"/>
        <w:tabs>
          <w:tab w:val="left" w:pos="1134"/>
        </w:tabs>
        <w:spacing w:after="0"/>
        <w:ind w:firstLine="567"/>
        <w:jc w:val="both"/>
        <w:rPr>
          <w:rFonts w:ascii="GHEA Grapalat" w:hAnsi="GHEA Grapalat"/>
          <w:sz w:val="18"/>
        </w:rPr>
      </w:pPr>
      <w:r w:rsidRPr="00EC4BA8">
        <w:rPr>
          <w:rFonts w:ascii="GHEA Grapalat" w:hAnsi="GHEA Grapalat"/>
          <w:sz w:val="18"/>
        </w:rPr>
        <w:t>2.1.</w:t>
      </w:r>
      <w:r w:rsidRPr="00EC4BA8">
        <w:rPr>
          <w:rFonts w:ascii="GHEA Grapalat" w:hAnsi="GHEA Grapalat"/>
          <w:sz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2.2.</w:t>
      </w:r>
      <w:r w:rsidRPr="00EC4BA8">
        <w:rPr>
          <w:rFonts w:ascii="GHEA Grapalat" w:hAnsi="GHEA Grapalat"/>
          <w:sz w:val="18"/>
        </w:rPr>
        <w:tab/>
        <w:t xml:space="preserve">Представив настоящее Соглашение и прилагаемое Требование в Банк-плательщик: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2.2.1.</w:t>
      </w:r>
      <w:r w:rsidRPr="00EC4BA8">
        <w:rPr>
          <w:rFonts w:ascii="GHEA Grapalat" w:hAnsi="GHEA Grapalat"/>
          <w:sz w:val="18"/>
        </w:rPr>
        <w:tab/>
        <w:t>Заказчик подтверждает, что Компания допустила нарушение договорных обязательств, а</w:t>
      </w:r>
    </w:p>
    <w:p w:rsidR="00027DB7" w:rsidRPr="00EC4BA8" w:rsidRDefault="00027DB7" w:rsidP="009A62C2">
      <w:pPr>
        <w:widowControl w:val="0"/>
        <w:tabs>
          <w:tab w:val="left" w:pos="1134"/>
        </w:tabs>
        <w:spacing w:after="0"/>
        <w:ind w:firstLine="567"/>
        <w:jc w:val="both"/>
        <w:rPr>
          <w:rFonts w:ascii="GHEA Grapalat" w:hAnsi="GHEA Grapalat"/>
          <w:sz w:val="18"/>
          <w:lang w:val="hy-AM"/>
        </w:rPr>
      </w:pPr>
      <w:r w:rsidRPr="00EC4BA8">
        <w:rPr>
          <w:rFonts w:ascii="GHEA Grapalat" w:hAnsi="GHEA Grapalat"/>
          <w:sz w:val="18"/>
        </w:rPr>
        <w:t>2.2.2.</w:t>
      </w:r>
      <w:r w:rsidRPr="00EC4BA8">
        <w:rPr>
          <w:rFonts w:ascii="GHEA Grapalat" w:hAnsi="GHEA Grapalat"/>
          <w:sz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27DB7" w:rsidRPr="00EC4BA8" w:rsidRDefault="00027DB7" w:rsidP="009A62C2">
      <w:pPr>
        <w:widowControl w:val="0"/>
        <w:tabs>
          <w:tab w:val="left" w:pos="1134"/>
        </w:tabs>
        <w:spacing w:after="0"/>
        <w:ind w:firstLine="567"/>
        <w:jc w:val="both"/>
        <w:rPr>
          <w:rFonts w:ascii="GHEA Grapalat" w:hAnsi="GHEA Grapalat"/>
          <w:sz w:val="18"/>
        </w:rPr>
      </w:pPr>
      <w:r w:rsidRPr="00EC4BA8">
        <w:rPr>
          <w:rFonts w:ascii="GHEA Grapalat" w:hAnsi="GHEA Grapalat"/>
          <w:sz w:val="18"/>
        </w:rPr>
        <w:t>2.3.</w:t>
      </w:r>
      <w:r w:rsidRPr="00EC4BA8">
        <w:rPr>
          <w:rFonts w:ascii="GHEA Grapalat" w:hAnsi="GHEA Grapalat"/>
          <w:sz w:val="18"/>
        </w:rPr>
        <w:tab/>
        <w:t xml:space="preserve">Споры, возникшие в связи с настоящим Соглашением, разрешаются путем </w:t>
      </w:r>
      <w:r w:rsidRPr="00B138F3">
        <w:rPr>
          <w:rFonts w:ascii="GHEA Grapalat" w:hAnsi="GHEA Grapalat"/>
        </w:rPr>
        <w:t xml:space="preserve">переговоров. В </w:t>
      </w:r>
      <w:r w:rsidRPr="00EC4BA8">
        <w:rPr>
          <w:rFonts w:ascii="GHEA Grapalat" w:hAnsi="GHEA Grapalat"/>
          <w:sz w:val="18"/>
        </w:rPr>
        <w:t>случае недостижения согласия споры разрешаются в судебном порядке.</w:t>
      </w:r>
    </w:p>
    <w:p w:rsidR="00027DB7" w:rsidRPr="00B138F3" w:rsidRDefault="00027DB7" w:rsidP="009A62C2">
      <w:pPr>
        <w:widowControl w:val="0"/>
        <w:spacing w:after="0"/>
        <w:ind w:firstLine="567"/>
        <w:jc w:val="center"/>
        <w:rPr>
          <w:rFonts w:ascii="GHEA Grapalat" w:hAnsi="GHEA Grapalat"/>
          <w:b/>
        </w:rPr>
      </w:pPr>
      <w:r w:rsidRPr="00B138F3">
        <w:rPr>
          <w:rFonts w:ascii="GHEA Grapalat" w:hAnsi="GHEA Grapalat"/>
          <w:b/>
        </w:rPr>
        <w:t>3. Адрес, банковские реквизиты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ind w:right="4250"/>
        <w:jc w:val="center"/>
        <w:rPr>
          <w:rFonts w:ascii="GHEA Grapalat" w:hAnsi="GHEA Grapalat"/>
          <w:vertAlign w:val="superscript"/>
        </w:rPr>
      </w:pPr>
      <w:r w:rsidRPr="00B138F3">
        <w:rPr>
          <w:rFonts w:ascii="GHEA Grapalat" w:hAnsi="GHEA Grapalat"/>
          <w:vertAlign w:val="superscript"/>
        </w:rPr>
        <w:t>адрес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27DB7" w:rsidRPr="00B138F3" w:rsidRDefault="00027DB7" w:rsidP="009A62C2">
      <w:pPr>
        <w:widowControl w:val="0"/>
        <w:spacing w:after="0"/>
        <w:jc w:val="right"/>
        <w:rPr>
          <w:rFonts w:ascii="GHEA Grapalat" w:hAnsi="GHEA Grapalat"/>
        </w:rPr>
      </w:pPr>
    </w:p>
    <w:p w:rsidR="00027DB7" w:rsidRPr="00B138F3" w:rsidRDefault="00027DB7" w:rsidP="009A62C2">
      <w:pPr>
        <w:widowControl w:val="0"/>
        <w:spacing w:after="0"/>
        <w:jc w:val="right"/>
        <w:rPr>
          <w:rFonts w:ascii="GHEA Grapalat" w:hAnsi="GHEA Grapalat"/>
        </w:rPr>
      </w:pPr>
      <w:r w:rsidRPr="00B138F3">
        <w:rPr>
          <w:rFonts w:ascii="GHEA Grapalat" w:hAnsi="GHEA Grapalat"/>
        </w:rPr>
        <w:t>М. П.</w:t>
      </w:r>
    </w:p>
    <w:p w:rsidR="00027DB7" w:rsidRPr="00B138F3" w:rsidRDefault="00027DB7" w:rsidP="009A62C2">
      <w:pPr>
        <w:widowControl w:val="0"/>
        <w:spacing w:after="0"/>
        <w:jc w:val="both"/>
        <w:rPr>
          <w:rFonts w:ascii="GHEA Grapalat" w:hAnsi="GHEA Grapalat"/>
        </w:rPr>
      </w:pPr>
      <w:r w:rsidRPr="00B138F3">
        <w:rPr>
          <w:rFonts w:ascii="GHEA Grapalat" w:hAnsi="GHEA Grapalat"/>
        </w:rPr>
        <w:t>День/месяц/год</w:t>
      </w:r>
    </w:p>
    <w:p w:rsidR="00027DB7" w:rsidRPr="00B138F3" w:rsidRDefault="00027DB7" w:rsidP="009A62C2">
      <w:pPr>
        <w:widowControl w:val="0"/>
        <w:spacing w:after="0"/>
        <w:jc w:val="both"/>
        <w:rPr>
          <w:rFonts w:ascii="GHEA Grapalat" w:hAnsi="GHEA Grapalat"/>
        </w:rPr>
      </w:pPr>
    </w:p>
    <w:p w:rsidR="00027DB7" w:rsidRPr="000856CD" w:rsidRDefault="00027DB7" w:rsidP="009A62C2">
      <w:pPr>
        <w:widowControl w:val="0"/>
        <w:spacing w:after="0"/>
        <w:jc w:val="center"/>
        <w:rPr>
          <w:rFonts w:ascii="GHEA Grapalat" w:hAnsi="GHEA Grapalat" w:cs="Sylfaen"/>
        </w:rPr>
      </w:pPr>
    </w:p>
    <w:p w:rsidR="00027DB7" w:rsidRDefault="00027DB7" w:rsidP="009A62C2">
      <w:pPr>
        <w:widowControl w:val="0"/>
        <w:spacing w:after="0"/>
        <w:jc w:val="both"/>
        <w:rPr>
          <w:rFonts w:ascii="GHEA Grapalat" w:hAnsi="GHEA Grapalat"/>
        </w:rPr>
      </w:pPr>
      <w:r w:rsidRPr="000856CD">
        <w:rPr>
          <w:rFonts w:ascii="GHEA Grapalat" w:hAnsi="GHEA Grapalat" w:cs="Sylfaen"/>
        </w:rPr>
        <w:t xml:space="preserve">*  </w:t>
      </w:r>
      <w:r w:rsidRPr="000856C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27DB7" w:rsidRDefault="00027DB7" w:rsidP="009A62C2">
      <w:pPr>
        <w:widowControl w:val="0"/>
        <w:spacing w:after="0"/>
        <w:jc w:val="both"/>
        <w:rPr>
          <w:rFonts w:ascii="GHEA Grapalat" w:hAnsi="GHEA Grapalat"/>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tbl>
      <w:tblPr>
        <w:tblpPr w:leftFromText="180" w:rightFromText="180" w:vertAnchor="page" w:horzAnchor="margin" w:tblpXSpec="center" w:tblpY="1003"/>
        <w:tblW w:w="10980" w:type="dxa"/>
        <w:tblLook w:val="0000"/>
      </w:tblPr>
      <w:tblGrid>
        <w:gridCol w:w="5616"/>
        <w:gridCol w:w="5364"/>
      </w:tblGrid>
      <w:tr w:rsidR="00027DB7" w:rsidRPr="000856CD"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3402"/>
              </w:tabs>
              <w:spacing w:after="0"/>
              <w:ind w:left="360"/>
              <w:rPr>
                <w:rFonts w:ascii="GHEA Grapalat" w:hAnsi="GHEA Grapalat" w:cs="Sylfaen"/>
                <w:b/>
                <w:bCs/>
                <w:sz w:val="20"/>
                <w:lang w:val="en-US"/>
              </w:rPr>
            </w:pPr>
            <w:r w:rsidRPr="00EC4BA8">
              <w:rPr>
                <w:rFonts w:ascii="GHEA Grapalat" w:hAnsi="GHEA Grapalat"/>
                <w:b/>
                <w:sz w:val="20"/>
                <w:lang w:val="en-US"/>
              </w:rPr>
              <w:t>1.</w:t>
            </w:r>
            <w:r w:rsidRPr="00EC4BA8">
              <w:rPr>
                <w:rFonts w:ascii="GHEA Grapalat" w:hAnsi="GHEA Grapalat"/>
                <w:b/>
                <w:sz w:val="20"/>
                <w:lang w:val="en-US"/>
              </w:rPr>
              <w:tab/>
            </w:r>
            <w:r w:rsidRPr="00EC4BA8">
              <w:rPr>
                <w:rFonts w:ascii="GHEA Grapalat" w:hAnsi="GHEA Grapalat"/>
                <w:b/>
                <w:sz w:val="20"/>
              </w:rPr>
              <w:t xml:space="preserve">ПЛАТЕЖНОЕ ТРЕБОВАНИЕ </w:t>
            </w:r>
            <w:r w:rsidRPr="00EC4BA8">
              <w:rPr>
                <w:rFonts w:ascii="GHEA Grapalat" w:hAnsi="GHEA Grapalat"/>
                <w:b/>
                <w:sz w:val="20"/>
                <w:lang w:val="en-US"/>
              </w:rPr>
              <w:t>*</w:t>
            </w:r>
          </w:p>
        </w:tc>
      </w:tr>
      <w:tr w:rsidR="00027DB7" w:rsidRPr="00EC4BA8"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cs="Sylfaen"/>
                <w:sz w:val="20"/>
              </w:rPr>
            </w:pPr>
            <w:r w:rsidRPr="00EC4BA8">
              <w:rPr>
                <w:rFonts w:ascii="GHEA Grapalat" w:hAnsi="GHEA Grapalat"/>
                <w:sz w:val="20"/>
              </w:rPr>
              <w:lastRenderedPageBreak/>
              <w:t>2.</w:t>
            </w:r>
            <w:r w:rsidRPr="00EC4BA8">
              <w:rPr>
                <w:rFonts w:ascii="GHEA Grapalat" w:hAnsi="GHEA Grapalat"/>
                <w:sz w:val="20"/>
              </w:rPr>
              <w:tab/>
              <w:t xml:space="preserve">Номер </w:t>
            </w:r>
          </w:p>
        </w:tc>
      </w:tr>
      <w:tr w:rsidR="00027DB7" w:rsidRPr="00EC4BA8" w:rsidTr="006078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3390"/>
              </w:tabs>
              <w:spacing w:after="0"/>
              <w:ind w:left="322"/>
              <w:rPr>
                <w:rFonts w:ascii="GHEA Grapalat" w:hAnsi="GHEA Grapalat" w:cs="Sylfaen"/>
                <w:sz w:val="20"/>
              </w:rPr>
            </w:pPr>
            <w:r w:rsidRPr="00EC4BA8">
              <w:rPr>
                <w:rFonts w:ascii="GHEA Grapalat" w:hAnsi="GHEA Grapalat"/>
                <w:sz w:val="20"/>
              </w:rPr>
              <w:t>3</w:t>
            </w:r>
            <w:r w:rsidRPr="00EC4BA8">
              <w:rPr>
                <w:rFonts w:ascii="GHEA Grapalat" w:hAnsi="GHEA Grapalat"/>
                <w:sz w:val="20"/>
              </w:rPr>
              <w:tab/>
              <w:t>Дата представления: "___" ___ 20___г.</w:t>
            </w:r>
          </w:p>
        </w:tc>
      </w:tr>
      <w:tr w:rsidR="00027DB7" w:rsidRPr="00EC4BA8" w:rsidTr="006078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4.</w:t>
            </w:r>
            <w:r w:rsidRPr="00EC4BA8">
              <w:rPr>
                <w:rFonts w:ascii="GHEA Grapalat" w:hAnsi="GHEA Grapalat"/>
                <w:sz w:val="20"/>
              </w:rPr>
              <w:tab/>
              <w:t>Наименование, или имя, фамилия плательщика (Компания:</w:t>
            </w:r>
          </w:p>
        </w:tc>
      </w:tr>
      <w:tr w:rsidR="00027DB7" w:rsidRPr="00EC4BA8" w:rsidTr="00607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5.</w:t>
            </w:r>
            <w:r w:rsidRPr="00EC4BA8">
              <w:rPr>
                <w:rFonts w:ascii="GHEA Grapalat" w:hAnsi="GHEA Grapalat"/>
                <w:sz w:val="20"/>
              </w:rPr>
              <w:tab/>
              <w:t>Обслуживающая плательщика Финансовая организация (банк):</w:t>
            </w:r>
          </w:p>
        </w:tc>
      </w:tr>
      <w:tr w:rsidR="00027DB7" w:rsidRPr="00EC4BA8" w:rsidTr="00607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6.</w:t>
            </w:r>
            <w:r w:rsidRPr="00EC4BA8">
              <w:rPr>
                <w:rFonts w:ascii="GHEA Grapalat" w:hAnsi="GHEA Grapalat"/>
                <w:sz w:val="20"/>
              </w:rPr>
              <w:tab/>
              <w:t>Номер счета плательщика:</w:t>
            </w:r>
          </w:p>
        </w:tc>
      </w:tr>
      <w:tr w:rsidR="00027DB7" w:rsidRPr="00EC4BA8"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7.</w:t>
            </w:r>
            <w:r w:rsidRPr="00EC4BA8">
              <w:rPr>
                <w:rFonts w:ascii="GHEA Grapalat" w:hAnsi="GHEA Grapalat"/>
                <w:sz w:val="20"/>
              </w:rPr>
              <w:tab/>
              <w:t>УНН плательщика:</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8.</w:t>
            </w:r>
            <w:r w:rsidRPr="00EC4BA8">
              <w:rPr>
                <w:rFonts w:ascii="GHEA Grapalat" w:hAnsi="GHEA Grapalat"/>
                <w:sz w:val="20"/>
              </w:rPr>
              <w:tab/>
              <w:t>НЗОУ плательщика:</w:t>
            </w:r>
          </w:p>
        </w:tc>
      </w:tr>
      <w:tr w:rsidR="00027DB7" w:rsidRPr="00EC4BA8"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ight="-142"/>
              <w:rPr>
                <w:rFonts w:ascii="GHEA Grapalat" w:hAnsi="GHEA Grapalat"/>
                <w:sz w:val="20"/>
              </w:rPr>
            </w:pPr>
            <w:r w:rsidRPr="00EC4BA8">
              <w:rPr>
                <w:rFonts w:ascii="GHEA Grapalat" w:hAnsi="GHEA Grapalat"/>
                <w:sz w:val="20"/>
              </w:rPr>
              <w:t>9.</w:t>
            </w:r>
            <w:r w:rsidRPr="00EC4BA8">
              <w:rPr>
                <w:rFonts w:ascii="GHEA Grapalat" w:hAnsi="GHEA Grapalat"/>
                <w:sz w:val="20"/>
              </w:rPr>
              <w:tab/>
              <w:t xml:space="preserve">Наименование, или имя, фамилия бенефициара:  </w:t>
            </w:r>
            <w:r w:rsidRPr="00EC4BA8">
              <w:rPr>
                <w:rFonts w:ascii="GHEA Grapalat" w:hAnsi="GHEA Grapalat"/>
                <w:b/>
                <w:sz w:val="20"/>
              </w:rPr>
              <w:t>ГНКО «Национальный архив Армении»</w:t>
            </w:r>
          </w:p>
        </w:tc>
      </w:tr>
      <w:tr w:rsidR="00027DB7" w:rsidRPr="00EC4BA8"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10.</w:t>
            </w:r>
            <w:r w:rsidRPr="00EC4BA8">
              <w:rPr>
                <w:rFonts w:ascii="GHEA Grapalat" w:hAnsi="GHEA Grapalat"/>
                <w:sz w:val="20"/>
              </w:rPr>
              <w:tab/>
              <w:t>НЗОУ бенефициара (не заполняется)</w:t>
            </w:r>
          </w:p>
        </w:tc>
      </w:tr>
      <w:tr w:rsidR="00027DB7" w:rsidRPr="00EC4BA8" w:rsidTr="006078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11.</w:t>
            </w:r>
            <w:r w:rsidRPr="00EC4BA8">
              <w:rPr>
                <w:rFonts w:ascii="GHEA Grapalat" w:hAnsi="GHEA Grapalat"/>
                <w:sz w:val="20"/>
              </w:rPr>
              <w:tab/>
              <w:t xml:space="preserve">УНН бенефициара: </w:t>
            </w:r>
            <w:r w:rsidRPr="00EC4BA8">
              <w:rPr>
                <w:rFonts w:ascii="Arial" w:hAnsi="Arial"/>
                <w:sz w:val="20"/>
              </w:rPr>
              <w:t xml:space="preserve">                                            </w:t>
            </w:r>
            <w:r w:rsidRPr="00EC4BA8">
              <w:rPr>
                <w:rFonts w:ascii="Arial" w:hAnsi="Arial"/>
                <w:b/>
                <w:sz w:val="20"/>
              </w:rPr>
              <w:t xml:space="preserve"> 00078217</w:t>
            </w:r>
          </w:p>
        </w:tc>
      </w:tr>
      <w:tr w:rsidR="00027DB7" w:rsidRPr="00EC4BA8" w:rsidTr="00607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12.</w:t>
            </w:r>
            <w:r w:rsidRPr="00EC4BA8">
              <w:rPr>
                <w:rFonts w:ascii="GHEA Grapalat" w:hAnsi="GHEA Grapalat"/>
                <w:sz w:val="20"/>
              </w:rPr>
              <w:tab/>
              <w:t>Обслуживающая бенефициара Финансовая организация (банк):</w:t>
            </w:r>
            <w:r w:rsidRPr="00EC4BA8">
              <w:rPr>
                <w:rFonts w:ascii="GHEA Grapalat" w:hAnsi="GHEA Grapalat"/>
                <w:b/>
                <w:sz w:val="20"/>
              </w:rPr>
              <w:t xml:space="preserve"> Министерство финансов РА операционное управление Казначейское подразделение №1.</w:t>
            </w:r>
          </w:p>
        </w:tc>
      </w:tr>
      <w:tr w:rsidR="00027DB7" w:rsidRPr="00EC4BA8" w:rsidTr="00607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13.</w:t>
            </w:r>
            <w:r w:rsidRPr="00EC4BA8">
              <w:rPr>
                <w:rFonts w:ascii="GHEA Grapalat" w:hAnsi="GHEA Grapalat"/>
                <w:sz w:val="20"/>
              </w:rPr>
              <w:tab/>
              <w:t>Номер счета бенефициара (сч. №)</w:t>
            </w:r>
            <w:r w:rsidRPr="00EC4BA8">
              <w:rPr>
                <w:rFonts w:ascii="GHEA Grapalat" w:hAnsi="GHEA Grapalat"/>
                <w:b/>
                <w:sz w:val="20"/>
              </w:rPr>
              <w:t xml:space="preserve"> </w:t>
            </w:r>
            <w:r w:rsidRPr="00EC4BA8">
              <w:rPr>
                <w:rFonts w:ascii="Arial" w:hAnsi="Arial"/>
                <w:b/>
                <w:sz w:val="20"/>
              </w:rPr>
              <w:t xml:space="preserve">             </w:t>
            </w:r>
            <w:r w:rsidRPr="00EC4BA8">
              <w:rPr>
                <w:rFonts w:ascii="GHEA Grapalat" w:hAnsi="GHEA Grapalat"/>
                <w:b/>
                <w:sz w:val="20"/>
              </w:rPr>
              <w:t>Казначейский счет №900018002080</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14.</w:t>
            </w:r>
            <w:r w:rsidRPr="00EC4BA8">
              <w:rPr>
                <w:rFonts w:ascii="GHEA Grapalat" w:hAnsi="GHEA Grapalat"/>
                <w:sz w:val="20"/>
              </w:rPr>
              <w:tab/>
              <w:t>Сумма (цифрами и прописью):</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15.</w:t>
            </w:r>
            <w:r w:rsidRPr="00EC4BA8">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16.</w:t>
            </w:r>
            <w:r w:rsidRPr="00EC4BA8">
              <w:rPr>
                <w:rFonts w:ascii="GHEA Grapalat" w:hAnsi="GHEA Grapalat"/>
                <w:sz w:val="20"/>
              </w:rPr>
              <w:tab/>
              <w:t>Валюта (прописью и по коду):</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17.</w:t>
            </w:r>
            <w:r w:rsidRPr="00EC4BA8">
              <w:rPr>
                <w:rFonts w:ascii="GHEA Grapalat" w:hAnsi="GHEA Grapalat"/>
                <w:sz w:val="20"/>
              </w:rPr>
              <w:tab/>
              <w:t>Цель сделки (уплаты): (для обеспечения исполнения договора)</w:t>
            </w:r>
          </w:p>
        </w:tc>
      </w:tr>
      <w:tr w:rsidR="00027DB7" w:rsidRPr="00EC4BA8" w:rsidTr="006078E5">
        <w:trPr>
          <w:trHeight w:val="424"/>
        </w:trPr>
        <w:tc>
          <w:tcPr>
            <w:tcW w:w="10980" w:type="dxa"/>
            <w:gridSpan w:val="2"/>
            <w:tcBorders>
              <w:top w:val="single" w:sz="4" w:space="0" w:color="auto"/>
              <w:left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18.</w:t>
            </w:r>
            <w:r w:rsidRPr="00EC4BA8">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27DB7" w:rsidRPr="00EC4BA8" w:rsidTr="00607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19.</w:t>
            </w:r>
            <w:r w:rsidRPr="00EC4BA8">
              <w:rPr>
                <w:rFonts w:ascii="GHEA Grapalat" w:hAnsi="GHEA Grapalat"/>
                <w:sz w:val="20"/>
                <w:lang w:val="en-US"/>
              </w:rPr>
              <w:tab/>
            </w:r>
            <w:r w:rsidRPr="00EC4BA8">
              <w:rPr>
                <w:rFonts w:ascii="GHEA Grapalat" w:hAnsi="GHEA Grapalat"/>
                <w:sz w:val="20"/>
              </w:rPr>
              <w:t>Условия оплаты: &lt;акцептованный платеж&gt;</w:t>
            </w:r>
          </w:p>
        </w:tc>
      </w:tr>
      <w:tr w:rsidR="00027DB7" w:rsidRPr="00EC4BA8" w:rsidTr="00607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lang w:val="en-US"/>
              </w:rPr>
            </w:pPr>
            <w:r w:rsidRPr="00EC4BA8">
              <w:rPr>
                <w:rFonts w:ascii="GHEA Grapalat" w:hAnsi="GHEA Grapalat"/>
                <w:sz w:val="20"/>
              </w:rPr>
              <w:t>20.</w:t>
            </w:r>
            <w:r w:rsidRPr="00EC4BA8">
              <w:rPr>
                <w:rFonts w:ascii="GHEA Grapalat" w:hAnsi="GHEA Grapalat"/>
                <w:sz w:val="20"/>
                <w:lang w:val="en-US"/>
              </w:rPr>
              <w:tab/>
            </w:r>
            <w:r w:rsidRPr="00EC4BA8">
              <w:rPr>
                <w:rFonts w:ascii="GHEA Grapalat" w:hAnsi="GHEA Grapalat"/>
                <w:sz w:val="20"/>
              </w:rPr>
              <w:t>Количество прилагаемых страниц: --- страниц</w:t>
            </w:r>
          </w:p>
        </w:tc>
      </w:tr>
      <w:tr w:rsidR="00027DB7" w:rsidRPr="00EC4BA8" w:rsidTr="006078E5">
        <w:trPr>
          <w:trHeight w:val="2822"/>
        </w:trPr>
        <w:tc>
          <w:tcPr>
            <w:tcW w:w="5616" w:type="dxa"/>
            <w:tcBorders>
              <w:top w:val="nil"/>
              <w:left w:val="single" w:sz="4" w:space="0" w:color="auto"/>
              <w:bottom w:val="single" w:sz="4" w:space="0" w:color="auto"/>
              <w:right w:val="single" w:sz="4" w:space="0" w:color="auto"/>
            </w:tcBorders>
            <w:noWrap/>
          </w:tcPr>
          <w:p w:rsidR="00027DB7" w:rsidRPr="00EC4BA8" w:rsidRDefault="00027DB7" w:rsidP="009A62C2">
            <w:pPr>
              <w:widowControl w:val="0"/>
              <w:tabs>
                <w:tab w:val="left" w:pos="851"/>
              </w:tabs>
              <w:spacing w:after="0"/>
              <w:rPr>
                <w:rFonts w:ascii="GHEA Grapalat" w:hAnsi="GHEA Grapalat" w:cs="Sylfaen"/>
                <w:sz w:val="20"/>
              </w:rPr>
            </w:pPr>
            <w:r w:rsidRPr="00EC4BA8">
              <w:rPr>
                <w:rFonts w:ascii="GHEA Grapalat" w:hAnsi="GHEA Grapalat"/>
                <w:sz w:val="20"/>
              </w:rPr>
              <w:t>22.а.</w:t>
            </w:r>
            <w:r w:rsidRPr="00EC4BA8">
              <w:rPr>
                <w:rFonts w:ascii="GHEA Grapalat" w:hAnsi="GHEA Grapalat"/>
                <w:sz w:val="20"/>
              </w:rPr>
              <w:tab/>
              <w:t>Подписи бенефициара</w:t>
            </w:r>
          </w:p>
          <w:p w:rsidR="00027DB7" w:rsidRPr="00EC4BA8" w:rsidRDefault="00027DB7" w:rsidP="009A62C2">
            <w:pPr>
              <w:widowControl w:val="0"/>
              <w:spacing w:after="0"/>
              <w:rPr>
                <w:rFonts w:ascii="GHEA Grapalat" w:hAnsi="GHEA Grapalat" w:cs="Tahoma"/>
                <w:sz w:val="20"/>
              </w:rPr>
            </w:pPr>
            <w:r w:rsidRPr="00EC4BA8">
              <w:rPr>
                <w:rFonts w:ascii="GHEA Grapalat" w:hAnsi="GHEA Grapalat"/>
                <w:sz w:val="20"/>
              </w:rPr>
              <w:t>/____________________/</w:t>
            </w:r>
          </w:p>
          <w:p w:rsidR="00027DB7" w:rsidRPr="00EC4BA8" w:rsidRDefault="00027DB7" w:rsidP="009A62C2">
            <w:pPr>
              <w:widowControl w:val="0"/>
              <w:spacing w:after="0"/>
              <w:rPr>
                <w:rFonts w:ascii="GHEA Grapalat" w:hAnsi="GHEA Grapalat" w:cs="Sylfaen"/>
                <w:sz w:val="20"/>
              </w:rPr>
            </w:pPr>
          </w:p>
          <w:p w:rsidR="00027DB7" w:rsidRPr="00EC4BA8" w:rsidRDefault="00027DB7" w:rsidP="009A62C2">
            <w:pPr>
              <w:widowControl w:val="0"/>
              <w:spacing w:after="0"/>
              <w:rPr>
                <w:rFonts w:ascii="GHEA Grapalat" w:hAnsi="GHEA Grapalat" w:cs="Sylfaen"/>
                <w:sz w:val="20"/>
              </w:rPr>
            </w:pPr>
            <w:r w:rsidRPr="00EC4BA8">
              <w:rPr>
                <w:rFonts w:ascii="GHEA Grapalat" w:hAnsi="GHEA Grapalat"/>
                <w:sz w:val="20"/>
              </w:rPr>
              <w:t>/____________________/</w:t>
            </w:r>
          </w:p>
          <w:p w:rsidR="00027DB7" w:rsidRPr="00EC4BA8" w:rsidRDefault="00027DB7" w:rsidP="009A62C2">
            <w:pPr>
              <w:widowControl w:val="0"/>
              <w:spacing w:after="0"/>
              <w:rPr>
                <w:rFonts w:ascii="GHEA Grapalat" w:hAnsi="GHEA Grapalat" w:cs="Sylfaen"/>
                <w:sz w:val="20"/>
              </w:rPr>
            </w:pPr>
          </w:p>
          <w:p w:rsidR="00027DB7" w:rsidRPr="00EC4BA8" w:rsidRDefault="00027DB7" w:rsidP="009A62C2">
            <w:pPr>
              <w:widowControl w:val="0"/>
              <w:tabs>
                <w:tab w:val="left" w:pos="4545"/>
              </w:tabs>
              <w:spacing w:after="0"/>
              <w:rPr>
                <w:rFonts w:ascii="GHEA Grapalat" w:hAnsi="GHEA Grapalat" w:cs="Sylfaen"/>
                <w:sz w:val="20"/>
              </w:rPr>
            </w:pPr>
            <w:r w:rsidRPr="00EC4BA8">
              <w:rPr>
                <w:rFonts w:ascii="GHEA Grapalat" w:hAnsi="GHEA Grapalat"/>
                <w:sz w:val="20"/>
              </w:rPr>
              <w:t>22.б.</w:t>
            </w:r>
            <w:r w:rsidRPr="00EC4BA8">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027DB7" w:rsidRPr="00EC4BA8" w:rsidRDefault="00027DB7" w:rsidP="009A62C2">
            <w:pPr>
              <w:widowControl w:val="0"/>
              <w:tabs>
                <w:tab w:val="left" w:pos="905"/>
              </w:tabs>
              <w:spacing w:after="0"/>
              <w:rPr>
                <w:rFonts w:ascii="GHEA Grapalat" w:hAnsi="GHEA Grapalat" w:cs="Sylfaen"/>
                <w:sz w:val="20"/>
              </w:rPr>
            </w:pPr>
            <w:r w:rsidRPr="00EC4BA8">
              <w:rPr>
                <w:rFonts w:ascii="GHEA Grapalat" w:hAnsi="GHEA Grapalat"/>
                <w:sz w:val="20"/>
              </w:rPr>
              <w:t>21.а.</w:t>
            </w:r>
            <w:r w:rsidRPr="00EC4BA8">
              <w:rPr>
                <w:rFonts w:ascii="GHEA Grapalat" w:hAnsi="GHEA Grapalat"/>
                <w:sz w:val="20"/>
              </w:rPr>
              <w:tab/>
            </w:r>
            <w:r w:rsidRPr="00EC4BA8">
              <w:rPr>
                <w:rFonts w:ascii="Courier New" w:hAnsi="Courier New"/>
                <w:sz w:val="20"/>
              </w:rPr>
              <w:t> </w:t>
            </w:r>
            <w:r w:rsidRPr="00EC4BA8">
              <w:rPr>
                <w:rFonts w:ascii="GHEA Grapalat" w:hAnsi="GHEA Grapalat"/>
                <w:sz w:val="20"/>
              </w:rPr>
              <w:t>Подписи плательщика:</w:t>
            </w:r>
          </w:p>
          <w:p w:rsidR="00027DB7" w:rsidRPr="00EC4BA8" w:rsidRDefault="00027DB7" w:rsidP="009A62C2">
            <w:pPr>
              <w:widowControl w:val="0"/>
              <w:spacing w:after="0"/>
              <w:jc w:val="right"/>
              <w:rPr>
                <w:rFonts w:ascii="GHEA Grapalat" w:hAnsi="GHEA Grapalat" w:cs="Sylfaen"/>
                <w:sz w:val="20"/>
              </w:rPr>
            </w:pPr>
            <w:r w:rsidRPr="00EC4BA8">
              <w:rPr>
                <w:rFonts w:ascii="GHEA Grapalat" w:hAnsi="GHEA Grapalat"/>
                <w:sz w:val="20"/>
              </w:rPr>
              <w:t>/____________________/</w:t>
            </w:r>
          </w:p>
          <w:p w:rsidR="00027DB7" w:rsidRPr="00EC4BA8" w:rsidRDefault="00027DB7" w:rsidP="009A62C2">
            <w:pPr>
              <w:widowControl w:val="0"/>
              <w:spacing w:after="0"/>
              <w:jc w:val="right"/>
              <w:rPr>
                <w:rFonts w:ascii="GHEA Grapalat" w:hAnsi="GHEA Grapalat" w:cs="Tahoma"/>
                <w:sz w:val="20"/>
              </w:rPr>
            </w:pPr>
          </w:p>
          <w:p w:rsidR="00027DB7" w:rsidRPr="00EC4BA8" w:rsidRDefault="00027DB7" w:rsidP="009A62C2">
            <w:pPr>
              <w:widowControl w:val="0"/>
              <w:spacing w:after="0"/>
              <w:jc w:val="right"/>
              <w:rPr>
                <w:rFonts w:ascii="GHEA Grapalat" w:hAnsi="GHEA Grapalat" w:cs="Sylfaen"/>
                <w:sz w:val="20"/>
              </w:rPr>
            </w:pPr>
            <w:r w:rsidRPr="00EC4BA8">
              <w:rPr>
                <w:rFonts w:ascii="GHEA Grapalat" w:hAnsi="GHEA Grapalat"/>
                <w:sz w:val="20"/>
              </w:rPr>
              <w:t>/____________________/</w:t>
            </w:r>
          </w:p>
          <w:p w:rsidR="00027DB7" w:rsidRPr="00EC4BA8" w:rsidRDefault="00027DB7" w:rsidP="009A62C2">
            <w:pPr>
              <w:widowControl w:val="0"/>
              <w:spacing w:after="0"/>
              <w:rPr>
                <w:rFonts w:ascii="GHEA Grapalat" w:hAnsi="GHEA Grapalat" w:cs="Sylfaen"/>
                <w:sz w:val="20"/>
              </w:rPr>
            </w:pPr>
          </w:p>
          <w:p w:rsidR="00027DB7" w:rsidRPr="00EC4BA8" w:rsidRDefault="00027DB7" w:rsidP="009A62C2">
            <w:pPr>
              <w:widowControl w:val="0"/>
              <w:tabs>
                <w:tab w:val="left" w:pos="4539"/>
              </w:tabs>
              <w:spacing w:after="0"/>
              <w:rPr>
                <w:rFonts w:ascii="GHEA Grapalat" w:hAnsi="GHEA Grapalat" w:cs="Sylfaen"/>
                <w:sz w:val="20"/>
              </w:rPr>
            </w:pPr>
            <w:r w:rsidRPr="00EC4BA8">
              <w:rPr>
                <w:rFonts w:ascii="GHEA Grapalat" w:hAnsi="GHEA Grapalat"/>
                <w:sz w:val="20"/>
              </w:rPr>
              <w:t>21.б.</w:t>
            </w:r>
            <w:r w:rsidRPr="00EC4BA8">
              <w:rPr>
                <w:rFonts w:ascii="GHEA Grapalat" w:hAnsi="GHEA Grapalat"/>
                <w:sz w:val="20"/>
              </w:rPr>
              <w:tab/>
              <w:t>М. П.</w:t>
            </w:r>
          </w:p>
        </w:tc>
      </w:tr>
      <w:tr w:rsidR="00027DB7" w:rsidRPr="00EC4BA8" w:rsidTr="006078E5">
        <w:trPr>
          <w:trHeight w:val="2194"/>
        </w:trPr>
        <w:tc>
          <w:tcPr>
            <w:tcW w:w="5616" w:type="dxa"/>
            <w:tcBorders>
              <w:top w:val="single" w:sz="4" w:space="0" w:color="auto"/>
              <w:left w:val="single" w:sz="4" w:space="0" w:color="auto"/>
              <w:right w:val="single" w:sz="4" w:space="0" w:color="auto"/>
            </w:tcBorders>
            <w:noWrap/>
            <w:vAlign w:val="bottom"/>
          </w:tcPr>
          <w:p w:rsidR="00027DB7" w:rsidRPr="00EC4BA8" w:rsidRDefault="00027DB7" w:rsidP="009A62C2">
            <w:pPr>
              <w:widowControl w:val="0"/>
              <w:spacing w:after="0"/>
              <w:rPr>
                <w:rFonts w:ascii="GHEA Grapalat" w:hAnsi="GHEA Grapalat" w:cs="Tahoma"/>
                <w:sz w:val="20"/>
              </w:rPr>
            </w:pPr>
            <w:r w:rsidRPr="00EC4BA8">
              <w:rPr>
                <w:rFonts w:ascii="GHEA Grapalat" w:hAnsi="GHEA Grapalat"/>
                <w:sz w:val="20"/>
              </w:rPr>
              <w:t>24.а.</w:t>
            </w:r>
            <w:r w:rsidRPr="00EC4BA8">
              <w:rPr>
                <w:rFonts w:ascii="GHEA Grapalat" w:hAnsi="GHEA Grapalat"/>
                <w:sz w:val="20"/>
              </w:rPr>
              <w:tab/>
              <w:t xml:space="preserve"> Обслуживающая бенефициара финансовая организация </w:t>
            </w:r>
          </w:p>
          <w:p w:rsidR="00027DB7" w:rsidRPr="00EC4BA8" w:rsidRDefault="00027DB7" w:rsidP="009A62C2">
            <w:pPr>
              <w:widowControl w:val="0"/>
              <w:spacing w:after="0"/>
              <w:rPr>
                <w:rFonts w:ascii="GHEA Grapalat" w:hAnsi="GHEA Grapalat"/>
                <w:sz w:val="20"/>
              </w:rPr>
            </w:pPr>
          </w:p>
          <w:p w:rsidR="00027DB7" w:rsidRPr="00EC4BA8" w:rsidRDefault="00027DB7" w:rsidP="009A62C2">
            <w:pPr>
              <w:widowControl w:val="0"/>
              <w:spacing w:after="0"/>
              <w:jc w:val="right"/>
              <w:rPr>
                <w:rFonts w:ascii="GHEA Grapalat" w:hAnsi="GHEA Grapalat" w:cs="Tahoma"/>
                <w:sz w:val="20"/>
              </w:rPr>
            </w:pPr>
            <w:r w:rsidRPr="00EC4BA8">
              <w:rPr>
                <w:rFonts w:ascii="GHEA Grapalat" w:hAnsi="GHEA Grapalat"/>
                <w:sz w:val="20"/>
              </w:rPr>
              <w:t>/____________________/</w:t>
            </w:r>
          </w:p>
          <w:p w:rsidR="00027DB7" w:rsidRPr="00EC4BA8" w:rsidRDefault="00027DB7" w:rsidP="009A62C2">
            <w:pPr>
              <w:widowControl w:val="0"/>
              <w:spacing w:after="0"/>
              <w:ind w:left="3828" w:right="13"/>
              <w:jc w:val="both"/>
              <w:rPr>
                <w:rFonts w:ascii="GHEA Grapalat" w:hAnsi="GHEA Grapalat" w:cs="Sylfaen"/>
                <w:sz w:val="20"/>
                <w:vertAlign w:val="superscript"/>
              </w:rPr>
            </w:pPr>
            <w:r w:rsidRPr="00EC4BA8">
              <w:rPr>
                <w:rFonts w:ascii="GHEA Grapalat" w:hAnsi="GHEA Grapalat"/>
                <w:sz w:val="20"/>
                <w:vertAlign w:val="superscript"/>
              </w:rPr>
              <w:t>подпись/</w:t>
            </w:r>
          </w:p>
          <w:p w:rsidR="00027DB7" w:rsidRPr="00EC4BA8" w:rsidRDefault="00027DB7" w:rsidP="009A62C2">
            <w:pPr>
              <w:widowControl w:val="0"/>
              <w:spacing w:after="0"/>
              <w:rPr>
                <w:rFonts w:ascii="GHEA Grapalat" w:hAnsi="GHEA Grapalat" w:cs="Arial"/>
                <w:sz w:val="20"/>
              </w:rPr>
            </w:pPr>
          </w:p>
        </w:tc>
        <w:tc>
          <w:tcPr>
            <w:tcW w:w="5364" w:type="dxa"/>
            <w:tcBorders>
              <w:top w:val="single" w:sz="4" w:space="0" w:color="auto"/>
              <w:left w:val="nil"/>
              <w:right w:val="single" w:sz="4" w:space="0" w:color="auto"/>
            </w:tcBorders>
            <w:noWrap/>
          </w:tcPr>
          <w:p w:rsidR="00027DB7" w:rsidRPr="00EC4BA8" w:rsidRDefault="00027DB7" w:rsidP="009A62C2">
            <w:pPr>
              <w:widowControl w:val="0"/>
              <w:spacing w:after="0"/>
              <w:rPr>
                <w:rFonts w:ascii="GHEA Grapalat" w:hAnsi="GHEA Grapalat" w:cs="Tahoma"/>
                <w:sz w:val="20"/>
              </w:rPr>
            </w:pPr>
            <w:r w:rsidRPr="00EC4BA8">
              <w:rPr>
                <w:rFonts w:ascii="GHEA Grapalat" w:hAnsi="GHEA Grapalat"/>
                <w:sz w:val="20"/>
              </w:rPr>
              <w:t>23.а.</w:t>
            </w:r>
            <w:r w:rsidRPr="00EC4BA8">
              <w:rPr>
                <w:rFonts w:ascii="GHEA Grapalat" w:hAnsi="GHEA Grapalat"/>
                <w:sz w:val="20"/>
              </w:rPr>
              <w:tab/>
              <w:t xml:space="preserve"> Обслуживающая плательщика финансовая организация </w:t>
            </w:r>
          </w:p>
          <w:p w:rsidR="00027DB7" w:rsidRPr="00EC4BA8" w:rsidRDefault="00027DB7" w:rsidP="009A62C2">
            <w:pPr>
              <w:widowControl w:val="0"/>
              <w:spacing w:after="0"/>
              <w:rPr>
                <w:rFonts w:ascii="GHEA Grapalat" w:hAnsi="GHEA Grapalat" w:cs="Tahoma"/>
                <w:sz w:val="20"/>
              </w:rPr>
            </w:pPr>
          </w:p>
          <w:p w:rsidR="00027DB7" w:rsidRPr="00EC4BA8" w:rsidRDefault="00027DB7" w:rsidP="009A62C2">
            <w:pPr>
              <w:widowControl w:val="0"/>
              <w:spacing w:after="0"/>
              <w:jc w:val="right"/>
              <w:rPr>
                <w:rFonts w:ascii="GHEA Grapalat" w:hAnsi="GHEA Grapalat" w:cs="Tahoma"/>
                <w:sz w:val="20"/>
              </w:rPr>
            </w:pPr>
            <w:r w:rsidRPr="00EC4BA8">
              <w:rPr>
                <w:rFonts w:ascii="GHEA Grapalat" w:hAnsi="GHEA Grapalat"/>
                <w:sz w:val="20"/>
              </w:rPr>
              <w:t>/____________________/</w:t>
            </w:r>
          </w:p>
          <w:p w:rsidR="00027DB7" w:rsidRPr="00EC4BA8" w:rsidRDefault="00027DB7" w:rsidP="009A62C2">
            <w:pPr>
              <w:widowControl w:val="0"/>
              <w:spacing w:after="0"/>
              <w:ind w:right="983"/>
              <w:jc w:val="right"/>
              <w:rPr>
                <w:rFonts w:ascii="GHEA Grapalat" w:hAnsi="GHEA Grapalat" w:cs="Sylfaen"/>
                <w:sz w:val="20"/>
                <w:vertAlign w:val="superscript"/>
              </w:rPr>
            </w:pPr>
            <w:r w:rsidRPr="00EC4BA8">
              <w:rPr>
                <w:rFonts w:ascii="GHEA Grapalat" w:hAnsi="GHEA Grapalat"/>
                <w:sz w:val="20"/>
                <w:vertAlign w:val="superscript"/>
              </w:rPr>
              <w:t>/подпись/</w:t>
            </w:r>
          </w:p>
          <w:p w:rsidR="00027DB7" w:rsidRPr="00EC4BA8" w:rsidRDefault="00027DB7" w:rsidP="009A62C2">
            <w:pPr>
              <w:widowControl w:val="0"/>
              <w:spacing w:after="0"/>
              <w:rPr>
                <w:rFonts w:ascii="GHEA Grapalat" w:hAnsi="GHEA Grapalat" w:cs="Arial"/>
                <w:sz w:val="20"/>
              </w:rPr>
            </w:pPr>
          </w:p>
        </w:tc>
      </w:tr>
      <w:tr w:rsidR="00027DB7" w:rsidRPr="00EC4BA8" w:rsidTr="006078E5">
        <w:trPr>
          <w:trHeight w:val="2194"/>
        </w:trPr>
        <w:tc>
          <w:tcPr>
            <w:tcW w:w="5616" w:type="dxa"/>
            <w:tcBorders>
              <w:top w:val="nil"/>
              <w:left w:val="single" w:sz="4" w:space="0" w:color="auto"/>
              <w:bottom w:val="single" w:sz="4" w:space="0" w:color="auto"/>
              <w:right w:val="single" w:sz="4" w:space="0" w:color="auto"/>
            </w:tcBorders>
            <w:noWrap/>
            <w:vAlign w:val="bottom"/>
          </w:tcPr>
          <w:p w:rsidR="00027DB7" w:rsidRPr="00EC4BA8" w:rsidRDefault="00027DB7" w:rsidP="009A62C2">
            <w:pPr>
              <w:widowControl w:val="0"/>
              <w:tabs>
                <w:tab w:val="left" w:pos="4678"/>
              </w:tabs>
              <w:spacing w:after="0"/>
              <w:rPr>
                <w:rFonts w:ascii="GHEA Grapalat" w:hAnsi="GHEA Grapalat" w:cs="Sylfaen"/>
                <w:sz w:val="20"/>
              </w:rPr>
            </w:pPr>
            <w:r w:rsidRPr="00EC4BA8">
              <w:rPr>
                <w:rFonts w:ascii="GHEA Grapalat" w:hAnsi="GHEA Grapalat"/>
                <w:sz w:val="20"/>
              </w:rPr>
              <w:lastRenderedPageBreak/>
              <w:t>24.б.</w:t>
            </w:r>
            <w:r w:rsidRPr="00EC4BA8">
              <w:rPr>
                <w:rFonts w:ascii="GHEA Grapalat" w:hAnsi="GHEA Grapalat"/>
                <w:sz w:val="20"/>
              </w:rPr>
              <w:tab/>
              <w:t>М. П.</w:t>
            </w:r>
          </w:p>
          <w:p w:rsidR="00027DB7" w:rsidRPr="00EC4BA8" w:rsidRDefault="00027DB7" w:rsidP="009A62C2">
            <w:pPr>
              <w:widowControl w:val="0"/>
              <w:spacing w:after="0"/>
              <w:rPr>
                <w:rFonts w:ascii="GHEA Grapalat" w:hAnsi="GHEA Grapalat" w:cs="Sylfaen"/>
                <w:sz w:val="20"/>
              </w:rPr>
            </w:pPr>
          </w:p>
          <w:p w:rsidR="00027DB7" w:rsidRPr="00EC4BA8" w:rsidRDefault="00027DB7" w:rsidP="009A62C2">
            <w:pPr>
              <w:widowControl w:val="0"/>
              <w:spacing w:after="0"/>
              <w:ind w:right="155"/>
              <w:jc w:val="right"/>
              <w:rPr>
                <w:rFonts w:ascii="GHEA Grapalat" w:hAnsi="GHEA Grapalat" w:cs="Sylfaen"/>
                <w:sz w:val="20"/>
                <w:lang w:val="en-US"/>
              </w:rPr>
            </w:pPr>
            <w:r w:rsidRPr="00EC4BA8">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027DB7" w:rsidRPr="00EC4BA8" w:rsidRDefault="00027DB7" w:rsidP="009A62C2">
            <w:pPr>
              <w:widowControl w:val="0"/>
              <w:tabs>
                <w:tab w:val="left" w:pos="4554"/>
              </w:tabs>
              <w:spacing w:after="0"/>
              <w:rPr>
                <w:rFonts w:ascii="GHEA Grapalat" w:hAnsi="GHEA Grapalat" w:cs="Sylfaen"/>
                <w:sz w:val="20"/>
              </w:rPr>
            </w:pPr>
            <w:r w:rsidRPr="00EC4BA8">
              <w:rPr>
                <w:rFonts w:ascii="GHEA Grapalat" w:hAnsi="GHEA Grapalat"/>
                <w:sz w:val="20"/>
              </w:rPr>
              <w:t>23.б.</w:t>
            </w:r>
            <w:r w:rsidRPr="00EC4BA8">
              <w:rPr>
                <w:rFonts w:ascii="GHEA Grapalat" w:hAnsi="GHEA Grapalat"/>
                <w:sz w:val="20"/>
              </w:rPr>
              <w:tab/>
              <w:t>М. П.</w:t>
            </w:r>
          </w:p>
          <w:p w:rsidR="00027DB7" w:rsidRPr="00EC4BA8" w:rsidRDefault="00027DB7" w:rsidP="009A62C2">
            <w:pPr>
              <w:widowControl w:val="0"/>
              <w:spacing w:after="0"/>
              <w:rPr>
                <w:rFonts w:ascii="GHEA Grapalat" w:hAnsi="GHEA Grapalat"/>
                <w:sz w:val="20"/>
              </w:rPr>
            </w:pPr>
          </w:p>
          <w:p w:rsidR="00027DB7" w:rsidRPr="00EC4BA8" w:rsidRDefault="00027DB7" w:rsidP="009A62C2">
            <w:pPr>
              <w:widowControl w:val="0"/>
              <w:spacing w:after="0"/>
              <w:jc w:val="right"/>
              <w:rPr>
                <w:rFonts w:ascii="GHEA Grapalat" w:hAnsi="GHEA Grapalat" w:cs="Sylfaen"/>
                <w:sz w:val="20"/>
              </w:rPr>
            </w:pPr>
            <w:r w:rsidRPr="00EC4BA8">
              <w:rPr>
                <w:rFonts w:ascii="GHEA Grapalat" w:hAnsi="GHEA Grapalat"/>
                <w:sz w:val="20"/>
              </w:rPr>
              <w:t>23.в Дата исполнения: "___" ___ 20___г.</w:t>
            </w:r>
          </w:p>
        </w:tc>
      </w:tr>
    </w:tbl>
    <w:p w:rsidR="00027DB7" w:rsidRPr="009A155F" w:rsidRDefault="00027DB7" w:rsidP="009A62C2">
      <w:pPr>
        <w:widowControl w:val="0"/>
        <w:spacing w:after="0"/>
        <w:jc w:val="both"/>
        <w:rPr>
          <w:rFonts w:ascii="GHEA Grapalat" w:hAnsi="GHEA Grapalat"/>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Pr="009A155F" w:rsidRDefault="00027DB7" w:rsidP="009A62C2">
      <w:pPr>
        <w:widowControl w:val="0"/>
        <w:spacing w:after="0"/>
        <w:jc w:val="both"/>
        <w:rPr>
          <w:rFonts w:ascii="GHEA Grapalat" w:hAnsi="GHEA Grapalat"/>
          <w:lang w:val="hy-AM"/>
        </w:rPr>
      </w:pPr>
    </w:p>
    <w:p w:rsidR="00027DB7" w:rsidRPr="00B138F3" w:rsidRDefault="00027DB7" w:rsidP="009A62C2">
      <w:pPr>
        <w:spacing w:after="0"/>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27DB7" w:rsidRPr="00B138F3" w:rsidTr="006078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27DB7" w:rsidRPr="00B138F3" w:rsidTr="006078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DB7787" w:rsidRDefault="00027DB7" w:rsidP="009A62C2">
            <w:pPr>
              <w:widowControl w:val="0"/>
              <w:spacing w:after="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Del="0010680B"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027DB7" w:rsidRPr="00B138F3" w:rsidRDefault="00027DB7" w:rsidP="009A62C2">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bl>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jc w:val="right"/>
        <w:rPr>
          <w:rFonts w:ascii="GHEA Grapalat" w:hAnsi="GHEA Grapalat" w:cs="GHEA Grapalat"/>
          <w:i/>
        </w:rPr>
      </w:pPr>
      <w:r w:rsidRPr="00B138F3">
        <w:rPr>
          <w:rFonts w:ascii="GHEA Grapalat" w:hAnsi="GHEA Grapalat"/>
          <w:i/>
        </w:rPr>
        <w:t>Приложение № 5.1</w:t>
      </w:r>
    </w:p>
    <w:p w:rsidR="00027DB7" w:rsidRPr="00B138F3" w:rsidRDefault="00027DB7" w:rsidP="009A62C2">
      <w:pPr>
        <w:widowControl w:val="0"/>
        <w:spacing w:after="0"/>
        <w:jc w:val="right"/>
        <w:rPr>
          <w:rFonts w:ascii="GHEA Grapalat" w:hAnsi="GHEA Grapalat"/>
          <w:b/>
        </w:rPr>
      </w:pPr>
      <w:r w:rsidRPr="00B138F3">
        <w:rPr>
          <w:rFonts w:ascii="GHEA Grapalat" w:hAnsi="GHEA Grapalat"/>
          <w:i/>
        </w:rPr>
        <w:t>к Приглашению на конкурс</w:t>
      </w:r>
      <w:r>
        <w:rPr>
          <w:rFonts w:ascii="GHEA Grapalat" w:hAnsi="GHEA Grapalat"/>
          <w:i/>
          <w:lang w:val="hy-AM"/>
        </w:rPr>
        <w:t xml:space="preserve"> по запросу котировок </w:t>
      </w:r>
      <w:r w:rsidRPr="00B138F3">
        <w:rPr>
          <w:rFonts w:ascii="GHEA Grapalat" w:hAnsi="GHEA Grapalat"/>
          <w:i/>
        </w:rPr>
        <w:br/>
        <w:t xml:space="preserve">под кодом </w:t>
      </w:r>
      <w:r>
        <w:rPr>
          <w:rFonts w:ascii="GHEA Grapalat" w:hAnsi="GHEA Grapalat"/>
          <w:i/>
        </w:rPr>
        <w:t>AA-ПДГ-2021/19</w:t>
      </w:r>
    </w:p>
    <w:p w:rsidR="00027DB7" w:rsidRPr="00B138F3" w:rsidRDefault="00027DB7" w:rsidP="009A62C2">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027DB7" w:rsidRPr="00B138F3" w:rsidRDefault="00027DB7" w:rsidP="009A62C2">
      <w:pPr>
        <w:widowControl w:val="0"/>
        <w:spacing w:after="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027DB7" w:rsidRPr="00B138F3" w:rsidTr="006078E5">
        <w:tc>
          <w:tcPr>
            <w:tcW w:w="4786" w:type="dxa"/>
          </w:tcPr>
          <w:p w:rsidR="00027DB7" w:rsidRPr="00460935" w:rsidRDefault="00027DB7" w:rsidP="009A62C2">
            <w:pPr>
              <w:widowControl w:val="0"/>
              <w:spacing w:after="0"/>
              <w:rPr>
                <w:rFonts w:ascii="GHEA Grapalat" w:hAnsi="GHEA Grapalat" w:cs="GHEA Grapalat"/>
                <w:b/>
                <w:lang w:val="en-US"/>
              </w:rPr>
            </w:pPr>
            <w:r w:rsidRPr="00460935">
              <w:rPr>
                <w:rFonts w:ascii="GHEA Grapalat" w:hAnsi="GHEA Grapalat"/>
              </w:rPr>
              <w:t>г. Ереван</w:t>
            </w:r>
          </w:p>
        </w:tc>
        <w:tc>
          <w:tcPr>
            <w:tcW w:w="4500" w:type="dxa"/>
          </w:tcPr>
          <w:p w:rsidR="00027DB7" w:rsidRPr="00460935" w:rsidRDefault="00027DB7" w:rsidP="009A62C2">
            <w:pPr>
              <w:widowControl w:val="0"/>
              <w:spacing w:after="0"/>
              <w:jc w:val="right"/>
              <w:rPr>
                <w:rFonts w:ascii="GHEA Grapalat" w:hAnsi="GHEA Grapalat" w:cs="GHEA Grapalat"/>
                <w:b/>
              </w:rPr>
            </w:pPr>
            <w:r w:rsidRPr="00460935">
              <w:rPr>
                <w:rFonts w:ascii="GHEA Grapalat" w:hAnsi="GHEA Grapalat"/>
              </w:rPr>
              <w:t>"</w:t>
            </w:r>
            <w:r w:rsidRPr="00460935">
              <w:rPr>
                <w:rFonts w:ascii="GHEA Grapalat" w:hAnsi="GHEA Grapalat"/>
                <w:lang w:val="en-US"/>
              </w:rPr>
              <w:tab/>
            </w:r>
            <w:r w:rsidRPr="00460935">
              <w:rPr>
                <w:rFonts w:ascii="GHEA Grapalat" w:hAnsi="GHEA Grapalat"/>
              </w:rPr>
              <w:t xml:space="preserve">" </w:t>
            </w:r>
            <w:r w:rsidRPr="00460935">
              <w:rPr>
                <w:rFonts w:ascii="GHEA Grapalat" w:hAnsi="GHEA Grapalat"/>
                <w:lang w:val="en-US"/>
              </w:rPr>
              <w:tab/>
            </w:r>
            <w:r w:rsidRPr="00460935">
              <w:rPr>
                <w:rFonts w:ascii="GHEA Grapalat" w:hAnsi="GHEA Grapalat"/>
              </w:rPr>
              <w:t>20</w:t>
            </w:r>
            <w:r w:rsidRPr="00460935">
              <w:rPr>
                <w:rFonts w:ascii="GHEA Grapalat" w:hAnsi="GHEA Grapalat"/>
                <w:lang w:val="en-US"/>
              </w:rPr>
              <w:tab/>
            </w:r>
            <w:r w:rsidRPr="00460935">
              <w:rPr>
                <w:rFonts w:ascii="GHEA Grapalat" w:hAnsi="GHEA Grapalat"/>
              </w:rPr>
              <w:t>г.</w:t>
            </w:r>
            <w:r w:rsidRPr="00460935">
              <w:rPr>
                <w:rStyle w:val="af6"/>
                <w:rFonts w:ascii="GHEA Grapalat" w:hAnsi="GHEA Grapalat"/>
              </w:rPr>
              <w:footnoteReference w:customMarkFollows="1" w:id="13"/>
              <w:t>**</w:t>
            </w:r>
          </w:p>
        </w:tc>
      </w:tr>
    </w:tbl>
    <w:p w:rsidR="00027DB7" w:rsidRPr="00B138F3" w:rsidRDefault="00027DB7" w:rsidP="009A62C2">
      <w:pPr>
        <w:widowControl w:val="0"/>
        <w:spacing w:after="0"/>
        <w:rPr>
          <w:rFonts w:ascii="GHEA Grapalat" w:hAnsi="GHEA Grapalat" w:cs="GHEA Grapalat"/>
          <w:b/>
        </w:rPr>
      </w:pPr>
    </w:p>
    <w:p w:rsidR="00027DB7" w:rsidRPr="00B138F3" w:rsidRDefault="00027DB7" w:rsidP="009A62C2">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27DB7" w:rsidRPr="00B138F3" w:rsidRDefault="00027DB7" w:rsidP="009A62C2">
      <w:pPr>
        <w:widowControl w:val="0"/>
        <w:spacing w:after="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27DB7" w:rsidRPr="00B138F3" w:rsidRDefault="00027DB7" w:rsidP="009A62C2">
      <w:pPr>
        <w:widowControl w:val="0"/>
        <w:spacing w:after="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27DB7" w:rsidRPr="00A66379" w:rsidRDefault="00027DB7" w:rsidP="009A62C2">
      <w:pPr>
        <w:widowControl w:val="0"/>
        <w:spacing w:after="0"/>
        <w:jc w:val="both"/>
        <w:rPr>
          <w:rFonts w:ascii="GHEA Grapalat" w:hAnsi="GHEA Grapalat" w:cs="GHEA Grapalat"/>
          <w:sz w:val="20"/>
        </w:rPr>
      </w:pPr>
      <w:r w:rsidRPr="00A66379">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27DB7" w:rsidRPr="00A66379" w:rsidRDefault="00027DB7" w:rsidP="009A62C2">
      <w:pPr>
        <w:widowControl w:val="0"/>
        <w:spacing w:after="0"/>
        <w:jc w:val="center"/>
        <w:rPr>
          <w:rFonts w:ascii="GHEA Grapalat" w:hAnsi="GHEA Grapalat" w:cs="GHEA Grapalat"/>
          <w:b/>
          <w:bCs/>
          <w:sz w:val="20"/>
        </w:rPr>
      </w:pPr>
      <w:r w:rsidRPr="00A66379">
        <w:rPr>
          <w:rFonts w:ascii="GHEA Grapalat" w:hAnsi="GHEA Grapalat"/>
          <w:b/>
          <w:sz w:val="20"/>
        </w:rPr>
        <w:t>1. Предмет соглашения</w:t>
      </w:r>
    </w:p>
    <w:p w:rsidR="00027DB7" w:rsidRPr="00A66379" w:rsidRDefault="00027DB7" w:rsidP="009A62C2">
      <w:pPr>
        <w:widowControl w:val="0"/>
        <w:tabs>
          <w:tab w:val="left" w:pos="567"/>
        </w:tabs>
        <w:spacing w:after="0"/>
        <w:jc w:val="both"/>
        <w:rPr>
          <w:rFonts w:ascii="GHEA Grapalat" w:hAnsi="GHEA Grapalat"/>
          <w:spacing w:val="-6"/>
          <w:sz w:val="20"/>
          <w:lang w:val="hy-AM"/>
        </w:rPr>
      </w:pPr>
      <w:r w:rsidRPr="00A66379">
        <w:rPr>
          <w:rFonts w:ascii="GHEA Grapalat" w:hAnsi="GHEA Grapalat"/>
          <w:sz w:val="20"/>
        </w:rPr>
        <w:t>1</w:t>
      </w:r>
      <w:r w:rsidRPr="00A66379">
        <w:rPr>
          <w:rFonts w:ascii="GHEA Grapalat" w:hAnsi="GHEA Grapalat"/>
          <w:spacing w:val="-6"/>
          <w:sz w:val="20"/>
        </w:rPr>
        <w:t>.1.</w:t>
      </w:r>
      <w:r w:rsidRPr="00A66379">
        <w:rPr>
          <w:rFonts w:ascii="GHEA Grapalat" w:hAnsi="GHEA Grapalat"/>
          <w:spacing w:val="-6"/>
          <w:sz w:val="20"/>
        </w:rPr>
        <w:tab/>
        <w:t xml:space="preserve">Компания участвует в организованной </w:t>
      </w:r>
      <w:r w:rsidRPr="00A66379">
        <w:rPr>
          <w:rFonts w:ascii="GHEA Grapalat" w:hAnsi="GHEA Grapalat"/>
          <w:sz w:val="20"/>
          <w:u w:val="single"/>
        </w:rPr>
        <w:t>ГНКО “Национальный архив Армении”,</w:t>
      </w:r>
      <w:r w:rsidRPr="00A66379">
        <w:rPr>
          <w:rFonts w:ascii="GHEA Grapalat" w:hAnsi="GHEA Grapalat"/>
          <w:sz w:val="20"/>
        </w:rPr>
        <w:t xml:space="preserve"> </w:t>
      </w:r>
      <w:r w:rsidRPr="00A66379">
        <w:rPr>
          <w:rFonts w:ascii="GHEA Grapalat" w:hAnsi="GHEA Grapalat"/>
          <w:spacing w:val="-6"/>
          <w:sz w:val="20"/>
        </w:rPr>
        <w:t xml:space="preserve"> </w:t>
      </w:r>
    </w:p>
    <w:p w:rsidR="00027DB7" w:rsidRPr="00A66379" w:rsidRDefault="00027DB7" w:rsidP="009A62C2">
      <w:pPr>
        <w:widowControl w:val="0"/>
        <w:tabs>
          <w:tab w:val="left" w:pos="284"/>
        </w:tabs>
        <w:spacing w:after="0"/>
        <w:ind w:left="5245"/>
        <w:jc w:val="both"/>
        <w:rPr>
          <w:rFonts w:ascii="GHEA Grapalat" w:hAnsi="GHEA Grapalat" w:cs="GHEA Grapalat"/>
          <w:sz w:val="20"/>
          <w:lang w:val="hy-AM"/>
        </w:rPr>
      </w:pPr>
      <w:r w:rsidRPr="00A66379">
        <w:rPr>
          <w:rFonts w:ascii="GHEA Grapalat" w:hAnsi="GHEA Grapalat"/>
          <w:sz w:val="20"/>
          <w:vertAlign w:val="superscript"/>
          <w:lang w:val="hy-AM"/>
        </w:rPr>
        <w:tab/>
      </w:r>
      <w:r w:rsidRPr="00A66379">
        <w:rPr>
          <w:rFonts w:ascii="GHEA Grapalat" w:hAnsi="GHEA Grapalat"/>
          <w:sz w:val="20"/>
          <w:vertAlign w:val="superscript"/>
          <w:lang w:val="hy-AM"/>
        </w:rPr>
        <w:tab/>
      </w:r>
      <w:r w:rsidRPr="00A66379">
        <w:rPr>
          <w:rFonts w:ascii="GHEA Grapalat" w:hAnsi="GHEA Grapalat"/>
          <w:sz w:val="20"/>
          <w:vertAlign w:val="superscript"/>
        </w:rPr>
        <w:t>наименование заказчика</w:t>
      </w:r>
      <w:r w:rsidRPr="00A66379">
        <w:rPr>
          <w:rFonts w:ascii="GHEA Grapalat" w:hAnsi="GHEA Grapalat" w:cs="GHEA Grapalat"/>
          <w:sz w:val="20"/>
          <w:lang w:val="hy-AM"/>
        </w:rPr>
        <w:t xml:space="preserve"> </w:t>
      </w:r>
    </w:p>
    <w:p w:rsidR="00027DB7" w:rsidRPr="00A66379" w:rsidRDefault="00027DB7" w:rsidP="009A62C2">
      <w:pPr>
        <w:widowControl w:val="0"/>
        <w:tabs>
          <w:tab w:val="left" w:pos="284"/>
        </w:tabs>
        <w:spacing w:after="0"/>
        <w:jc w:val="both"/>
        <w:rPr>
          <w:rFonts w:ascii="GHEA Grapalat" w:hAnsi="GHEA Grapalat"/>
          <w:i/>
          <w:sz w:val="20"/>
        </w:rPr>
      </w:pPr>
      <w:r w:rsidRPr="00A66379">
        <w:rPr>
          <w:rFonts w:ascii="GHEA Grapalat" w:hAnsi="GHEA Grapalat"/>
          <w:spacing w:val="-6"/>
          <w:sz w:val="20"/>
        </w:rPr>
        <w:t xml:space="preserve">*(далее — Заказчик) </w:t>
      </w:r>
      <w:r w:rsidRPr="00A66379">
        <w:rPr>
          <w:rFonts w:ascii="GHEA Grapalat" w:hAnsi="GHEA Grapalat"/>
          <w:spacing w:val="-6"/>
          <w:sz w:val="20"/>
          <w:lang w:val="hy-AM"/>
        </w:rPr>
        <w:t xml:space="preserve"> </w:t>
      </w:r>
      <w:r w:rsidRPr="00A66379">
        <w:rPr>
          <w:rFonts w:ascii="GHEA Grapalat" w:hAnsi="GHEA Grapalat"/>
          <w:sz w:val="20"/>
        </w:rPr>
        <w:t xml:space="preserve">процедуре закупок под кодом </w:t>
      </w:r>
      <w:r w:rsidRPr="00A66379">
        <w:rPr>
          <w:rFonts w:ascii="GHEA Grapalat" w:hAnsi="GHEA Grapalat"/>
          <w:i/>
          <w:sz w:val="20"/>
        </w:rPr>
        <w:t>AA-ПДГ-2021/19</w:t>
      </w:r>
    </w:p>
    <w:p w:rsidR="00027DB7" w:rsidRPr="00A66379" w:rsidRDefault="00027DB7" w:rsidP="009A62C2">
      <w:pPr>
        <w:tabs>
          <w:tab w:val="left" w:pos="1134"/>
        </w:tabs>
        <w:spacing w:after="0"/>
        <w:ind w:firstLine="567"/>
        <w:rPr>
          <w:rFonts w:ascii="GHEA Grapalat" w:hAnsi="GHEA Grapalat" w:cs="GHEA Grapalat"/>
          <w:sz w:val="20"/>
        </w:rPr>
      </w:pPr>
      <w:r w:rsidRPr="00A66379">
        <w:rPr>
          <w:rFonts w:ascii="GHEA Grapalat" w:hAnsi="GHEA Grapalat"/>
          <w:sz w:val="20"/>
        </w:rPr>
        <w:t>1.2.</w:t>
      </w:r>
      <w:r w:rsidRPr="00A66379">
        <w:rPr>
          <w:rFonts w:ascii="GHEA Grapalat" w:hAnsi="GHEA Grapalat"/>
          <w:sz w:val="20"/>
        </w:rPr>
        <w:tab/>
        <w:t>В качестве обеспечения исполнения договора, заключаемого в</w:t>
      </w:r>
      <w:r w:rsidRPr="00A66379">
        <w:rPr>
          <w:rFonts w:ascii="Courier New" w:hAnsi="Courier New" w:cs="Courier New"/>
          <w:sz w:val="20"/>
          <w:lang w:val="en-US"/>
        </w:rPr>
        <w:t> </w:t>
      </w:r>
      <w:r w:rsidRPr="00A66379">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1.3.</w:t>
      </w:r>
      <w:r w:rsidRPr="00A66379">
        <w:rPr>
          <w:rFonts w:ascii="GHEA Grapalat" w:hAnsi="GHEA Grapalat"/>
          <w:sz w:val="20"/>
        </w:rPr>
        <w:tab/>
        <w:t>Подписав платежное требование (далее — Требование), прилагаемое к</w:t>
      </w:r>
      <w:r w:rsidRPr="00A66379">
        <w:rPr>
          <w:sz w:val="20"/>
          <w:lang w:val="en-US"/>
        </w:rPr>
        <w:t> </w:t>
      </w:r>
      <w:r w:rsidRPr="00A66379">
        <w:rPr>
          <w:rFonts w:ascii="GHEA Grapalat" w:hAnsi="GHEA Grapalat"/>
          <w:sz w:val="20"/>
        </w:rPr>
        <w:t xml:space="preserve">настоящему Соглашению о неустойке, Компания безотзывно соглашается, что: </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а)</w:t>
      </w:r>
      <w:r w:rsidRPr="00A66379">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б)</w:t>
      </w:r>
      <w:r w:rsidRPr="00A66379">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в)</w:t>
      </w:r>
      <w:r w:rsidRPr="00A66379">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г)</w:t>
      </w:r>
      <w:r w:rsidRPr="00A66379">
        <w:rPr>
          <w:rFonts w:ascii="GHEA Grapalat" w:hAnsi="GHEA Grapalat"/>
          <w:sz w:val="20"/>
        </w:rPr>
        <w:tab/>
        <w:t>Компания подтверждает, что акцептовала Требование в полном размере суммы неустойки.</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д)</w:t>
      </w:r>
      <w:r w:rsidRPr="00A66379">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1.5.</w:t>
      </w:r>
      <w:r w:rsidRPr="00A66379">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66379">
        <w:rPr>
          <w:rFonts w:ascii="Courier New" w:hAnsi="Courier New" w:cs="Courier New"/>
          <w:sz w:val="20"/>
          <w:lang w:val="en-US"/>
        </w:rPr>
        <w:t> </w:t>
      </w:r>
      <w:r w:rsidRPr="00A66379">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1.6.</w:t>
      </w:r>
      <w:r w:rsidRPr="00A66379">
        <w:rPr>
          <w:rFonts w:ascii="GHEA Grapalat" w:hAnsi="GHEA Grapalat"/>
          <w:sz w:val="20"/>
        </w:rPr>
        <w:tab/>
        <w:t>Заказчик может представить в Банк-плательщик иные дополнительные документы.</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1.7. Банк не несет какой-либо ответственности за риски (понесенные</w:t>
      </w:r>
      <w:r w:rsidRPr="00A66379">
        <w:rPr>
          <w:rFonts w:ascii="Courier New" w:hAnsi="Courier New" w:cs="Courier New"/>
          <w:sz w:val="20"/>
          <w:lang w:val="en-US"/>
        </w:rPr>
        <w:t> </w:t>
      </w:r>
      <w:r w:rsidRPr="00A66379">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A66379">
        <w:rPr>
          <w:rFonts w:ascii="Courier New" w:hAnsi="Courier New" w:cs="Courier New"/>
          <w:sz w:val="20"/>
          <w:lang w:val="en-US"/>
        </w:rPr>
        <w:t> </w:t>
      </w:r>
      <w:r w:rsidRPr="00A66379">
        <w:rPr>
          <w:rFonts w:ascii="GHEA Grapalat" w:hAnsi="GHEA Grapalat"/>
          <w:sz w:val="20"/>
        </w:rPr>
        <w:t>Требовании. Банк не обязан проверять факты нарушения Компанией условий договора.</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1.8.</w:t>
      </w:r>
      <w:r w:rsidRPr="00A66379">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1.9.</w:t>
      </w:r>
      <w:r w:rsidRPr="00A66379">
        <w:rPr>
          <w:rFonts w:ascii="GHEA Grapalat" w:hAnsi="GHEA Grapalat"/>
          <w:sz w:val="20"/>
        </w:rPr>
        <w:tab/>
        <w:t>В случае если в течение десяти рабочих дней после представления в</w:t>
      </w:r>
      <w:r w:rsidRPr="00A66379">
        <w:rPr>
          <w:rFonts w:ascii="Courier New" w:hAnsi="Courier New" w:cs="Courier New"/>
          <w:sz w:val="20"/>
          <w:lang w:val="en-US"/>
        </w:rPr>
        <w:t> </w:t>
      </w:r>
      <w:r w:rsidRPr="00A66379">
        <w:rPr>
          <w:rFonts w:ascii="GHEA Grapalat" w:hAnsi="GHEA Grapalat"/>
          <w:sz w:val="20"/>
        </w:rPr>
        <w:t>Банк настоящего Соглашения и прилагаемого Требования по независящим от</w:t>
      </w:r>
      <w:r w:rsidRPr="00A66379">
        <w:rPr>
          <w:rFonts w:ascii="Courier New" w:hAnsi="Courier New" w:cs="Courier New"/>
          <w:sz w:val="20"/>
          <w:lang w:val="en-US"/>
        </w:rPr>
        <w:t> </w:t>
      </w:r>
      <w:r w:rsidRPr="00A66379">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66379">
        <w:rPr>
          <w:rFonts w:ascii="Courier New" w:hAnsi="Courier New" w:cs="Courier New"/>
          <w:sz w:val="20"/>
          <w:lang w:val="en-US"/>
        </w:rPr>
        <w:t> </w:t>
      </w:r>
      <w:r w:rsidRPr="00A66379">
        <w:rPr>
          <w:rFonts w:ascii="GHEA Grapalat" w:hAnsi="GHEA Grapalat"/>
          <w:sz w:val="20"/>
        </w:rPr>
        <w:t>неуплатой.</w:t>
      </w:r>
    </w:p>
    <w:p w:rsidR="00027DB7" w:rsidRPr="00A66379" w:rsidRDefault="00027DB7" w:rsidP="009A62C2">
      <w:pPr>
        <w:widowControl w:val="0"/>
        <w:spacing w:after="0"/>
        <w:jc w:val="center"/>
        <w:rPr>
          <w:rFonts w:ascii="GHEA Grapalat" w:hAnsi="GHEA Grapalat" w:cs="GHEA Grapalat"/>
          <w:b/>
          <w:bCs/>
          <w:sz w:val="20"/>
        </w:rPr>
      </w:pPr>
      <w:r w:rsidRPr="00A66379">
        <w:rPr>
          <w:rFonts w:ascii="GHEA Grapalat" w:hAnsi="GHEA Grapalat"/>
          <w:b/>
          <w:sz w:val="20"/>
        </w:rPr>
        <w:lastRenderedPageBreak/>
        <w:t>2. Иные условия</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2.1.</w:t>
      </w:r>
      <w:r w:rsidRPr="00A66379">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запоследним днем полного выполнения взятых Компанией по заключаемому договору обязательств, включительно.</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2.2.</w:t>
      </w:r>
      <w:r w:rsidRPr="00A66379">
        <w:rPr>
          <w:rFonts w:ascii="GHEA Grapalat" w:hAnsi="GHEA Grapalat"/>
          <w:sz w:val="20"/>
        </w:rPr>
        <w:tab/>
        <w:t xml:space="preserve">Представив настоящее Соглашение и прилагаемое Требование в Банк-плательщик: </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2.2.1.</w:t>
      </w:r>
      <w:r w:rsidRPr="00A66379">
        <w:rPr>
          <w:rFonts w:ascii="GHEA Grapalat" w:hAnsi="GHEA Grapalat"/>
          <w:sz w:val="20"/>
        </w:rPr>
        <w:tab/>
        <w:t>Заказчик подтверждает, что Компания допустила нарушение договорных обязательств, а</w:t>
      </w:r>
    </w:p>
    <w:p w:rsidR="00027DB7" w:rsidRPr="00A66379" w:rsidDel="00A13215"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2.2.2.</w:t>
      </w:r>
      <w:r w:rsidRPr="00A66379">
        <w:rPr>
          <w:rFonts w:ascii="GHEA Grapalat" w:hAnsi="GHEA Grapalat"/>
          <w:sz w:val="20"/>
        </w:rPr>
        <w:tab/>
        <w:t xml:space="preserve">Компания подтверждает, что настоящее Соглашение о неустойке и </w:t>
      </w:r>
      <w:r w:rsidRPr="00B138F3">
        <w:rPr>
          <w:rFonts w:ascii="GHEA Grapalat" w:hAnsi="GHEA Grapalat"/>
        </w:rPr>
        <w:t xml:space="preserve">прилагаемое </w:t>
      </w:r>
      <w:r w:rsidRPr="00A66379">
        <w:rPr>
          <w:rFonts w:ascii="GHEA Grapalat" w:hAnsi="GHEA Grapalat"/>
          <w:sz w:val="20"/>
        </w:rPr>
        <w:t>Требование надлежащим образом подписаны уполномоченным Компанией лицом.</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2.3.</w:t>
      </w:r>
      <w:r w:rsidRPr="00A66379">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27DB7" w:rsidRPr="00A66379" w:rsidRDefault="00027DB7" w:rsidP="009A62C2">
      <w:pPr>
        <w:widowControl w:val="0"/>
        <w:spacing w:after="0"/>
        <w:ind w:firstLine="567"/>
        <w:jc w:val="center"/>
        <w:rPr>
          <w:rFonts w:ascii="GHEA Grapalat" w:hAnsi="GHEA Grapalat"/>
          <w:b/>
          <w:sz w:val="20"/>
        </w:rPr>
      </w:pPr>
      <w:r w:rsidRPr="00A66379">
        <w:rPr>
          <w:rFonts w:ascii="GHEA Grapalat" w:hAnsi="GHEA Grapalat"/>
          <w:b/>
          <w:sz w:val="20"/>
        </w:rPr>
        <w:t>3. Адрес, банковские реквизиты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наименование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адрес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27DB7" w:rsidRDefault="00027DB7" w:rsidP="009A62C2">
      <w:pPr>
        <w:widowControl w:val="0"/>
        <w:spacing w:after="0"/>
        <w:rPr>
          <w:rFonts w:ascii="GHEA Grapalat" w:hAnsi="GHEA Grapalat"/>
          <w:lang w:val="hy-AM"/>
        </w:rPr>
      </w:pPr>
      <w:r w:rsidRPr="00B138F3">
        <w:rPr>
          <w:rFonts w:ascii="GHEA Grapalat" w:hAnsi="GHEA Grapalat"/>
        </w:rPr>
        <w:t>День/месяц/год                                                                                    М. П.</w:t>
      </w:r>
    </w:p>
    <w:p w:rsidR="00027DB7" w:rsidRPr="009A155F" w:rsidRDefault="00027DB7" w:rsidP="009A62C2">
      <w:pPr>
        <w:widowControl w:val="0"/>
        <w:spacing w:after="0"/>
        <w:rPr>
          <w:rFonts w:ascii="GHEA Grapalat" w:hAnsi="GHEA Grapalat"/>
          <w:lang w:val="hy-AM"/>
        </w:rPr>
      </w:pPr>
    </w:p>
    <w:tbl>
      <w:tblPr>
        <w:tblpPr w:leftFromText="180" w:rightFromText="180" w:vertAnchor="page" w:horzAnchor="margin" w:tblpXSpec="center" w:tblpY="1003"/>
        <w:tblW w:w="10980" w:type="dxa"/>
        <w:tblLook w:val="0000"/>
      </w:tblPr>
      <w:tblGrid>
        <w:gridCol w:w="5616"/>
        <w:gridCol w:w="5364"/>
      </w:tblGrid>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3402"/>
              </w:tabs>
              <w:spacing w:after="0"/>
              <w:ind w:left="360"/>
              <w:rPr>
                <w:rFonts w:ascii="GHEA Grapalat" w:hAnsi="GHEA Grapalat" w:cs="Sylfaen"/>
                <w:b/>
                <w:bCs/>
                <w:sz w:val="20"/>
                <w:lang w:val="en-US"/>
              </w:rPr>
            </w:pPr>
            <w:r w:rsidRPr="00A66379">
              <w:rPr>
                <w:rFonts w:ascii="GHEA Grapalat" w:hAnsi="GHEA Grapalat"/>
                <w:b/>
                <w:sz w:val="20"/>
                <w:lang w:val="en-US"/>
              </w:rPr>
              <w:t>1.</w:t>
            </w:r>
            <w:r w:rsidRPr="00A66379">
              <w:rPr>
                <w:rFonts w:ascii="GHEA Grapalat" w:hAnsi="GHEA Grapalat"/>
                <w:b/>
                <w:sz w:val="20"/>
                <w:lang w:val="en-US"/>
              </w:rPr>
              <w:tab/>
            </w:r>
            <w:r w:rsidRPr="00A66379">
              <w:rPr>
                <w:rFonts w:ascii="GHEA Grapalat" w:hAnsi="GHEA Grapalat"/>
                <w:b/>
                <w:sz w:val="20"/>
              </w:rPr>
              <w:t xml:space="preserve">ПЛАТЕЖНОЕ ТРЕБОВАНИЕ </w:t>
            </w:r>
            <w:r w:rsidRPr="00A66379">
              <w:rPr>
                <w:rFonts w:ascii="GHEA Grapalat" w:hAnsi="GHEA Grapalat"/>
                <w:b/>
                <w:sz w:val="20"/>
                <w:lang w:val="en-US"/>
              </w:rPr>
              <w:t>*</w:t>
            </w:r>
          </w:p>
        </w:tc>
      </w:tr>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cs="Sylfaen"/>
                <w:sz w:val="20"/>
              </w:rPr>
            </w:pPr>
            <w:r w:rsidRPr="00A66379">
              <w:rPr>
                <w:rFonts w:ascii="GHEA Grapalat" w:hAnsi="GHEA Grapalat"/>
                <w:sz w:val="20"/>
              </w:rPr>
              <w:lastRenderedPageBreak/>
              <w:t>2.</w:t>
            </w:r>
            <w:r w:rsidRPr="00A66379">
              <w:rPr>
                <w:rFonts w:ascii="GHEA Grapalat" w:hAnsi="GHEA Grapalat"/>
                <w:sz w:val="20"/>
              </w:rPr>
              <w:tab/>
              <w:t xml:space="preserve">Номер </w:t>
            </w:r>
          </w:p>
        </w:tc>
      </w:tr>
      <w:tr w:rsidR="00027DB7" w:rsidRPr="00A66379" w:rsidTr="006078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3390"/>
              </w:tabs>
              <w:spacing w:after="0"/>
              <w:ind w:left="322"/>
              <w:rPr>
                <w:rFonts w:ascii="GHEA Grapalat" w:hAnsi="GHEA Grapalat" w:cs="Sylfaen"/>
                <w:sz w:val="20"/>
              </w:rPr>
            </w:pPr>
            <w:r w:rsidRPr="00A66379">
              <w:rPr>
                <w:rFonts w:ascii="GHEA Grapalat" w:hAnsi="GHEA Grapalat"/>
                <w:sz w:val="20"/>
              </w:rPr>
              <w:t>3</w:t>
            </w:r>
            <w:r w:rsidRPr="00A66379">
              <w:rPr>
                <w:rFonts w:ascii="GHEA Grapalat" w:hAnsi="GHEA Grapalat"/>
                <w:sz w:val="20"/>
              </w:rPr>
              <w:tab/>
              <w:t>Дата представления: "___" ___ 20___г.</w:t>
            </w:r>
          </w:p>
        </w:tc>
      </w:tr>
      <w:tr w:rsidR="00027DB7" w:rsidRPr="00A66379" w:rsidTr="006078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4.</w:t>
            </w:r>
            <w:r w:rsidRPr="00A66379">
              <w:rPr>
                <w:rFonts w:ascii="GHEA Grapalat" w:hAnsi="GHEA Grapalat"/>
                <w:sz w:val="20"/>
              </w:rPr>
              <w:tab/>
              <w:t>Наименование, или имя, фамилия плательщика (Компания:</w:t>
            </w:r>
          </w:p>
        </w:tc>
      </w:tr>
      <w:tr w:rsidR="00027DB7" w:rsidRPr="00A66379" w:rsidTr="00607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5.</w:t>
            </w:r>
            <w:r w:rsidRPr="00A66379">
              <w:rPr>
                <w:rFonts w:ascii="GHEA Grapalat" w:hAnsi="GHEA Grapalat"/>
                <w:sz w:val="20"/>
              </w:rPr>
              <w:tab/>
              <w:t>Обслуживающая плательщика Финансовая организация (банк):</w:t>
            </w:r>
          </w:p>
        </w:tc>
      </w:tr>
      <w:tr w:rsidR="00027DB7" w:rsidRPr="00A66379" w:rsidTr="00607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6.</w:t>
            </w:r>
            <w:r w:rsidRPr="00A66379">
              <w:rPr>
                <w:rFonts w:ascii="GHEA Grapalat" w:hAnsi="GHEA Grapalat"/>
                <w:sz w:val="20"/>
              </w:rPr>
              <w:tab/>
              <w:t>Номер счета плательщика:</w:t>
            </w:r>
          </w:p>
        </w:tc>
      </w:tr>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7.</w:t>
            </w:r>
            <w:r w:rsidRPr="00A66379">
              <w:rPr>
                <w:rFonts w:ascii="GHEA Grapalat" w:hAnsi="GHEA Grapalat"/>
                <w:sz w:val="20"/>
              </w:rPr>
              <w:tab/>
              <w:t>УНН плательщика:</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8.</w:t>
            </w:r>
            <w:r w:rsidRPr="00A66379">
              <w:rPr>
                <w:rFonts w:ascii="GHEA Grapalat" w:hAnsi="GHEA Grapalat"/>
                <w:sz w:val="20"/>
              </w:rPr>
              <w:tab/>
              <w:t>НЗОУ плательщика:</w:t>
            </w:r>
          </w:p>
        </w:tc>
      </w:tr>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ight="-142"/>
              <w:rPr>
                <w:rFonts w:ascii="GHEA Grapalat" w:hAnsi="GHEA Grapalat"/>
                <w:sz w:val="20"/>
              </w:rPr>
            </w:pPr>
            <w:r w:rsidRPr="00A66379">
              <w:rPr>
                <w:rFonts w:ascii="GHEA Grapalat" w:hAnsi="GHEA Grapalat"/>
                <w:sz w:val="20"/>
              </w:rPr>
              <w:t>9.</w:t>
            </w:r>
            <w:r w:rsidRPr="00A66379">
              <w:rPr>
                <w:rFonts w:ascii="GHEA Grapalat" w:hAnsi="GHEA Grapalat"/>
                <w:sz w:val="20"/>
              </w:rPr>
              <w:tab/>
              <w:t xml:space="preserve">Наименование, или имя, фамилия бенефициара:  </w:t>
            </w:r>
            <w:r w:rsidRPr="00A66379">
              <w:rPr>
                <w:rFonts w:ascii="GHEA Grapalat" w:hAnsi="GHEA Grapalat"/>
                <w:b/>
                <w:sz w:val="20"/>
              </w:rPr>
              <w:t>ГНКО «Национальный архив Армении»</w:t>
            </w:r>
          </w:p>
        </w:tc>
      </w:tr>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10.</w:t>
            </w:r>
            <w:r w:rsidRPr="00A66379">
              <w:rPr>
                <w:rFonts w:ascii="GHEA Grapalat" w:hAnsi="GHEA Grapalat"/>
                <w:sz w:val="20"/>
              </w:rPr>
              <w:tab/>
              <w:t>НЗОУ бенефициара (не заполняется)</w:t>
            </w:r>
          </w:p>
        </w:tc>
      </w:tr>
      <w:tr w:rsidR="00027DB7" w:rsidRPr="00A66379" w:rsidTr="006078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11.</w:t>
            </w:r>
            <w:r w:rsidRPr="00A66379">
              <w:rPr>
                <w:rFonts w:ascii="GHEA Grapalat" w:hAnsi="GHEA Grapalat"/>
                <w:sz w:val="20"/>
              </w:rPr>
              <w:tab/>
              <w:t xml:space="preserve">УНН бенефициара: </w:t>
            </w:r>
            <w:r w:rsidRPr="00A66379">
              <w:rPr>
                <w:rFonts w:ascii="Arial" w:hAnsi="Arial"/>
                <w:sz w:val="20"/>
              </w:rPr>
              <w:t xml:space="preserve">                                            </w:t>
            </w:r>
            <w:r w:rsidRPr="00A66379">
              <w:rPr>
                <w:rFonts w:ascii="Arial" w:hAnsi="Arial"/>
                <w:b/>
              </w:rPr>
              <w:t xml:space="preserve"> 00078217</w:t>
            </w:r>
          </w:p>
        </w:tc>
      </w:tr>
      <w:tr w:rsidR="00027DB7" w:rsidRPr="00A66379" w:rsidTr="00607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12.</w:t>
            </w:r>
            <w:r w:rsidRPr="00A66379">
              <w:rPr>
                <w:rFonts w:ascii="GHEA Grapalat" w:hAnsi="GHEA Grapalat"/>
                <w:sz w:val="20"/>
              </w:rPr>
              <w:tab/>
              <w:t>Обслуживающая бенефициара Финансовая организация (банк):</w:t>
            </w:r>
            <w:r w:rsidRPr="00A66379">
              <w:rPr>
                <w:rFonts w:ascii="GHEA Grapalat" w:hAnsi="GHEA Grapalat"/>
                <w:b/>
                <w:sz w:val="18"/>
              </w:rPr>
              <w:t xml:space="preserve"> Министерство финансов РА операционное управление Казначейское подразделение №1.</w:t>
            </w:r>
          </w:p>
        </w:tc>
      </w:tr>
      <w:tr w:rsidR="00027DB7" w:rsidRPr="00A66379" w:rsidTr="00607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13.</w:t>
            </w:r>
            <w:r w:rsidRPr="00A66379">
              <w:rPr>
                <w:rFonts w:ascii="GHEA Grapalat" w:hAnsi="GHEA Grapalat"/>
                <w:sz w:val="20"/>
              </w:rPr>
              <w:tab/>
              <w:t>Номер счета бенефициара (сч. №)</w:t>
            </w:r>
            <w:r w:rsidRPr="00A66379">
              <w:rPr>
                <w:rFonts w:ascii="GHEA Grapalat" w:hAnsi="GHEA Grapalat"/>
                <w:b/>
                <w:sz w:val="18"/>
              </w:rPr>
              <w:t xml:space="preserve"> </w:t>
            </w:r>
            <w:r w:rsidRPr="00A66379">
              <w:rPr>
                <w:rFonts w:ascii="Arial" w:hAnsi="Arial"/>
                <w:b/>
                <w:sz w:val="18"/>
              </w:rPr>
              <w:t xml:space="preserve">             </w:t>
            </w:r>
            <w:r w:rsidRPr="00A66379">
              <w:rPr>
                <w:rFonts w:ascii="GHEA Grapalat" w:hAnsi="GHEA Grapalat"/>
                <w:b/>
                <w:sz w:val="18"/>
              </w:rPr>
              <w:t>Казначейский счет №900018002080</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14.</w:t>
            </w:r>
            <w:r w:rsidRPr="00A66379">
              <w:rPr>
                <w:rFonts w:ascii="GHEA Grapalat" w:hAnsi="GHEA Grapalat"/>
                <w:sz w:val="20"/>
              </w:rPr>
              <w:tab/>
              <w:t>Сумма (цифрами и прописью):</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15.</w:t>
            </w:r>
            <w:r w:rsidRPr="00A66379">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16.</w:t>
            </w:r>
            <w:r w:rsidRPr="00A66379">
              <w:rPr>
                <w:rFonts w:ascii="GHEA Grapalat" w:hAnsi="GHEA Grapalat"/>
                <w:sz w:val="20"/>
              </w:rPr>
              <w:tab/>
              <w:t>Валюта (прописью и по коду):</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17.</w:t>
            </w:r>
            <w:r w:rsidRPr="00A66379">
              <w:rPr>
                <w:rFonts w:ascii="GHEA Grapalat" w:hAnsi="GHEA Grapalat"/>
                <w:sz w:val="20"/>
              </w:rPr>
              <w:tab/>
              <w:t>Цель сделки (уплаты): (для обеспечения исполнения договора)</w:t>
            </w:r>
          </w:p>
        </w:tc>
      </w:tr>
      <w:tr w:rsidR="00027DB7" w:rsidRPr="00A66379" w:rsidTr="006078E5">
        <w:trPr>
          <w:trHeight w:val="424"/>
        </w:trPr>
        <w:tc>
          <w:tcPr>
            <w:tcW w:w="10980" w:type="dxa"/>
            <w:gridSpan w:val="2"/>
            <w:tcBorders>
              <w:top w:val="single" w:sz="4" w:space="0" w:color="auto"/>
              <w:left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18.</w:t>
            </w:r>
            <w:r w:rsidRPr="00A66379">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27DB7" w:rsidRPr="00A66379" w:rsidTr="00607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19.</w:t>
            </w:r>
            <w:r w:rsidRPr="00A66379">
              <w:rPr>
                <w:rFonts w:ascii="GHEA Grapalat" w:hAnsi="GHEA Grapalat"/>
                <w:sz w:val="20"/>
                <w:lang w:val="en-US"/>
              </w:rPr>
              <w:tab/>
            </w:r>
            <w:r w:rsidRPr="00A66379">
              <w:rPr>
                <w:rFonts w:ascii="GHEA Grapalat" w:hAnsi="GHEA Grapalat"/>
                <w:sz w:val="20"/>
              </w:rPr>
              <w:t>Условия оплаты: &lt;акцептованный платеж&gt;</w:t>
            </w:r>
          </w:p>
        </w:tc>
      </w:tr>
      <w:tr w:rsidR="00027DB7" w:rsidRPr="00A66379" w:rsidTr="00607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lang w:val="en-US"/>
              </w:rPr>
            </w:pPr>
            <w:r w:rsidRPr="00A66379">
              <w:rPr>
                <w:rFonts w:ascii="GHEA Grapalat" w:hAnsi="GHEA Grapalat"/>
                <w:sz w:val="20"/>
              </w:rPr>
              <w:t>20.</w:t>
            </w:r>
            <w:r w:rsidRPr="00A66379">
              <w:rPr>
                <w:rFonts w:ascii="GHEA Grapalat" w:hAnsi="GHEA Grapalat"/>
                <w:sz w:val="20"/>
                <w:lang w:val="en-US"/>
              </w:rPr>
              <w:tab/>
            </w:r>
            <w:r w:rsidRPr="00A66379">
              <w:rPr>
                <w:rFonts w:ascii="GHEA Grapalat" w:hAnsi="GHEA Grapalat"/>
                <w:sz w:val="20"/>
              </w:rPr>
              <w:t>Количество прилагаемых страниц: --- страниц</w:t>
            </w:r>
          </w:p>
        </w:tc>
      </w:tr>
      <w:tr w:rsidR="00027DB7" w:rsidRPr="00A66379" w:rsidTr="006078E5">
        <w:trPr>
          <w:trHeight w:val="2822"/>
        </w:trPr>
        <w:tc>
          <w:tcPr>
            <w:tcW w:w="5616" w:type="dxa"/>
            <w:tcBorders>
              <w:top w:val="nil"/>
              <w:left w:val="single" w:sz="4" w:space="0" w:color="auto"/>
              <w:bottom w:val="single" w:sz="4" w:space="0" w:color="auto"/>
              <w:right w:val="single" w:sz="4" w:space="0" w:color="auto"/>
            </w:tcBorders>
            <w:noWrap/>
          </w:tcPr>
          <w:p w:rsidR="00027DB7" w:rsidRPr="00A66379" w:rsidRDefault="00027DB7" w:rsidP="009A62C2">
            <w:pPr>
              <w:widowControl w:val="0"/>
              <w:tabs>
                <w:tab w:val="left" w:pos="851"/>
              </w:tabs>
              <w:spacing w:after="0"/>
              <w:rPr>
                <w:rFonts w:ascii="GHEA Grapalat" w:hAnsi="GHEA Grapalat" w:cs="Sylfaen"/>
                <w:sz w:val="20"/>
              </w:rPr>
            </w:pPr>
            <w:r w:rsidRPr="00A66379">
              <w:rPr>
                <w:rFonts w:ascii="GHEA Grapalat" w:hAnsi="GHEA Grapalat"/>
                <w:sz w:val="20"/>
              </w:rPr>
              <w:t>22.а.</w:t>
            </w:r>
            <w:r w:rsidRPr="00A66379">
              <w:rPr>
                <w:rFonts w:ascii="GHEA Grapalat" w:hAnsi="GHEA Grapalat"/>
                <w:sz w:val="20"/>
              </w:rPr>
              <w:tab/>
              <w:t>Подписи бенефициара</w:t>
            </w:r>
          </w:p>
          <w:p w:rsidR="00027DB7" w:rsidRPr="00A66379" w:rsidRDefault="00027DB7" w:rsidP="009A62C2">
            <w:pPr>
              <w:widowControl w:val="0"/>
              <w:spacing w:after="0"/>
              <w:rPr>
                <w:rFonts w:ascii="GHEA Grapalat" w:hAnsi="GHEA Grapalat" w:cs="Tahoma"/>
                <w:sz w:val="20"/>
              </w:rPr>
            </w:pPr>
            <w:r w:rsidRPr="00A66379">
              <w:rPr>
                <w:rFonts w:ascii="GHEA Grapalat" w:hAnsi="GHEA Grapalat"/>
                <w:sz w:val="20"/>
              </w:rPr>
              <w:t>/____________________/</w:t>
            </w:r>
          </w:p>
          <w:p w:rsidR="00027DB7" w:rsidRPr="00A66379" w:rsidRDefault="00027DB7" w:rsidP="009A62C2">
            <w:pPr>
              <w:widowControl w:val="0"/>
              <w:spacing w:after="0"/>
              <w:rPr>
                <w:rFonts w:ascii="GHEA Grapalat" w:hAnsi="GHEA Grapalat" w:cs="Sylfaen"/>
                <w:sz w:val="20"/>
              </w:rPr>
            </w:pPr>
          </w:p>
          <w:p w:rsidR="00027DB7" w:rsidRPr="00A66379" w:rsidRDefault="00027DB7" w:rsidP="009A62C2">
            <w:pPr>
              <w:widowControl w:val="0"/>
              <w:spacing w:after="0"/>
              <w:rPr>
                <w:rFonts w:ascii="GHEA Grapalat" w:hAnsi="GHEA Grapalat" w:cs="Sylfaen"/>
                <w:sz w:val="20"/>
              </w:rPr>
            </w:pPr>
            <w:r w:rsidRPr="00A66379">
              <w:rPr>
                <w:rFonts w:ascii="GHEA Grapalat" w:hAnsi="GHEA Grapalat"/>
                <w:sz w:val="20"/>
              </w:rPr>
              <w:t>/____________________/</w:t>
            </w:r>
          </w:p>
          <w:p w:rsidR="00027DB7" w:rsidRPr="00A66379" w:rsidRDefault="00027DB7" w:rsidP="009A62C2">
            <w:pPr>
              <w:widowControl w:val="0"/>
              <w:spacing w:after="0"/>
              <w:rPr>
                <w:rFonts w:ascii="GHEA Grapalat" w:hAnsi="GHEA Grapalat" w:cs="Sylfaen"/>
                <w:sz w:val="20"/>
              </w:rPr>
            </w:pPr>
          </w:p>
          <w:p w:rsidR="00027DB7" w:rsidRPr="00A66379" w:rsidRDefault="00027DB7" w:rsidP="009A62C2">
            <w:pPr>
              <w:widowControl w:val="0"/>
              <w:tabs>
                <w:tab w:val="left" w:pos="4545"/>
              </w:tabs>
              <w:spacing w:after="0"/>
              <w:rPr>
                <w:rFonts w:ascii="GHEA Grapalat" w:hAnsi="GHEA Grapalat" w:cs="Sylfaen"/>
                <w:sz w:val="20"/>
              </w:rPr>
            </w:pPr>
            <w:r w:rsidRPr="00A66379">
              <w:rPr>
                <w:rFonts w:ascii="GHEA Grapalat" w:hAnsi="GHEA Grapalat"/>
                <w:sz w:val="20"/>
              </w:rPr>
              <w:t>22.б.</w:t>
            </w:r>
            <w:r w:rsidRPr="00A66379">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027DB7" w:rsidRPr="00A66379" w:rsidRDefault="00027DB7" w:rsidP="009A62C2">
            <w:pPr>
              <w:widowControl w:val="0"/>
              <w:tabs>
                <w:tab w:val="left" w:pos="905"/>
              </w:tabs>
              <w:spacing w:after="0"/>
              <w:rPr>
                <w:rFonts w:ascii="GHEA Grapalat" w:hAnsi="GHEA Grapalat" w:cs="Sylfaen"/>
                <w:sz w:val="20"/>
              </w:rPr>
            </w:pPr>
            <w:r w:rsidRPr="00A66379">
              <w:rPr>
                <w:rFonts w:ascii="GHEA Grapalat" w:hAnsi="GHEA Grapalat"/>
                <w:sz w:val="20"/>
              </w:rPr>
              <w:t>21.а.</w:t>
            </w:r>
            <w:r w:rsidRPr="00A66379">
              <w:rPr>
                <w:rFonts w:ascii="GHEA Grapalat" w:hAnsi="GHEA Grapalat"/>
                <w:sz w:val="20"/>
              </w:rPr>
              <w:tab/>
            </w:r>
            <w:r w:rsidRPr="00A66379">
              <w:rPr>
                <w:rFonts w:ascii="Courier New" w:hAnsi="Courier New"/>
                <w:sz w:val="20"/>
              </w:rPr>
              <w:t> </w:t>
            </w:r>
            <w:r w:rsidRPr="00A66379">
              <w:rPr>
                <w:rFonts w:ascii="GHEA Grapalat" w:hAnsi="GHEA Grapalat"/>
                <w:sz w:val="20"/>
              </w:rPr>
              <w:t>Подписи плательщика:</w:t>
            </w:r>
          </w:p>
          <w:p w:rsidR="00027DB7" w:rsidRPr="00A66379" w:rsidRDefault="00027DB7" w:rsidP="009A62C2">
            <w:pPr>
              <w:widowControl w:val="0"/>
              <w:spacing w:after="0"/>
              <w:jc w:val="right"/>
              <w:rPr>
                <w:rFonts w:ascii="GHEA Grapalat" w:hAnsi="GHEA Grapalat" w:cs="Sylfaen"/>
                <w:sz w:val="20"/>
              </w:rPr>
            </w:pPr>
            <w:r w:rsidRPr="00A66379">
              <w:rPr>
                <w:rFonts w:ascii="GHEA Grapalat" w:hAnsi="GHEA Grapalat"/>
                <w:sz w:val="20"/>
              </w:rPr>
              <w:t>/____________________/</w:t>
            </w:r>
          </w:p>
          <w:p w:rsidR="00027DB7" w:rsidRPr="00A66379" w:rsidRDefault="00027DB7" w:rsidP="009A62C2">
            <w:pPr>
              <w:widowControl w:val="0"/>
              <w:spacing w:after="0"/>
              <w:jc w:val="right"/>
              <w:rPr>
                <w:rFonts w:ascii="GHEA Grapalat" w:hAnsi="GHEA Grapalat" w:cs="Tahoma"/>
                <w:sz w:val="20"/>
              </w:rPr>
            </w:pPr>
          </w:p>
          <w:p w:rsidR="00027DB7" w:rsidRPr="00A66379" w:rsidRDefault="00027DB7" w:rsidP="009A62C2">
            <w:pPr>
              <w:widowControl w:val="0"/>
              <w:spacing w:after="0"/>
              <w:jc w:val="right"/>
              <w:rPr>
                <w:rFonts w:ascii="GHEA Grapalat" w:hAnsi="GHEA Grapalat" w:cs="Sylfaen"/>
                <w:sz w:val="20"/>
              </w:rPr>
            </w:pPr>
            <w:r w:rsidRPr="00A66379">
              <w:rPr>
                <w:rFonts w:ascii="GHEA Grapalat" w:hAnsi="GHEA Grapalat"/>
                <w:sz w:val="20"/>
              </w:rPr>
              <w:t>/____________________/</w:t>
            </w:r>
          </w:p>
          <w:p w:rsidR="00027DB7" w:rsidRPr="00A66379" w:rsidRDefault="00027DB7" w:rsidP="009A62C2">
            <w:pPr>
              <w:widowControl w:val="0"/>
              <w:spacing w:after="0"/>
              <w:rPr>
                <w:rFonts w:ascii="GHEA Grapalat" w:hAnsi="GHEA Grapalat" w:cs="Sylfaen"/>
                <w:sz w:val="20"/>
              </w:rPr>
            </w:pPr>
          </w:p>
          <w:p w:rsidR="00027DB7" w:rsidRPr="00A66379" w:rsidRDefault="00027DB7" w:rsidP="009A62C2">
            <w:pPr>
              <w:widowControl w:val="0"/>
              <w:tabs>
                <w:tab w:val="left" w:pos="4539"/>
              </w:tabs>
              <w:spacing w:after="0"/>
              <w:rPr>
                <w:rFonts w:ascii="GHEA Grapalat" w:hAnsi="GHEA Grapalat" w:cs="Sylfaen"/>
                <w:sz w:val="20"/>
              </w:rPr>
            </w:pPr>
            <w:r w:rsidRPr="00A66379">
              <w:rPr>
                <w:rFonts w:ascii="GHEA Grapalat" w:hAnsi="GHEA Grapalat"/>
                <w:sz w:val="20"/>
              </w:rPr>
              <w:t>21.б.</w:t>
            </w:r>
            <w:r w:rsidRPr="00A66379">
              <w:rPr>
                <w:rFonts w:ascii="GHEA Grapalat" w:hAnsi="GHEA Grapalat"/>
                <w:sz w:val="20"/>
              </w:rPr>
              <w:tab/>
              <w:t>М. П.</w:t>
            </w:r>
          </w:p>
        </w:tc>
      </w:tr>
      <w:tr w:rsidR="00027DB7" w:rsidRPr="00A66379" w:rsidTr="006078E5">
        <w:trPr>
          <w:trHeight w:val="2194"/>
        </w:trPr>
        <w:tc>
          <w:tcPr>
            <w:tcW w:w="5616" w:type="dxa"/>
            <w:tcBorders>
              <w:top w:val="single" w:sz="4" w:space="0" w:color="auto"/>
              <w:left w:val="single" w:sz="4" w:space="0" w:color="auto"/>
              <w:right w:val="single" w:sz="4" w:space="0" w:color="auto"/>
            </w:tcBorders>
            <w:noWrap/>
            <w:vAlign w:val="bottom"/>
          </w:tcPr>
          <w:p w:rsidR="00027DB7" w:rsidRPr="00A66379" w:rsidRDefault="00027DB7" w:rsidP="009A62C2">
            <w:pPr>
              <w:widowControl w:val="0"/>
              <w:spacing w:after="0"/>
              <w:rPr>
                <w:rFonts w:ascii="GHEA Grapalat" w:hAnsi="GHEA Grapalat" w:cs="Tahoma"/>
                <w:sz w:val="20"/>
              </w:rPr>
            </w:pPr>
            <w:r w:rsidRPr="00A66379">
              <w:rPr>
                <w:rFonts w:ascii="GHEA Grapalat" w:hAnsi="GHEA Grapalat"/>
                <w:sz w:val="20"/>
              </w:rPr>
              <w:t>24.а.</w:t>
            </w:r>
            <w:r w:rsidRPr="00A66379">
              <w:rPr>
                <w:rFonts w:ascii="GHEA Grapalat" w:hAnsi="GHEA Grapalat"/>
                <w:sz w:val="20"/>
              </w:rPr>
              <w:tab/>
              <w:t xml:space="preserve"> Обслуживающая бенефициара финансовая организация </w:t>
            </w:r>
          </w:p>
          <w:p w:rsidR="00027DB7" w:rsidRPr="00A66379" w:rsidRDefault="00027DB7" w:rsidP="009A62C2">
            <w:pPr>
              <w:widowControl w:val="0"/>
              <w:spacing w:after="0"/>
              <w:rPr>
                <w:rFonts w:ascii="GHEA Grapalat" w:hAnsi="GHEA Grapalat"/>
                <w:sz w:val="20"/>
              </w:rPr>
            </w:pPr>
          </w:p>
          <w:p w:rsidR="00027DB7" w:rsidRPr="00A66379" w:rsidRDefault="00027DB7" w:rsidP="009A62C2">
            <w:pPr>
              <w:widowControl w:val="0"/>
              <w:spacing w:after="0"/>
              <w:jc w:val="right"/>
              <w:rPr>
                <w:rFonts w:ascii="GHEA Grapalat" w:hAnsi="GHEA Grapalat" w:cs="Tahoma"/>
                <w:sz w:val="20"/>
              </w:rPr>
            </w:pPr>
            <w:r w:rsidRPr="00A66379">
              <w:rPr>
                <w:rFonts w:ascii="GHEA Grapalat" w:hAnsi="GHEA Grapalat"/>
                <w:sz w:val="20"/>
              </w:rPr>
              <w:t>/____________________/</w:t>
            </w:r>
          </w:p>
          <w:p w:rsidR="00027DB7" w:rsidRPr="00A66379" w:rsidRDefault="00027DB7" w:rsidP="009A62C2">
            <w:pPr>
              <w:widowControl w:val="0"/>
              <w:spacing w:after="0"/>
              <w:ind w:left="3828" w:right="13"/>
              <w:jc w:val="both"/>
              <w:rPr>
                <w:rFonts w:ascii="GHEA Grapalat" w:hAnsi="GHEA Grapalat" w:cs="Sylfaen"/>
                <w:sz w:val="20"/>
                <w:vertAlign w:val="superscript"/>
              </w:rPr>
            </w:pPr>
            <w:r w:rsidRPr="00A66379">
              <w:rPr>
                <w:rFonts w:ascii="GHEA Grapalat" w:hAnsi="GHEA Grapalat"/>
                <w:sz w:val="20"/>
                <w:vertAlign w:val="superscript"/>
              </w:rPr>
              <w:t>подпись/</w:t>
            </w:r>
          </w:p>
          <w:p w:rsidR="00027DB7" w:rsidRPr="00A66379" w:rsidRDefault="00027DB7" w:rsidP="009A62C2">
            <w:pPr>
              <w:widowControl w:val="0"/>
              <w:spacing w:after="0"/>
              <w:rPr>
                <w:rFonts w:ascii="GHEA Grapalat" w:hAnsi="GHEA Grapalat" w:cs="Arial"/>
                <w:sz w:val="20"/>
              </w:rPr>
            </w:pPr>
          </w:p>
        </w:tc>
        <w:tc>
          <w:tcPr>
            <w:tcW w:w="5364" w:type="dxa"/>
            <w:tcBorders>
              <w:top w:val="single" w:sz="4" w:space="0" w:color="auto"/>
              <w:left w:val="nil"/>
              <w:right w:val="single" w:sz="4" w:space="0" w:color="auto"/>
            </w:tcBorders>
            <w:noWrap/>
          </w:tcPr>
          <w:p w:rsidR="00027DB7" w:rsidRPr="00A66379" w:rsidRDefault="00027DB7" w:rsidP="009A62C2">
            <w:pPr>
              <w:widowControl w:val="0"/>
              <w:spacing w:after="0"/>
              <w:rPr>
                <w:rFonts w:ascii="GHEA Grapalat" w:hAnsi="GHEA Grapalat" w:cs="Tahoma"/>
                <w:sz w:val="20"/>
              </w:rPr>
            </w:pPr>
            <w:r w:rsidRPr="00A66379">
              <w:rPr>
                <w:rFonts w:ascii="GHEA Grapalat" w:hAnsi="GHEA Grapalat"/>
                <w:sz w:val="20"/>
              </w:rPr>
              <w:t>23.а.</w:t>
            </w:r>
            <w:r w:rsidRPr="00A66379">
              <w:rPr>
                <w:rFonts w:ascii="GHEA Grapalat" w:hAnsi="GHEA Grapalat"/>
                <w:sz w:val="20"/>
              </w:rPr>
              <w:tab/>
              <w:t xml:space="preserve"> Обслуживающая плательщика финансовая организация </w:t>
            </w:r>
          </w:p>
          <w:p w:rsidR="00027DB7" w:rsidRPr="00A66379" w:rsidRDefault="00027DB7" w:rsidP="009A62C2">
            <w:pPr>
              <w:widowControl w:val="0"/>
              <w:spacing w:after="0"/>
              <w:rPr>
                <w:rFonts w:ascii="GHEA Grapalat" w:hAnsi="GHEA Grapalat" w:cs="Tahoma"/>
                <w:sz w:val="20"/>
              </w:rPr>
            </w:pPr>
          </w:p>
          <w:p w:rsidR="00027DB7" w:rsidRPr="00A66379" w:rsidRDefault="00027DB7" w:rsidP="009A62C2">
            <w:pPr>
              <w:widowControl w:val="0"/>
              <w:spacing w:after="0"/>
              <w:jc w:val="right"/>
              <w:rPr>
                <w:rFonts w:ascii="GHEA Grapalat" w:hAnsi="GHEA Grapalat" w:cs="Tahoma"/>
                <w:sz w:val="20"/>
              </w:rPr>
            </w:pPr>
            <w:r w:rsidRPr="00A66379">
              <w:rPr>
                <w:rFonts w:ascii="GHEA Grapalat" w:hAnsi="GHEA Grapalat"/>
                <w:sz w:val="20"/>
              </w:rPr>
              <w:t>/____________________/</w:t>
            </w:r>
          </w:p>
          <w:p w:rsidR="00027DB7" w:rsidRPr="00A66379" w:rsidRDefault="00027DB7" w:rsidP="009A62C2">
            <w:pPr>
              <w:widowControl w:val="0"/>
              <w:spacing w:after="0"/>
              <w:ind w:right="983"/>
              <w:jc w:val="right"/>
              <w:rPr>
                <w:rFonts w:ascii="GHEA Grapalat" w:hAnsi="GHEA Grapalat" w:cs="Sylfaen"/>
                <w:sz w:val="20"/>
                <w:vertAlign w:val="superscript"/>
              </w:rPr>
            </w:pPr>
            <w:r w:rsidRPr="00A66379">
              <w:rPr>
                <w:rFonts w:ascii="GHEA Grapalat" w:hAnsi="GHEA Grapalat"/>
                <w:sz w:val="20"/>
                <w:vertAlign w:val="superscript"/>
              </w:rPr>
              <w:t>/подпись/</w:t>
            </w:r>
          </w:p>
          <w:p w:rsidR="00027DB7" w:rsidRPr="00A66379" w:rsidRDefault="00027DB7" w:rsidP="009A62C2">
            <w:pPr>
              <w:widowControl w:val="0"/>
              <w:spacing w:after="0"/>
              <w:rPr>
                <w:rFonts w:ascii="GHEA Grapalat" w:hAnsi="GHEA Grapalat" w:cs="Arial"/>
                <w:sz w:val="20"/>
              </w:rPr>
            </w:pPr>
          </w:p>
        </w:tc>
      </w:tr>
      <w:tr w:rsidR="00027DB7" w:rsidRPr="00A66379" w:rsidTr="006078E5">
        <w:trPr>
          <w:trHeight w:val="2194"/>
        </w:trPr>
        <w:tc>
          <w:tcPr>
            <w:tcW w:w="5616" w:type="dxa"/>
            <w:tcBorders>
              <w:top w:val="nil"/>
              <w:left w:val="single" w:sz="4" w:space="0" w:color="auto"/>
              <w:bottom w:val="single" w:sz="4" w:space="0" w:color="auto"/>
              <w:right w:val="single" w:sz="4" w:space="0" w:color="auto"/>
            </w:tcBorders>
            <w:noWrap/>
            <w:vAlign w:val="bottom"/>
          </w:tcPr>
          <w:p w:rsidR="00027DB7" w:rsidRPr="00A66379" w:rsidRDefault="00027DB7" w:rsidP="009A62C2">
            <w:pPr>
              <w:widowControl w:val="0"/>
              <w:tabs>
                <w:tab w:val="left" w:pos="4678"/>
              </w:tabs>
              <w:spacing w:after="0"/>
              <w:rPr>
                <w:rFonts w:ascii="GHEA Grapalat" w:hAnsi="GHEA Grapalat" w:cs="Sylfaen"/>
                <w:sz w:val="20"/>
              </w:rPr>
            </w:pPr>
            <w:r w:rsidRPr="00A66379">
              <w:rPr>
                <w:rFonts w:ascii="GHEA Grapalat" w:hAnsi="GHEA Grapalat"/>
                <w:sz w:val="20"/>
              </w:rPr>
              <w:lastRenderedPageBreak/>
              <w:t>24.б.</w:t>
            </w:r>
            <w:r w:rsidRPr="00A66379">
              <w:rPr>
                <w:rFonts w:ascii="GHEA Grapalat" w:hAnsi="GHEA Grapalat"/>
                <w:sz w:val="20"/>
              </w:rPr>
              <w:tab/>
              <w:t>М. П.</w:t>
            </w:r>
          </w:p>
          <w:p w:rsidR="00027DB7" w:rsidRPr="00A66379" w:rsidRDefault="00027DB7" w:rsidP="009A62C2">
            <w:pPr>
              <w:widowControl w:val="0"/>
              <w:spacing w:after="0"/>
              <w:rPr>
                <w:rFonts w:ascii="GHEA Grapalat" w:hAnsi="GHEA Grapalat" w:cs="Sylfaen"/>
                <w:sz w:val="20"/>
              </w:rPr>
            </w:pPr>
          </w:p>
          <w:p w:rsidR="00027DB7" w:rsidRPr="00A66379" w:rsidRDefault="00027DB7" w:rsidP="009A62C2">
            <w:pPr>
              <w:widowControl w:val="0"/>
              <w:spacing w:after="0"/>
              <w:ind w:right="155"/>
              <w:jc w:val="right"/>
              <w:rPr>
                <w:rFonts w:ascii="GHEA Grapalat" w:hAnsi="GHEA Grapalat" w:cs="Sylfaen"/>
                <w:sz w:val="20"/>
                <w:lang w:val="en-US"/>
              </w:rPr>
            </w:pPr>
            <w:r w:rsidRPr="00A66379">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027DB7" w:rsidRPr="00A66379" w:rsidRDefault="00027DB7" w:rsidP="009A62C2">
            <w:pPr>
              <w:widowControl w:val="0"/>
              <w:tabs>
                <w:tab w:val="left" w:pos="4554"/>
              </w:tabs>
              <w:spacing w:after="0"/>
              <w:rPr>
                <w:rFonts w:ascii="GHEA Grapalat" w:hAnsi="GHEA Grapalat" w:cs="Sylfaen"/>
                <w:sz w:val="20"/>
              </w:rPr>
            </w:pPr>
            <w:r w:rsidRPr="00A66379">
              <w:rPr>
                <w:rFonts w:ascii="GHEA Grapalat" w:hAnsi="GHEA Grapalat"/>
                <w:sz w:val="20"/>
              </w:rPr>
              <w:t>23.б.</w:t>
            </w:r>
            <w:r w:rsidRPr="00A66379">
              <w:rPr>
                <w:rFonts w:ascii="GHEA Grapalat" w:hAnsi="GHEA Grapalat"/>
                <w:sz w:val="20"/>
              </w:rPr>
              <w:tab/>
              <w:t>М. П.</w:t>
            </w:r>
          </w:p>
          <w:p w:rsidR="00027DB7" w:rsidRPr="00A66379" w:rsidRDefault="00027DB7" w:rsidP="009A62C2">
            <w:pPr>
              <w:widowControl w:val="0"/>
              <w:spacing w:after="0"/>
              <w:rPr>
                <w:rFonts w:ascii="GHEA Grapalat" w:hAnsi="GHEA Grapalat"/>
                <w:sz w:val="20"/>
              </w:rPr>
            </w:pPr>
          </w:p>
          <w:p w:rsidR="00027DB7" w:rsidRPr="00A66379" w:rsidRDefault="00027DB7" w:rsidP="009A62C2">
            <w:pPr>
              <w:widowControl w:val="0"/>
              <w:spacing w:after="0"/>
              <w:jc w:val="right"/>
              <w:rPr>
                <w:rFonts w:ascii="GHEA Grapalat" w:hAnsi="GHEA Grapalat" w:cs="Sylfaen"/>
                <w:sz w:val="20"/>
              </w:rPr>
            </w:pPr>
            <w:r w:rsidRPr="00A66379">
              <w:rPr>
                <w:rFonts w:ascii="GHEA Grapalat" w:hAnsi="GHEA Grapalat"/>
                <w:sz w:val="20"/>
              </w:rPr>
              <w:t>23.в Дата исполнения: "___" ___ 20___г.</w:t>
            </w:r>
          </w:p>
        </w:tc>
      </w:tr>
    </w:tbl>
    <w:p w:rsidR="00027DB7" w:rsidRPr="00A66379" w:rsidRDefault="00027DB7" w:rsidP="009A62C2">
      <w:pPr>
        <w:widowControl w:val="0"/>
        <w:spacing w:after="0"/>
        <w:jc w:val="center"/>
        <w:rPr>
          <w:rFonts w:ascii="GHEA Grapalat" w:hAnsi="GHEA Grapalat" w:cs="Sylfaen"/>
          <w:sz w:val="20"/>
        </w:rPr>
      </w:pPr>
    </w:p>
    <w:p w:rsidR="00027DB7" w:rsidRPr="00A66379" w:rsidRDefault="00027DB7" w:rsidP="009A62C2">
      <w:pPr>
        <w:spacing w:after="0"/>
        <w:rPr>
          <w:rFonts w:ascii="GHEA Grapalat" w:hAnsi="GHEA Grapalat" w:cs="Sylfaen"/>
          <w:sz w:val="20"/>
        </w:rPr>
      </w:pPr>
      <w:r w:rsidRPr="00A66379">
        <w:rPr>
          <w:rFonts w:ascii="GHEA Grapalat" w:hAnsi="GHEA Grapalat" w:cs="Sylfaen"/>
          <w:sz w:val="20"/>
        </w:rPr>
        <w:t xml:space="preserve">*  </w:t>
      </w:r>
      <w:r w:rsidRPr="00A66379">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27DB7" w:rsidRPr="00A66379" w:rsidRDefault="00027DB7" w:rsidP="009A62C2">
      <w:pPr>
        <w:spacing w:after="0"/>
        <w:rPr>
          <w:rFonts w:ascii="GHEA Grapalat" w:hAnsi="GHEA Grapalat" w:cs="Sylfaen"/>
          <w:sz w:val="20"/>
        </w:rPr>
      </w:pPr>
      <w:r w:rsidRPr="00A66379">
        <w:rPr>
          <w:rFonts w:ascii="GHEA Grapalat" w:hAnsi="GHEA Grapalat" w:cs="Sylfaen"/>
          <w:sz w:val="20"/>
        </w:rPr>
        <w:br w:type="page"/>
      </w:r>
    </w:p>
    <w:p w:rsidR="00027DB7" w:rsidRPr="00B138F3" w:rsidRDefault="00027DB7" w:rsidP="009A62C2">
      <w:pPr>
        <w:widowControl w:val="0"/>
        <w:spacing w:after="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27DB7" w:rsidRPr="00B138F3" w:rsidTr="006078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27DB7" w:rsidRPr="00B138F3" w:rsidTr="006078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w:t>
            </w:r>
            <w:r>
              <w:rPr>
                <w:rFonts w:ascii="GHEA Grapalat" w:hAnsi="GHEA Grapalat"/>
                <w:sz w:val="18"/>
                <w:szCs w:val="18"/>
                <w:lang w:val="hy-AM"/>
              </w:rPr>
              <w:t>,</w:t>
            </w:r>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Del="0010680B"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027DB7" w:rsidRPr="00B138F3" w:rsidRDefault="00027DB7" w:rsidP="009A62C2">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bl>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A66379" w:rsidRDefault="00027DB7" w:rsidP="009A62C2">
      <w:pPr>
        <w:widowControl w:val="0"/>
        <w:spacing w:after="0"/>
        <w:jc w:val="right"/>
        <w:rPr>
          <w:rFonts w:ascii="GHEA Grapalat" w:hAnsi="GHEA Grapalat" w:cs="Sylfaen"/>
          <w:b/>
          <w:sz w:val="20"/>
        </w:rPr>
      </w:pPr>
      <w:r w:rsidRPr="00B138F3">
        <w:rPr>
          <w:rFonts w:ascii="GHEA Grapalat" w:hAnsi="GHEA Grapalat"/>
        </w:rPr>
        <w:br w:type="page"/>
      </w:r>
      <w:r w:rsidRPr="00A66379">
        <w:rPr>
          <w:rFonts w:ascii="GHEA Grapalat" w:hAnsi="GHEA Grapalat"/>
          <w:b/>
          <w:sz w:val="20"/>
        </w:rPr>
        <w:lastRenderedPageBreak/>
        <w:t>Приложение № 6</w:t>
      </w:r>
    </w:p>
    <w:p w:rsidR="00027DB7" w:rsidRPr="00A66379" w:rsidRDefault="00027DB7" w:rsidP="009A62C2">
      <w:pPr>
        <w:pStyle w:val="31"/>
        <w:widowControl w:val="0"/>
        <w:spacing w:line="240" w:lineRule="auto"/>
        <w:jc w:val="right"/>
        <w:rPr>
          <w:rFonts w:ascii="GHEA Grapalat" w:hAnsi="GHEA Grapalat" w:cs="Sylfaen"/>
          <w:b/>
          <w:szCs w:val="24"/>
        </w:rPr>
      </w:pPr>
      <w:r w:rsidRPr="00A66379">
        <w:rPr>
          <w:rFonts w:ascii="GHEA Grapalat" w:hAnsi="GHEA Grapalat"/>
          <w:b/>
          <w:szCs w:val="24"/>
        </w:rPr>
        <w:t xml:space="preserve">к Приглашению на </w:t>
      </w:r>
      <w:r w:rsidRPr="00A66379">
        <w:rPr>
          <w:rFonts w:ascii="GHEA Grapalat" w:hAnsi="GHEA Grapalat"/>
          <w:b/>
          <w:szCs w:val="24"/>
          <w:lang w:val="hy-AM"/>
        </w:rPr>
        <w:t xml:space="preserve">конкурс по зопросу котировок </w:t>
      </w:r>
      <w:r w:rsidRPr="00A66379">
        <w:rPr>
          <w:rFonts w:ascii="GHEA Grapalat" w:hAnsi="GHEA Grapalat" w:cs="Sylfaen"/>
          <w:b/>
          <w:szCs w:val="24"/>
        </w:rPr>
        <w:br/>
      </w:r>
      <w:r w:rsidRPr="00A66379">
        <w:rPr>
          <w:rFonts w:ascii="GHEA Grapalat" w:hAnsi="GHEA Grapalat"/>
          <w:b/>
          <w:szCs w:val="24"/>
        </w:rPr>
        <w:t>под кодом "---AA-BТО-2021/14---/---"</w:t>
      </w:r>
      <w:r w:rsidRPr="00A66379">
        <w:rPr>
          <w:rStyle w:val="af6"/>
          <w:rFonts w:ascii="GHEA Grapalat" w:hAnsi="GHEA Grapalat"/>
          <w:b/>
          <w:szCs w:val="24"/>
        </w:rPr>
        <w:footnoteReference w:customMarkFollows="1" w:id="14"/>
        <w:t>*</w:t>
      </w:r>
    </w:p>
    <w:p w:rsidR="00027DB7" w:rsidRPr="00A66379" w:rsidRDefault="00027DB7" w:rsidP="009A62C2">
      <w:pPr>
        <w:widowControl w:val="0"/>
        <w:spacing w:after="0"/>
        <w:ind w:left="-142" w:firstLine="142"/>
        <w:jc w:val="center"/>
        <w:rPr>
          <w:rFonts w:ascii="GHEA Grapalat" w:hAnsi="GHEA Grapalat"/>
          <w:i/>
          <w:sz w:val="20"/>
        </w:rPr>
      </w:pPr>
    </w:p>
    <w:p w:rsidR="00027DB7" w:rsidRPr="00A66379" w:rsidRDefault="00027DB7" w:rsidP="009A62C2">
      <w:pPr>
        <w:widowControl w:val="0"/>
        <w:spacing w:after="0"/>
        <w:ind w:left="-142" w:firstLine="142"/>
        <w:jc w:val="center"/>
        <w:rPr>
          <w:rFonts w:ascii="GHEA Grapalat" w:hAnsi="GHEA Grapalat"/>
          <w:b/>
          <w:sz w:val="20"/>
        </w:rPr>
      </w:pPr>
      <w:r w:rsidRPr="00A66379">
        <w:rPr>
          <w:rFonts w:ascii="GHEA Grapalat" w:hAnsi="GHEA Grapalat"/>
          <w:b/>
          <w:sz w:val="20"/>
        </w:rPr>
        <w:t xml:space="preserve">ДОГОВОР </w:t>
      </w:r>
    </w:p>
    <w:p w:rsidR="00027DB7" w:rsidRPr="00A66379" w:rsidRDefault="00027DB7" w:rsidP="009A62C2">
      <w:pPr>
        <w:widowControl w:val="0"/>
        <w:spacing w:after="0"/>
        <w:ind w:left="-142" w:firstLine="142"/>
        <w:jc w:val="center"/>
        <w:rPr>
          <w:rFonts w:ascii="GHEA Grapalat" w:hAnsi="GHEA Grapalat"/>
          <w:b/>
          <w:sz w:val="20"/>
          <w:lang w:val="en-US"/>
        </w:rPr>
      </w:pPr>
      <w:r w:rsidRPr="00A66379">
        <w:rPr>
          <w:rFonts w:ascii="GHEA Grapalat" w:hAnsi="GHEA Grapalat"/>
          <w:b/>
          <w:sz w:val="20"/>
        </w:rPr>
        <w:t xml:space="preserve">ПОСТАВКИ “ВЕНИТИЛЯЦИОННОГО ОБОРУДОВАНИЯ” ДЛЯ НУЖД </w:t>
      </w:r>
    </w:p>
    <w:p w:rsidR="00027DB7" w:rsidRPr="00A66379" w:rsidRDefault="00027DB7" w:rsidP="009A62C2">
      <w:pPr>
        <w:widowControl w:val="0"/>
        <w:spacing w:after="0"/>
        <w:ind w:left="-142" w:firstLine="142"/>
        <w:jc w:val="center"/>
        <w:rPr>
          <w:rFonts w:ascii="GHEA Grapalat" w:hAnsi="GHEA Grapalat" w:cs="Times Armenian"/>
          <w:b/>
          <w:sz w:val="20"/>
        </w:rPr>
      </w:pPr>
      <w:r w:rsidRPr="00A66379">
        <w:rPr>
          <w:rFonts w:ascii="GHEA Grapalat" w:hAnsi="GHEA Grapalat"/>
          <w:b/>
          <w:sz w:val="20"/>
        </w:rPr>
        <w:t>ГНКО “НАЦИОНАЛЬНЫЙ АРХИВ АРМЕНИИ”</w:t>
      </w:r>
    </w:p>
    <w:p w:rsidR="00027DB7" w:rsidRPr="00A66379" w:rsidRDefault="00027DB7" w:rsidP="009A62C2">
      <w:pPr>
        <w:widowControl w:val="0"/>
        <w:spacing w:after="0"/>
        <w:ind w:left="-142" w:firstLine="142"/>
        <w:jc w:val="center"/>
        <w:rPr>
          <w:rFonts w:ascii="GHEA Grapalat" w:hAnsi="GHEA Grapalat"/>
          <w:b/>
          <w:sz w:val="20"/>
          <w:u w:val="single"/>
        </w:rPr>
      </w:pPr>
      <w:r w:rsidRPr="00A66379">
        <w:rPr>
          <w:rFonts w:ascii="GHEA Grapalat" w:hAnsi="GHEA Grapalat"/>
          <w:b/>
          <w:sz w:val="20"/>
        </w:rPr>
        <w:t>№  AA-BТО-2021/14---/</w:t>
      </w:r>
    </w:p>
    <w:p w:rsidR="00027DB7" w:rsidRPr="00A66379" w:rsidRDefault="00027DB7" w:rsidP="009A62C2">
      <w:pPr>
        <w:widowControl w:val="0"/>
        <w:spacing w:after="0"/>
        <w:jc w:val="center"/>
        <w:rPr>
          <w:rFonts w:ascii="GHEA Grapalat" w:hAnsi="GHEA Grapalat" w:cs="Sylfaen"/>
          <w:sz w:val="20"/>
        </w:rPr>
      </w:pPr>
    </w:p>
    <w:tbl>
      <w:tblPr>
        <w:tblW w:w="0" w:type="auto"/>
        <w:tblLook w:val="04A0"/>
      </w:tblPr>
      <w:tblGrid>
        <w:gridCol w:w="4643"/>
        <w:gridCol w:w="4643"/>
      </w:tblGrid>
      <w:tr w:rsidR="00027DB7" w:rsidRPr="00B138F3" w:rsidTr="006078E5">
        <w:tc>
          <w:tcPr>
            <w:tcW w:w="4643" w:type="dxa"/>
          </w:tcPr>
          <w:p w:rsidR="00027DB7" w:rsidRPr="00D54F1B" w:rsidRDefault="00027DB7" w:rsidP="009A62C2">
            <w:pPr>
              <w:widowControl w:val="0"/>
              <w:spacing w:after="0"/>
              <w:rPr>
                <w:rFonts w:ascii="GHEA Grapalat" w:hAnsi="GHEA Grapalat" w:cs="Sylfaen"/>
                <w:lang w:val="en-US"/>
              </w:rPr>
            </w:pPr>
            <w:r w:rsidRPr="00D54F1B">
              <w:rPr>
                <w:rFonts w:ascii="GHEA Grapalat" w:hAnsi="GHEA Grapalat"/>
              </w:rPr>
              <w:tab/>
            </w:r>
            <w:r w:rsidRPr="00460935">
              <w:rPr>
                <w:rFonts w:ascii="GHEA Grapalat" w:hAnsi="GHEA Grapalat"/>
              </w:rPr>
              <w:t>г</w:t>
            </w:r>
            <w:r w:rsidRPr="00D54F1B">
              <w:rPr>
                <w:rFonts w:ascii="GHEA Grapalat" w:hAnsi="GHEA Grapalat"/>
              </w:rPr>
              <w:t>. Е</w:t>
            </w:r>
            <w:r>
              <w:rPr>
                <w:rFonts w:ascii="GHEA Grapalat" w:hAnsi="GHEA Grapalat"/>
                <w:lang w:val="en-US"/>
              </w:rPr>
              <w:t xml:space="preserve">реван </w:t>
            </w:r>
          </w:p>
        </w:tc>
        <w:tc>
          <w:tcPr>
            <w:tcW w:w="4643" w:type="dxa"/>
          </w:tcPr>
          <w:p w:rsidR="00027DB7" w:rsidRPr="00D54F1B" w:rsidRDefault="00027DB7" w:rsidP="009A62C2">
            <w:pPr>
              <w:widowControl w:val="0"/>
              <w:spacing w:after="0"/>
              <w:jc w:val="right"/>
              <w:rPr>
                <w:rFonts w:ascii="GHEA Grapalat" w:hAnsi="GHEA Grapalat" w:cs="Sylfaen"/>
              </w:rPr>
            </w:pPr>
            <w:r w:rsidRPr="00460935">
              <w:rPr>
                <w:rFonts w:ascii="GHEA Grapalat" w:hAnsi="GHEA Grapalat"/>
              </w:rPr>
              <w:t>"</w:t>
            </w:r>
            <w:r w:rsidRPr="00D54F1B">
              <w:rPr>
                <w:rFonts w:ascii="GHEA Grapalat" w:hAnsi="GHEA Grapalat"/>
              </w:rPr>
              <w:tab/>
            </w:r>
            <w:r w:rsidRPr="00460935">
              <w:rPr>
                <w:rFonts w:ascii="GHEA Grapalat" w:hAnsi="GHEA Grapalat"/>
              </w:rPr>
              <w:t xml:space="preserve">" </w:t>
            </w:r>
            <w:r w:rsidRPr="00D54F1B">
              <w:rPr>
                <w:rFonts w:ascii="GHEA Grapalat" w:hAnsi="GHEA Grapalat"/>
              </w:rPr>
              <w:tab/>
            </w:r>
            <w:r w:rsidRPr="00460935">
              <w:rPr>
                <w:rFonts w:ascii="GHEA Grapalat" w:hAnsi="GHEA Grapalat"/>
              </w:rPr>
              <w:t>20</w:t>
            </w:r>
            <w:r w:rsidRPr="00D54F1B">
              <w:rPr>
                <w:rFonts w:ascii="GHEA Grapalat" w:hAnsi="GHEA Grapalat"/>
              </w:rPr>
              <w:tab/>
            </w:r>
            <w:r w:rsidRPr="00460935">
              <w:rPr>
                <w:rFonts w:ascii="GHEA Grapalat" w:hAnsi="GHEA Grapalat"/>
              </w:rPr>
              <w:t>г.</w:t>
            </w:r>
          </w:p>
        </w:tc>
      </w:tr>
    </w:tbl>
    <w:p w:rsidR="00027DB7" w:rsidRPr="00B138F3" w:rsidRDefault="00027DB7" w:rsidP="009A62C2">
      <w:pPr>
        <w:widowControl w:val="0"/>
        <w:tabs>
          <w:tab w:val="left" w:pos="720"/>
          <w:tab w:val="left" w:pos="1440"/>
          <w:tab w:val="left" w:pos="8865"/>
        </w:tabs>
        <w:spacing w:after="0"/>
        <w:jc w:val="center"/>
        <w:rPr>
          <w:rFonts w:ascii="GHEA Grapalat" w:hAnsi="GHEA Grapalat" w:cs="Sylfaen"/>
        </w:rPr>
      </w:pPr>
    </w:p>
    <w:p w:rsidR="00027DB7" w:rsidRPr="00A66379" w:rsidRDefault="00027DB7" w:rsidP="009A62C2">
      <w:pPr>
        <w:widowControl w:val="0"/>
        <w:spacing w:after="0"/>
        <w:jc w:val="both"/>
        <w:rPr>
          <w:rFonts w:ascii="GHEA Grapalat" w:hAnsi="GHEA Grapalat"/>
          <w:sz w:val="20"/>
        </w:rPr>
      </w:pPr>
      <w:r w:rsidRPr="00A66379">
        <w:rPr>
          <w:rFonts w:ascii="GHEA Grapalat" w:hAnsi="GHEA Grapalat"/>
          <w:sz w:val="20"/>
        </w:rPr>
        <w:t>ГНКО “Национальный архив Армении”,</w:t>
      </w:r>
      <w:r w:rsidRPr="00A66379">
        <w:rPr>
          <w:rFonts w:ascii="GHEA Grapalat" w:hAnsi="GHEA Grapalat"/>
          <w:sz w:val="20"/>
          <w:lang w:val="hy-AM"/>
        </w:rPr>
        <w:t xml:space="preserve"> </w:t>
      </w:r>
      <w:r w:rsidRPr="00A66379">
        <w:rPr>
          <w:rFonts w:ascii="GHEA Grapalat" w:hAnsi="GHEA Grapalat"/>
          <w:sz w:val="20"/>
        </w:rPr>
        <w:t xml:space="preserve">в лице </w:t>
      </w:r>
      <w:r w:rsidRPr="00A66379">
        <w:rPr>
          <w:rFonts w:ascii="GHEA Grapalat" w:hAnsi="GHEA Grapalat"/>
          <w:sz w:val="20"/>
          <w:lang w:val="hy-AM"/>
        </w:rPr>
        <w:t>директора Г.</w:t>
      </w:r>
      <w:r w:rsidRPr="00A66379">
        <w:rPr>
          <w:rFonts w:ascii="Courier New" w:hAnsi="Courier New" w:cs="Courier New"/>
          <w:sz w:val="20"/>
          <w:lang w:val="hy-AM"/>
        </w:rPr>
        <w:t> </w:t>
      </w:r>
      <w:r w:rsidRPr="00A66379">
        <w:rPr>
          <w:rFonts w:ascii="GHEA Grapalat" w:hAnsi="GHEA Grapalat"/>
          <w:sz w:val="20"/>
          <w:lang w:val="hy-AM"/>
        </w:rPr>
        <w:t>Аршакяна</w:t>
      </w:r>
      <w:r w:rsidRPr="00A66379">
        <w:rPr>
          <w:rFonts w:ascii="GHEA Grapalat" w:hAnsi="GHEA Grapalat"/>
          <w:sz w:val="20"/>
        </w:rPr>
        <w:t>, действующего на основании устава ГНКО “Национальный архив Армении”, далее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27DB7" w:rsidRPr="00A66379" w:rsidRDefault="00027DB7" w:rsidP="009A62C2">
      <w:pPr>
        <w:widowControl w:val="0"/>
        <w:spacing w:after="0"/>
        <w:ind w:firstLine="709"/>
        <w:jc w:val="both"/>
        <w:rPr>
          <w:rFonts w:ascii="GHEA Grapalat" w:hAnsi="GHEA Grapalat"/>
          <w:b/>
          <w:sz w:val="20"/>
        </w:rPr>
      </w:pPr>
    </w:p>
    <w:p w:rsidR="00027DB7" w:rsidRPr="00A66379" w:rsidRDefault="00027DB7" w:rsidP="009A62C2">
      <w:pPr>
        <w:widowControl w:val="0"/>
        <w:spacing w:after="0"/>
        <w:jc w:val="center"/>
        <w:rPr>
          <w:rFonts w:ascii="GHEA Grapalat" w:hAnsi="GHEA Grapalat" w:cs="Times Armenian"/>
          <w:b/>
          <w:sz w:val="20"/>
        </w:rPr>
      </w:pPr>
      <w:r w:rsidRPr="00A66379">
        <w:rPr>
          <w:rFonts w:ascii="GHEA Grapalat" w:hAnsi="GHEA Grapalat"/>
          <w:b/>
          <w:sz w:val="20"/>
        </w:rPr>
        <w:t>1. ПРЕДМЕТ ДОГОВОРА</w:t>
      </w:r>
    </w:p>
    <w:p w:rsidR="00027DB7" w:rsidRPr="00A66379" w:rsidRDefault="00027DB7" w:rsidP="009A62C2">
      <w:pPr>
        <w:widowControl w:val="0"/>
        <w:tabs>
          <w:tab w:val="left" w:pos="1134"/>
        </w:tabs>
        <w:spacing w:after="0"/>
        <w:ind w:firstLine="567"/>
        <w:jc w:val="both"/>
        <w:rPr>
          <w:rFonts w:ascii="GHEA Grapalat" w:hAnsi="GHEA Grapalat" w:cs="Times Armenian"/>
          <w:sz w:val="20"/>
        </w:rPr>
      </w:pPr>
      <w:r w:rsidRPr="00A66379">
        <w:rPr>
          <w:rFonts w:ascii="GHEA Grapalat" w:hAnsi="GHEA Grapalat"/>
          <w:sz w:val="20"/>
        </w:rPr>
        <w:t>1.1.</w:t>
      </w:r>
      <w:r w:rsidRPr="00A66379">
        <w:rPr>
          <w:rFonts w:ascii="GHEA Grapalat" w:hAnsi="GHEA Grapalat"/>
          <w:sz w:val="20"/>
        </w:rPr>
        <w:tab/>
      </w:r>
      <w:r w:rsidRPr="00A66379">
        <w:rPr>
          <w:rFonts w:ascii="GHEA Grapalat" w:hAnsi="GHEA Grapalat"/>
          <w:spacing w:val="6"/>
          <w:sz w:val="20"/>
        </w:rPr>
        <w:t>Продавец обязуется в установленном настоящим Договором (далее</w:t>
      </w:r>
      <w:r w:rsidRPr="00A66379">
        <w:rPr>
          <w:rFonts w:ascii="Courier New" w:hAnsi="Courier New" w:cs="Courier New"/>
          <w:spacing w:val="6"/>
          <w:sz w:val="20"/>
          <w:lang w:val="en-US"/>
        </w:rPr>
        <w:t> </w:t>
      </w:r>
      <w:r w:rsidRPr="00A66379">
        <w:rPr>
          <w:rFonts w:ascii="GHEA Grapalat" w:hAnsi="GHEA Grapalat"/>
          <w:spacing w:val="6"/>
          <w:sz w:val="20"/>
        </w:rPr>
        <w:t xml:space="preserve">— договор) </w:t>
      </w:r>
      <w:r w:rsidRPr="00A66379">
        <w:rPr>
          <w:rFonts w:ascii="GHEA Grapalat" w:hAnsi="GHEA Grapalat"/>
          <w:sz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27DB7" w:rsidRPr="00A66379" w:rsidRDefault="00027DB7" w:rsidP="009A62C2">
      <w:pPr>
        <w:widowControl w:val="0"/>
        <w:spacing w:after="0"/>
        <w:ind w:firstLine="709"/>
        <w:jc w:val="both"/>
        <w:rPr>
          <w:rFonts w:ascii="GHEA Grapalat" w:hAnsi="GHEA Grapalat" w:cs="Times Armenian"/>
          <w:sz w:val="20"/>
        </w:rPr>
      </w:pP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2.ПРАВА И ОБЯЗАННОСТИ СТОРОН</w:t>
      </w:r>
    </w:p>
    <w:p w:rsidR="00027DB7" w:rsidRPr="00A66379" w:rsidRDefault="00027DB7" w:rsidP="009A62C2">
      <w:pPr>
        <w:widowControl w:val="0"/>
        <w:tabs>
          <w:tab w:val="left" w:pos="1134"/>
        </w:tabs>
        <w:spacing w:after="0"/>
        <w:ind w:firstLine="567"/>
        <w:jc w:val="both"/>
        <w:rPr>
          <w:rFonts w:ascii="GHEA Grapalat" w:hAnsi="GHEA Grapalat"/>
          <w:b/>
          <w:sz w:val="20"/>
        </w:rPr>
      </w:pPr>
      <w:r w:rsidRPr="00A66379">
        <w:rPr>
          <w:rFonts w:ascii="GHEA Grapalat" w:hAnsi="GHEA Grapalat"/>
          <w:b/>
          <w:sz w:val="20"/>
        </w:rPr>
        <w:t>2.1.</w:t>
      </w:r>
      <w:r w:rsidRPr="00A66379">
        <w:rPr>
          <w:rFonts w:ascii="GHEA Grapalat" w:hAnsi="GHEA Grapalat"/>
          <w:b/>
          <w:sz w:val="20"/>
        </w:rPr>
        <w:tab/>
        <w:t>Покупатель имеет право:</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2.1.1.</w:t>
      </w:r>
      <w:r w:rsidRPr="00A66379">
        <w:rPr>
          <w:rFonts w:ascii="GHEA Grapalat" w:hAnsi="GHEA Grapalat"/>
          <w:sz w:val="20"/>
        </w:rPr>
        <w:tab/>
        <w:t>Отказываться от товара в случае непоставки товара Продавцом в</w:t>
      </w:r>
      <w:r w:rsidRPr="00A66379">
        <w:rPr>
          <w:rFonts w:ascii="Courier New" w:hAnsi="Courier New" w:cs="Courier New"/>
          <w:sz w:val="20"/>
          <w:lang w:val="en-US"/>
        </w:rPr>
        <w:t> </w:t>
      </w:r>
      <w:r w:rsidRPr="00A66379">
        <w:rPr>
          <w:rFonts w:ascii="GHEA Grapalat" w:hAnsi="GHEA Grapalat"/>
          <w:sz w:val="20"/>
        </w:rPr>
        <w:t>установленный договором срок, если сроки поставки были нарушены более чем на ______________________ дней.</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2.1.2.</w:t>
      </w:r>
      <w:r w:rsidRPr="00A66379">
        <w:rPr>
          <w:rFonts w:ascii="GHEA Grapalat" w:hAnsi="GHEA Grapalat"/>
          <w:sz w:val="20"/>
        </w:rPr>
        <w:tab/>
        <w:t xml:space="preserve">Если передан товар ненадлежащего качества, не соответствующий предусмотренной договором технической характеристике: </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а)</w:t>
      </w:r>
      <w:r w:rsidRPr="00A66379">
        <w:rPr>
          <w:rFonts w:ascii="GHEA Grapalat" w:hAnsi="GHEA Grapalat"/>
          <w:sz w:val="20"/>
        </w:rPr>
        <w:tab/>
        <w:t>требовать возмещения расходов, произведенных им по причине ненадлежащего качества 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б)</w:t>
      </w:r>
      <w:r w:rsidRPr="00A66379">
        <w:rPr>
          <w:rFonts w:ascii="GHEA Grapalat" w:hAnsi="GHEA Grapalat"/>
          <w:sz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в)</w:t>
      </w:r>
      <w:r w:rsidRPr="00A66379">
        <w:rPr>
          <w:rFonts w:ascii="GHEA Grapalat" w:hAnsi="GHEA Grapalat"/>
          <w:sz w:val="20"/>
        </w:rPr>
        <w:tab/>
        <w:t>отказываться от исполнения договора и требовать возврата уплаченной за товар суммы.</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2.1.3.</w:t>
      </w:r>
      <w:r w:rsidRPr="00A66379">
        <w:rPr>
          <w:rFonts w:ascii="GHEA Grapalat" w:hAnsi="GHEA Grapalat"/>
          <w:sz w:val="20"/>
        </w:rPr>
        <w:tab/>
        <w:t xml:space="preserve">Если передан товар в количестве меньше оговоренного в договоре, то: </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а)</w:t>
      </w:r>
      <w:r w:rsidRPr="00A66379">
        <w:rPr>
          <w:rFonts w:ascii="GHEA Grapalat" w:hAnsi="GHEA Grapalat"/>
          <w:sz w:val="20"/>
        </w:rPr>
        <w:tab/>
        <w:t>требовать восполнения недопереданного количестватовара;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б)</w:t>
      </w:r>
      <w:r w:rsidRPr="00A66379">
        <w:rPr>
          <w:rFonts w:ascii="GHEA Grapalat" w:hAnsi="GHEA Grapalat"/>
          <w:sz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2.1.4.</w:t>
      </w:r>
      <w:r w:rsidRPr="00A66379">
        <w:rPr>
          <w:rFonts w:ascii="GHEA Grapalat" w:hAnsi="GHEA Grapalat"/>
          <w:sz w:val="20"/>
        </w:rPr>
        <w:tab/>
        <w:t>Если передан товар с нарушением условия его вида, по своему усмотрению:</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а)</w:t>
      </w:r>
      <w:r w:rsidRPr="00A66379">
        <w:rPr>
          <w:rFonts w:ascii="GHEA Grapalat" w:hAnsi="GHEA Grapalat"/>
          <w:sz w:val="20"/>
        </w:rPr>
        <w:tab/>
        <w:t>принимать товар, соответствующий условию относительно его вида, и отказываться от остальных товаров;</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б)</w:t>
      </w:r>
      <w:r w:rsidRPr="00A66379">
        <w:rPr>
          <w:rFonts w:ascii="GHEA Grapalat" w:hAnsi="GHEA Grapalat"/>
          <w:sz w:val="20"/>
        </w:rPr>
        <w:tab/>
        <w:t xml:space="preserve">отказываться от всех переданных товаров и требовать уплаты пени, предусмотренной пунктом 6.2 договора; </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lastRenderedPageBreak/>
        <w:t>в)</w:t>
      </w:r>
      <w:r w:rsidRPr="00A66379">
        <w:rPr>
          <w:rFonts w:ascii="GHEA Grapalat" w:hAnsi="GHEA Grapalat"/>
          <w:sz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A66379">
        <w:rPr>
          <w:rFonts w:ascii="Courier New" w:hAnsi="Courier New" w:cs="Courier New"/>
          <w:sz w:val="20"/>
          <w:lang w:val="en-US"/>
        </w:rPr>
        <w:t> </w:t>
      </w:r>
      <w:r w:rsidRPr="00A66379">
        <w:rPr>
          <w:rFonts w:ascii="GHEA Grapalat" w:hAnsi="GHEA Grapalat"/>
          <w:sz w:val="20"/>
        </w:rPr>
        <w:t>виду.</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2.1.5.</w:t>
      </w:r>
      <w:r w:rsidRPr="00A66379">
        <w:rPr>
          <w:rFonts w:ascii="GHEA Grapalat" w:hAnsi="GHEA Grapalat"/>
          <w:sz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2.1.6.</w:t>
      </w:r>
      <w:r w:rsidRPr="00A66379">
        <w:rPr>
          <w:rFonts w:ascii="GHEA Grapalat" w:hAnsi="GHEA Grapalat"/>
          <w:sz w:val="20"/>
        </w:rPr>
        <w:tab/>
        <w:t>Требовать у Продавца возмещения убытков, если Покупатель в</w:t>
      </w:r>
      <w:r w:rsidRPr="00A66379">
        <w:rPr>
          <w:rFonts w:ascii="Courier New" w:hAnsi="Courier New" w:cs="Courier New"/>
          <w:sz w:val="20"/>
          <w:lang w:val="en-US"/>
        </w:rPr>
        <w:t> </w:t>
      </w:r>
      <w:r w:rsidRPr="00A66379">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2.1.7.</w:t>
      </w:r>
      <w:r w:rsidRPr="00A66379">
        <w:rPr>
          <w:rFonts w:ascii="GHEA Grapalat" w:hAnsi="GHEA Grapalat"/>
          <w:sz w:val="20"/>
        </w:rPr>
        <w:tab/>
        <w:t>В одностороннем порядке расторгать договор (полностью или частично), если Продавец существенным образом нарушил договор;</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2.1.7.1.</w:t>
      </w:r>
      <w:r w:rsidRPr="00A66379">
        <w:rPr>
          <w:rFonts w:ascii="GHEA Grapalat" w:hAnsi="GHEA Grapalat"/>
          <w:sz w:val="20"/>
        </w:rPr>
        <w:tab/>
        <w:t>Нарушение договора Продавцом считается существенным, если:</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а)</w:t>
      </w:r>
      <w:r w:rsidRPr="00A66379">
        <w:rPr>
          <w:rFonts w:ascii="GHEA Grapalat" w:hAnsi="GHEA Grapalat"/>
          <w:sz w:val="20"/>
        </w:rPr>
        <w:tab/>
        <w:t>был поставлен товар ненадлежащего качества, который не может быть заменен в приемлемый для Покупателя срок;</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б)</w:t>
      </w:r>
      <w:r w:rsidRPr="00A66379">
        <w:rPr>
          <w:rFonts w:ascii="GHEA Grapalat" w:hAnsi="GHEA Grapalat"/>
          <w:sz w:val="20"/>
        </w:rPr>
        <w:tab/>
        <w:t xml:space="preserve">сроки поставки товара нарушены более чем на </w:t>
      </w:r>
      <w:r w:rsidRPr="00A66379">
        <w:rPr>
          <w:rFonts w:ascii="GHEA Grapalat" w:hAnsi="GHEA Grapalat"/>
          <w:sz w:val="20"/>
          <w:lang w:val="hy-AM"/>
        </w:rPr>
        <w:t>15</w:t>
      </w:r>
      <w:r w:rsidRPr="00A66379">
        <w:rPr>
          <w:rFonts w:ascii="GHEA Grapalat" w:hAnsi="GHEA Grapalat"/>
          <w:sz w:val="20"/>
        </w:rPr>
        <w:t xml:space="preserve"> дней;</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2.1.8.</w:t>
      </w:r>
      <w:r w:rsidRPr="00A66379">
        <w:rPr>
          <w:rFonts w:ascii="GHEA Grapalat" w:hAnsi="GHEA Grapalat"/>
          <w:sz w:val="20"/>
        </w:rPr>
        <w:tab/>
        <w:t>Осматривать товар и незамедлительно уведомлять Продавца о</w:t>
      </w:r>
      <w:r w:rsidRPr="00A66379">
        <w:rPr>
          <w:rFonts w:ascii="Courier New" w:hAnsi="Courier New" w:cs="Courier New"/>
          <w:sz w:val="20"/>
          <w:lang w:val="en-US"/>
        </w:rPr>
        <w:t> </w:t>
      </w:r>
      <w:r w:rsidRPr="00A66379">
        <w:rPr>
          <w:rFonts w:ascii="GHEA Grapalat" w:hAnsi="GHEA Grapalat"/>
          <w:sz w:val="20"/>
        </w:rPr>
        <w:t>выявленных дефектах.</w:t>
      </w:r>
    </w:p>
    <w:p w:rsidR="00027DB7" w:rsidRPr="00A66379" w:rsidRDefault="00027DB7" w:rsidP="009A62C2">
      <w:pPr>
        <w:widowControl w:val="0"/>
        <w:tabs>
          <w:tab w:val="left" w:pos="1134"/>
        </w:tabs>
        <w:spacing w:after="0"/>
        <w:ind w:firstLine="567"/>
        <w:jc w:val="both"/>
        <w:rPr>
          <w:rFonts w:ascii="GHEA Grapalat" w:hAnsi="GHEA Grapalat"/>
          <w:b/>
          <w:sz w:val="20"/>
        </w:rPr>
      </w:pPr>
      <w:r w:rsidRPr="00A66379">
        <w:rPr>
          <w:rFonts w:ascii="GHEA Grapalat" w:hAnsi="GHEA Grapalat"/>
          <w:b/>
          <w:sz w:val="20"/>
        </w:rPr>
        <w:t>2.2.</w:t>
      </w:r>
      <w:r w:rsidRPr="00A66379">
        <w:rPr>
          <w:rFonts w:ascii="GHEA Grapalat" w:hAnsi="GHEA Grapalat"/>
          <w:b/>
          <w:sz w:val="20"/>
        </w:rPr>
        <w:tab/>
        <w:t>Покупатель обязан:</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2.2.1.</w:t>
      </w:r>
      <w:r w:rsidRPr="00A66379">
        <w:rPr>
          <w:rFonts w:ascii="GHEA Grapalat" w:hAnsi="GHEA Grapalat"/>
          <w:sz w:val="20"/>
        </w:rPr>
        <w:tab/>
        <w:t>Выполнять все необходимые действия, обеспечивающие прием товара, поставленного в соответствии с договором.</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2.2.2.</w:t>
      </w:r>
      <w:r w:rsidRPr="00A66379">
        <w:rPr>
          <w:rFonts w:ascii="GHEA Grapalat" w:hAnsi="GHEA Grapalat"/>
          <w:sz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2.2.3.</w:t>
      </w:r>
      <w:r w:rsidRPr="00A66379">
        <w:rPr>
          <w:rFonts w:ascii="GHEA Grapalat" w:hAnsi="GHEA Grapalat"/>
          <w:sz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2.2.4.</w:t>
      </w:r>
      <w:r w:rsidRPr="00A66379">
        <w:rPr>
          <w:rFonts w:ascii="GHEA Grapalat" w:hAnsi="GHEA Grapalat"/>
          <w:sz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2.2.5.</w:t>
      </w:r>
      <w:r w:rsidRPr="00A66379">
        <w:rPr>
          <w:rFonts w:ascii="GHEA Grapalat" w:hAnsi="GHEA Grapalat"/>
          <w:sz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27DB7" w:rsidRPr="00A66379" w:rsidRDefault="00027DB7" w:rsidP="009A62C2">
      <w:pPr>
        <w:widowControl w:val="0"/>
        <w:tabs>
          <w:tab w:val="left" w:pos="1276"/>
        </w:tabs>
        <w:spacing w:after="0"/>
        <w:ind w:firstLine="567"/>
        <w:jc w:val="both"/>
        <w:rPr>
          <w:rFonts w:ascii="GHEA Grapalat" w:hAnsi="GHEA Grapalat"/>
          <w:b/>
          <w:sz w:val="20"/>
        </w:rPr>
      </w:pPr>
      <w:r w:rsidRPr="00A66379">
        <w:rPr>
          <w:rFonts w:ascii="GHEA Grapalat" w:hAnsi="GHEA Grapalat"/>
          <w:b/>
          <w:sz w:val="20"/>
        </w:rPr>
        <w:t>2.3.</w:t>
      </w:r>
      <w:r w:rsidRPr="00A66379">
        <w:rPr>
          <w:rFonts w:ascii="GHEA Grapalat" w:hAnsi="GHEA Grapalat"/>
          <w:b/>
          <w:sz w:val="20"/>
        </w:rPr>
        <w:tab/>
        <w:t>Продавец имеет право:</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2.3.1.</w:t>
      </w:r>
      <w:r w:rsidRPr="00A66379">
        <w:rPr>
          <w:rFonts w:ascii="GHEA Grapalat" w:hAnsi="GHEA Grapalat"/>
          <w:sz w:val="20"/>
        </w:rPr>
        <w:tab/>
        <w:t xml:space="preserve">Требовать у Покупателя принимать товар, поставленный в предусмотренные договором порядке, объемах, сроки и по адресу. </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2.3.2.</w:t>
      </w:r>
      <w:r w:rsidRPr="00A66379">
        <w:rPr>
          <w:rFonts w:ascii="GHEA Grapalat" w:hAnsi="GHEA Grapalat"/>
          <w:sz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2.3.3.</w:t>
      </w:r>
      <w:r w:rsidRPr="00A66379">
        <w:rPr>
          <w:rFonts w:ascii="GHEA Grapalat" w:hAnsi="GHEA Grapalat"/>
          <w:sz w:val="20"/>
        </w:rPr>
        <w:tab/>
        <w:t>В одностороннем порядке расторгать договор (полностью или частично), если Покупатель существенным образом нарушил договор.</w:t>
      </w:r>
    </w:p>
    <w:p w:rsidR="00027DB7" w:rsidRPr="00A66379" w:rsidRDefault="00027DB7" w:rsidP="009A62C2">
      <w:pPr>
        <w:widowControl w:val="0"/>
        <w:tabs>
          <w:tab w:val="left" w:pos="1560"/>
        </w:tabs>
        <w:spacing w:after="0"/>
        <w:ind w:firstLine="567"/>
        <w:jc w:val="both"/>
        <w:rPr>
          <w:rFonts w:ascii="GHEA Grapalat" w:hAnsi="GHEA Grapalat"/>
          <w:sz w:val="20"/>
        </w:rPr>
      </w:pPr>
      <w:r w:rsidRPr="00A66379">
        <w:rPr>
          <w:rFonts w:ascii="GHEA Grapalat" w:hAnsi="GHEA Grapalat"/>
          <w:sz w:val="20"/>
        </w:rPr>
        <w:t>2.3.3.1.</w:t>
      </w:r>
      <w:r w:rsidRPr="00A66379">
        <w:rPr>
          <w:rFonts w:ascii="GHEA Grapalat" w:hAnsi="GHEA Grapalat"/>
          <w:sz w:val="20"/>
        </w:rPr>
        <w:tab/>
        <w:t>Нарушение договора Покупателем считается существенным, если сроки оплаты товара нарушены неоднократно.</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2.3.4.</w:t>
      </w:r>
      <w:r w:rsidRPr="00A66379">
        <w:rPr>
          <w:rFonts w:ascii="GHEA Grapalat" w:hAnsi="GHEA Grapalat"/>
          <w:sz w:val="20"/>
        </w:rPr>
        <w:tab/>
        <w:t>Досрочно поставлять товар с согласия Покупателя.</w:t>
      </w:r>
    </w:p>
    <w:p w:rsidR="00027DB7" w:rsidRPr="00A66379" w:rsidRDefault="00027DB7" w:rsidP="009A62C2">
      <w:pPr>
        <w:widowControl w:val="0"/>
        <w:tabs>
          <w:tab w:val="left" w:pos="1134"/>
        </w:tabs>
        <w:spacing w:after="0"/>
        <w:ind w:firstLine="567"/>
        <w:jc w:val="both"/>
        <w:rPr>
          <w:rFonts w:ascii="GHEA Grapalat" w:hAnsi="GHEA Grapalat"/>
          <w:b/>
          <w:sz w:val="20"/>
        </w:rPr>
      </w:pPr>
      <w:r w:rsidRPr="00A66379">
        <w:rPr>
          <w:rFonts w:ascii="GHEA Grapalat" w:hAnsi="GHEA Grapalat"/>
          <w:b/>
          <w:sz w:val="20"/>
        </w:rPr>
        <w:t>2.4.</w:t>
      </w:r>
      <w:r w:rsidRPr="00A66379">
        <w:rPr>
          <w:rFonts w:ascii="GHEA Grapalat" w:hAnsi="GHEA Grapalat"/>
          <w:b/>
          <w:sz w:val="20"/>
        </w:rPr>
        <w:tab/>
        <w:t>Продавец обязан:</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lastRenderedPageBreak/>
        <w:t>2.4.1.</w:t>
      </w:r>
      <w:r w:rsidRPr="00A66379">
        <w:rPr>
          <w:rFonts w:ascii="GHEA Grapalat" w:hAnsi="GHEA Grapalat"/>
          <w:sz w:val="20"/>
        </w:rPr>
        <w:tab/>
        <w:t>Передавать товар Покупателю в порядке, объемах, сроки и по адресу, предусмотренные договором.</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2.4.2.</w:t>
      </w:r>
      <w:r w:rsidRPr="00A66379">
        <w:rPr>
          <w:rFonts w:ascii="GHEA Grapalat" w:hAnsi="GHEA Grapalat"/>
          <w:sz w:val="20"/>
        </w:rPr>
        <w:tab/>
        <w:t>Обеспечивать поставку товара в соответствии с подпунктом б) пункта 2.1.2 и (или) пунктом 2.1.5 договора в установленные Покупателем сроки.</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2.4.3.</w:t>
      </w:r>
      <w:r w:rsidRPr="00A66379">
        <w:rPr>
          <w:rFonts w:ascii="GHEA Grapalat" w:hAnsi="GHEA Grapalat"/>
          <w:sz w:val="20"/>
        </w:rPr>
        <w:tab/>
        <w:t>Передавать Покупателю товар, свободный от прав третьих лиц.</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2.4.5.</w:t>
      </w:r>
      <w:r w:rsidRPr="00A66379">
        <w:rPr>
          <w:rFonts w:ascii="GHEA Grapalat" w:hAnsi="GHEA Grapalat"/>
          <w:sz w:val="20"/>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2.4.6.</w:t>
      </w:r>
      <w:r w:rsidRPr="00A66379">
        <w:rPr>
          <w:rFonts w:ascii="GHEA Grapalat" w:hAnsi="GHEA Grapalat"/>
          <w:sz w:val="20"/>
        </w:rPr>
        <w:tab/>
        <w:t>В случае допущения недопоставки, в установленном договором порядке восполнять недопоставку.</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2.4.7.</w:t>
      </w:r>
      <w:r w:rsidRPr="00A66379">
        <w:rPr>
          <w:rFonts w:ascii="GHEA Grapalat" w:hAnsi="GHEA Grapalat"/>
          <w:sz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2.4.8.</w:t>
      </w:r>
      <w:r w:rsidRPr="00A66379">
        <w:rPr>
          <w:rFonts w:ascii="GHEA Grapalat" w:hAnsi="GHEA Grapalat"/>
          <w:sz w:val="20"/>
        </w:rPr>
        <w:tab/>
        <w:t>В предусмотренных договором случаях уплачивать предусмотренные пунктами 6.2 и 6.3 договора пеню и штраф.</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2.4.9.</w:t>
      </w:r>
      <w:r w:rsidRPr="00A66379">
        <w:rPr>
          <w:rFonts w:ascii="GHEA Grapalat" w:hAnsi="GHEA Grapalat"/>
          <w:sz w:val="20"/>
        </w:rPr>
        <w:tab/>
        <w:t>Передавать Покупателю принадлежности товара и соответствующие документы.</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2.4.10.</w:t>
      </w:r>
      <w:r w:rsidRPr="00A66379">
        <w:rPr>
          <w:rFonts w:ascii="GHEA Grapalat" w:hAnsi="GHEA Grapalat"/>
          <w:sz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27DB7" w:rsidRPr="00A66379" w:rsidRDefault="00027DB7" w:rsidP="009A62C2">
      <w:pPr>
        <w:widowControl w:val="0"/>
        <w:tabs>
          <w:tab w:val="left" w:pos="1418"/>
        </w:tabs>
        <w:spacing w:after="0"/>
        <w:ind w:firstLine="567"/>
        <w:jc w:val="both"/>
        <w:rPr>
          <w:rFonts w:ascii="GHEA Grapalat" w:hAnsi="GHEA Grapalat"/>
          <w:sz w:val="20"/>
        </w:rPr>
      </w:pPr>
      <w:r w:rsidRPr="00A66379">
        <w:rPr>
          <w:rFonts w:ascii="GHEA Grapalat" w:hAnsi="GHEA Grapalat"/>
          <w:sz w:val="20"/>
        </w:rPr>
        <w:t>2.4.11.</w:t>
      </w:r>
      <w:r w:rsidRPr="00A66379">
        <w:rPr>
          <w:rFonts w:ascii="GHEA Grapalat" w:hAnsi="GHEA Grapalat"/>
          <w:sz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3. ЦЕНА ДОГОВОРА И ПОРЯДОК ОПЛАТЫ</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3.1.</w:t>
      </w:r>
      <w:r w:rsidRPr="00A66379">
        <w:rPr>
          <w:rFonts w:ascii="GHEA Grapalat" w:hAnsi="GHEA Grapalat"/>
          <w:sz w:val="20"/>
        </w:rPr>
        <w:tab/>
        <w:t>Цена договора составляет _____________________ драмов Республики Армения, включая НДС</w:t>
      </w:r>
      <w:r w:rsidRPr="00A66379">
        <w:rPr>
          <w:rStyle w:val="af6"/>
          <w:rFonts w:ascii="GHEA Grapalat" w:hAnsi="GHEA Grapalat"/>
          <w:sz w:val="20"/>
        </w:rPr>
        <w:footnoteReference w:customMarkFollows="1" w:id="15"/>
        <w:t>17</w:t>
      </w:r>
      <w:r w:rsidRPr="00A66379">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27DB7" w:rsidRPr="00A66379" w:rsidRDefault="00027DB7" w:rsidP="009A62C2">
      <w:pPr>
        <w:widowControl w:val="0"/>
        <w:spacing w:after="0"/>
        <w:ind w:firstLine="567"/>
        <w:jc w:val="both"/>
        <w:rPr>
          <w:rFonts w:ascii="GHEA Grapalat" w:hAnsi="GHEA Grapalat" w:cs="Sylfaen"/>
          <w:sz w:val="20"/>
        </w:rPr>
      </w:pPr>
      <w:r w:rsidRPr="00A66379">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3.3.</w:t>
      </w:r>
      <w:r w:rsidRPr="00A66379">
        <w:rPr>
          <w:rFonts w:ascii="GHEA Grapalat" w:hAnsi="GHEA Grapalat"/>
          <w:sz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A66379">
        <w:rPr>
          <w:rFonts w:ascii="Courier New" w:hAnsi="Courier New" w:cs="Courier New"/>
          <w:sz w:val="20"/>
          <w:lang w:val="en-US"/>
        </w:rPr>
        <w:t> </w:t>
      </w:r>
      <w:r w:rsidRPr="00A66379">
        <w:rPr>
          <w:rFonts w:ascii="GHEA Grapalat" w:hAnsi="GHEA Grapalat"/>
          <w:sz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A66379">
        <w:rPr>
          <w:rFonts w:ascii="Courier New" w:hAnsi="Courier New" w:cs="Courier New"/>
          <w:sz w:val="20"/>
          <w:lang w:val="en-US"/>
        </w:rPr>
        <w:t> </w:t>
      </w:r>
      <w:r w:rsidRPr="00A66379">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A66379">
        <w:rPr>
          <w:rFonts w:ascii="Courier New" w:hAnsi="Courier New" w:cs="Courier New"/>
          <w:sz w:val="20"/>
          <w:lang w:val="en-US"/>
        </w:rPr>
        <w:t> </w:t>
      </w:r>
      <w:r w:rsidRPr="00A66379">
        <w:rPr>
          <w:rFonts w:ascii="GHEA Grapalat" w:hAnsi="GHEA Grapalat"/>
          <w:sz w:val="20"/>
        </w:rPr>
        <w:t xml:space="preserve">не позднее чем до 30 декабря данного года. </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4. КАЧЕСТВО И ГАРАНТИЯ 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4.1.</w:t>
      </w:r>
      <w:r w:rsidRPr="00A66379">
        <w:rPr>
          <w:rFonts w:ascii="GHEA Grapalat" w:hAnsi="GHEA Grapalat"/>
          <w:sz w:val="20"/>
        </w:rPr>
        <w:tab/>
        <w:t>Продавец гарантирует соответствие качества поставленного товара требованиям государственного стандарта.</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4.2.</w:t>
      </w:r>
      <w:r w:rsidRPr="00A66379">
        <w:rPr>
          <w:rFonts w:ascii="GHEA Grapalat" w:hAnsi="GHEA Grapalat"/>
          <w:sz w:val="20"/>
        </w:rPr>
        <w:tab/>
        <w:t xml:space="preserve">Для товаров, являющихся основным средством, гарантийным сроком устанавливается </w:t>
      </w:r>
      <w:r w:rsidRPr="00A66379">
        <w:rPr>
          <w:rFonts w:ascii="GHEA Grapalat" w:hAnsi="GHEA Grapalat"/>
          <w:sz w:val="20"/>
          <w:lang w:val="hy-AM"/>
        </w:rPr>
        <w:t>365</w:t>
      </w:r>
      <w:r w:rsidRPr="00A66379">
        <w:rPr>
          <w:rFonts w:ascii="GHEA Grapalat" w:hAnsi="GHEA Grapalat"/>
          <w:sz w:val="20"/>
        </w:rPr>
        <w:t xml:space="preserve"> календарных дней со дня, следующего за днем принятия товара Покупателем.</w:t>
      </w:r>
      <w:r w:rsidRPr="00A66379">
        <w:rPr>
          <w:rFonts w:ascii="GHEA Grapalat" w:hAnsi="GHEA Grapalat"/>
          <w:sz w:val="20"/>
          <w:lang w:val="hy-AM"/>
        </w:rPr>
        <w:t xml:space="preserve"> </w:t>
      </w:r>
      <w:r w:rsidRPr="00A66379">
        <w:rPr>
          <w:rFonts w:ascii="GHEA Grapalat" w:hAnsi="GHEA Grapalat"/>
          <w:sz w:val="20"/>
        </w:rPr>
        <w:t xml:space="preserve">Если в течение гарантийного срока выявлены дефекты поставленного товара, то Продавец обязан за свой счет и </w:t>
      </w:r>
      <w:r w:rsidRPr="00A66379">
        <w:rPr>
          <w:rFonts w:ascii="GHEA Grapalat" w:hAnsi="GHEA Grapalat"/>
          <w:sz w:val="20"/>
        </w:rPr>
        <w:lastRenderedPageBreak/>
        <w:t>в установленные Покупателем разумные сроки устранить эти дефекты</w:t>
      </w:r>
      <w:r w:rsidRPr="00A66379">
        <w:rPr>
          <w:rStyle w:val="af6"/>
          <w:rFonts w:ascii="GHEA Grapalat" w:hAnsi="GHEA Grapalat"/>
          <w:sz w:val="20"/>
        </w:rPr>
        <w:footnoteReference w:customMarkFollows="1" w:id="16"/>
        <w:t>19</w:t>
      </w:r>
      <w:r w:rsidRPr="00A66379">
        <w:rPr>
          <w:rFonts w:ascii="GHEA Grapalat" w:hAnsi="GHEA Grapalat"/>
          <w:sz w:val="20"/>
        </w:rPr>
        <w:t>.</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5. ПЕРЕДАЧА И ПРИЕМ 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5.1.</w:t>
      </w:r>
      <w:r w:rsidRPr="00A66379">
        <w:rPr>
          <w:rFonts w:ascii="GHEA Grapalat" w:hAnsi="GHEA Grapalat"/>
          <w:sz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27DB7" w:rsidRPr="00A66379" w:rsidRDefault="00027DB7" w:rsidP="009A62C2">
      <w:pPr>
        <w:widowControl w:val="0"/>
        <w:spacing w:after="0"/>
        <w:ind w:firstLine="567"/>
        <w:jc w:val="both"/>
        <w:rPr>
          <w:rFonts w:ascii="GHEA Grapalat" w:hAnsi="GHEA Grapalat" w:cs="Sylfaen"/>
          <w:sz w:val="20"/>
        </w:rPr>
      </w:pPr>
      <w:r w:rsidRPr="00A66379">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5.2.</w:t>
      </w:r>
      <w:r w:rsidRPr="00A66379">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а)</w:t>
      </w:r>
      <w:r w:rsidRPr="00A66379">
        <w:rPr>
          <w:rFonts w:ascii="GHEA Grapalat" w:hAnsi="GHEA Grapalat"/>
          <w:sz w:val="20"/>
        </w:rPr>
        <w:tab/>
        <w:t>для урегулирования вопроса предпринимает меры, предусмотренные договором для подобной ситуации;</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б)</w:t>
      </w:r>
      <w:r w:rsidRPr="00A66379">
        <w:rPr>
          <w:rFonts w:ascii="GHEA Grapalat" w:hAnsi="GHEA Grapalat"/>
          <w:sz w:val="20"/>
        </w:rPr>
        <w:tab/>
        <w:t>в отношении Продавца применяет меры ответственности, предусмотренные договором.</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5.3.</w:t>
      </w:r>
      <w:r w:rsidRPr="00A66379">
        <w:rPr>
          <w:rFonts w:ascii="GHEA Grapalat" w:hAnsi="GHEA Grapalat"/>
          <w:sz w:val="20"/>
        </w:rPr>
        <w:tab/>
        <w:t xml:space="preserve">Покупатель в течение </w:t>
      </w:r>
      <w:r w:rsidRPr="00A66379">
        <w:rPr>
          <w:rFonts w:ascii="GHEA Grapalat" w:hAnsi="GHEA Grapalat"/>
          <w:sz w:val="20"/>
          <w:lang w:val="hy-AM"/>
        </w:rPr>
        <w:t>3-х</w:t>
      </w:r>
      <w:r w:rsidRPr="00A66379">
        <w:rPr>
          <w:rFonts w:ascii="GHEA Grapalat" w:hAnsi="GHEA Grapalat"/>
          <w:sz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5.4.</w:t>
      </w:r>
      <w:r w:rsidRPr="00A66379">
        <w:rPr>
          <w:rFonts w:ascii="GHEA Grapalat" w:hAnsi="GHEA Grapalat"/>
          <w:sz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6. ОТВЕТСТВЕННОСТЬ СТОРОН</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6.1.</w:t>
      </w:r>
      <w:r w:rsidRPr="00A66379">
        <w:rPr>
          <w:rFonts w:ascii="GHEA Grapalat" w:hAnsi="GHEA Grapalat"/>
          <w:sz w:val="20"/>
        </w:rPr>
        <w:tab/>
        <w:t>Продавец несет ответственность за качество переданного товара и соблюдение предусмотренных договором сроков поставки.</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6.2.</w:t>
      </w:r>
      <w:r w:rsidRPr="00A66379">
        <w:rPr>
          <w:rFonts w:ascii="GHEA Grapalat" w:hAnsi="GHEA Grapalat"/>
          <w:sz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6.3.</w:t>
      </w:r>
      <w:r w:rsidRPr="00A66379">
        <w:rPr>
          <w:rFonts w:ascii="GHEA Grapalat" w:hAnsi="GHEA Grapalat"/>
          <w:sz w:val="20"/>
        </w:rPr>
        <w:tab/>
        <w:t>В каждом случае поставки товара, не соответствующего указанной в</w:t>
      </w:r>
      <w:r w:rsidRPr="00A66379">
        <w:rPr>
          <w:rFonts w:ascii="Courier New" w:hAnsi="Courier New" w:cs="Courier New"/>
          <w:sz w:val="20"/>
          <w:lang w:val="en-US"/>
        </w:rPr>
        <w:t> </w:t>
      </w:r>
      <w:r w:rsidRPr="00A66379">
        <w:rPr>
          <w:rFonts w:ascii="GHEA Grapalat" w:hAnsi="GHEA Grapalat"/>
          <w:sz w:val="20"/>
        </w:rPr>
        <w:t>пункте 1.1.</w:t>
      </w:r>
      <w:r w:rsidRPr="00A66379">
        <w:rPr>
          <w:rFonts w:ascii="GHEA Grapalat" w:hAnsi="GHEA Grapalat"/>
          <w:sz w:val="20"/>
        </w:rPr>
        <w:tab/>
        <w:t>договора технической характеристике, с Продавца взимается штраф в размере 0,5 (ноль целых пять десятых) процента от цены договора</w:t>
      </w:r>
      <w:r w:rsidRPr="00A66379">
        <w:rPr>
          <w:rStyle w:val="af6"/>
          <w:rFonts w:ascii="GHEA Grapalat" w:hAnsi="GHEA Grapalat"/>
          <w:sz w:val="20"/>
        </w:rPr>
        <w:footnoteReference w:customMarkFollows="1" w:id="17"/>
        <w:t>20</w:t>
      </w:r>
      <w:r w:rsidRPr="00A66379">
        <w:rPr>
          <w:rFonts w:ascii="GHEA Grapalat" w:hAnsi="GHEA Grapalat"/>
          <w:sz w:val="20"/>
        </w:rPr>
        <w:t>. При этом</w:t>
      </w:r>
      <w:r w:rsidRPr="00A66379">
        <w:rPr>
          <w:rFonts w:ascii="GHEA Grapalat" w:hAnsi="GHEA Grapalat"/>
          <w:sz w:val="20"/>
          <w:lang w:val="hy-AM"/>
        </w:rPr>
        <w:t>,</w:t>
      </w:r>
      <w:r w:rsidRPr="00A66379">
        <w:rPr>
          <w:rFonts w:ascii="GHEA Grapalat" w:hAnsi="GHEA Grapalat"/>
          <w:sz w:val="20"/>
        </w:rPr>
        <w:t xml:space="preserve"> штраф рассчитывается также при выполнении поставки товара в срок, установленный настоящим договором, но в случае его </w:t>
      </w:r>
      <w:r w:rsidRPr="00A66379">
        <w:rPr>
          <w:rFonts w:ascii="GHEA Grapalat" w:hAnsi="GHEA Grapalat"/>
          <w:sz w:val="20"/>
        </w:rPr>
        <w:lastRenderedPageBreak/>
        <w:t>непринятия заказчиком</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6.4.</w:t>
      </w:r>
      <w:r w:rsidRPr="00A66379">
        <w:rPr>
          <w:rFonts w:ascii="GHEA Grapalat" w:hAnsi="GHEA Grapalat"/>
          <w:sz w:val="20"/>
        </w:rPr>
        <w:tab/>
        <w:t>Предусмотренные пунктами 6.2 и 6.3 договора пеня и штраф исчисляются и зачитываются вместе с суммами, подлежащими уплате Продавцу.</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6.5.</w:t>
      </w:r>
      <w:r w:rsidRPr="00A66379">
        <w:rPr>
          <w:rFonts w:ascii="GHEA Grapalat" w:hAnsi="GHEA Grapalat"/>
          <w:sz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6.6.</w:t>
      </w:r>
      <w:r w:rsidRPr="00A66379">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6.7.</w:t>
      </w:r>
      <w:r w:rsidRPr="00A66379">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027DB7" w:rsidRPr="00A66379" w:rsidRDefault="00027DB7" w:rsidP="009A62C2">
      <w:pPr>
        <w:spacing w:after="0"/>
        <w:rPr>
          <w:rFonts w:ascii="GHEA Grapalat" w:hAnsi="GHEA Grapalat"/>
          <w:sz w:val="20"/>
          <w:lang w:val="hy-AM"/>
        </w:rPr>
      </w:pP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7. ДЕЙСТВИЕ НЕПРЕОДОЛИМОЙ СИЛЫ (ФОРС-МАЖОР)</w:t>
      </w:r>
    </w:p>
    <w:p w:rsidR="00027DB7" w:rsidRPr="00A66379" w:rsidRDefault="00027DB7" w:rsidP="009A62C2">
      <w:pPr>
        <w:widowControl w:val="0"/>
        <w:spacing w:after="0"/>
        <w:ind w:firstLine="567"/>
        <w:jc w:val="both"/>
        <w:rPr>
          <w:rFonts w:ascii="GHEA Grapalat" w:hAnsi="GHEA Grapalat"/>
          <w:sz w:val="20"/>
        </w:rPr>
      </w:pPr>
      <w:r w:rsidRPr="00A66379">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8. ИНЫЕ УСЛОВИЯ</w:t>
      </w:r>
    </w:p>
    <w:p w:rsidR="00027DB7" w:rsidRPr="00A66379" w:rsidRDefault="00027DB7" w:rsidP="009A62C2">
      <w:pPr>
        <w:widowControl w:val="0"/>
        <w:tabs>
          <w:tab w:val="left" w:pos="1134"/>
        </w:tabs>
        <w:spacing w:after="0"/>
        <w:ind w:firstLine="567"/>
        <w:jc w:val="both"/>
        <w:rPr>
          <w:rFonts w:ascii="GHEA Grapalat" w:hAnsi="GHEA Grapalat" w:cs="Times Armenian"/>
          <w:sz w:val="20"/>
        </w:rPr>
      </w:pPr>
      <w:r w:rsidRPr="00A66379">
        <w:rPr>
          <w:rFonts w:ascii="GHEA Grapalat" w:hAnsi="GHEA Grapalat"/>
          <w:sz w:val="20"/>
        </w:rPr>
        <w:t>8.1.</w:t>
      </w:r>
      <w:r w:rsidRPr="00A66379">
        <w:rPr>
          <w:rFonts w:ascii="GHEA Grapalat" w:hAnsi="GHEA Grapalat"/>
          <w:sz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8.2.</w:t>
      </w:r>
      <w:r w:rsidRPr="00A66379">
        <w:rPr>
          <w:rFonts w:ascii="GHEA Grapalat" w:hAnsi="GHEA Grapalat"/>
          <w:sz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A66379">
        <w:rPr>
          <w:rFonts w:ascii="Courier New" w:hAnsi="Courier New" w:cs="Courier New"/>
          <w:sz w:val="20"/>
          <w:lang w:val="en-US"/>
        </w:rPr>
        <w:t> </w:t>
      </w:r>
      <w:r w:rsidRPr="00A66379">
        <w:rPr>
          <w:rFonts w:ascii="GHEA Grapalat" w:hAnsi="GHEA Grapalat"/>
          <w:sz w:val="20"/>
        </w:rPr>
        <w:t xml:space="preserve">требования, вытекающее из договора, не может быть передано другому лицу без письменного согласия стороны должника. </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8.3.</w:t>
      </w:r>
      <w:r w:rsidRPr="00A66379">
        <w:rPr>
          <w:rFonts w:ascii="GHEA Grapalat" w:hAnsi="GHEA Grapalat"/>
          <w:sz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A66379">
        <w:rPr>
          <w:rFonts w:ascii="GHEA Grapalat" w:hAnsi="GHEA Grapalat"/>
          <w:sz w:val="20"/>
          <w:lang w:val="hy-AM"/>
        </w:rPr>
        <w:t xml:space="preserve"> расторгает договор</w:t>
      </w:r>
      <w:r w:rsidRPr="00A66379">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8.4.</w:t>
      </w:r>
      <w:r w:rsidRPr="00A66379">
        <w:rPr>
          <w:rFonts w:ascii="GHEA Grapalat" w:hAnsi="GHEA Grapalat"/>
          <w:sz w:val="20"/>
        </w:rPr>
        <w:tab/>
        <w:t>Споры в связи с договором подлежат рассмотрению в судах Республики Армения.</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8.5</w:t>
      </w:r>
      <w:r w:rsidRPr="00A66379">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27DB7" w:rsidRPr="00A66379" w:rsidRDefault="00027DB7" w:rsidP="009A62C2">
      <w:pPr>
        <w:widowControl w:val="0"/>
        <w:tabs>
          <w:tab w:val="left" w:pos="1134"/>
        </w:tabs>
        <w:spacing w:after="0"/>
        <w:ind w:firstLine="567"/>
        <w:jc w:val="both"/>
        <w:rPr>
          <w:rFonts w:ascii="GHEA Grapalat" w:hAnsi="GHEA Grapalat" w:cs="Sylfaen"/>
          <w:spacing w:val="-6"/>
          <w:sz w:val="20"/>
        </w:rPr>
      </w:pPr>
      <w:r w:rsidRPr="00A66379">
        <w:rPr>
          <w:rFonts w:ascii="GHEA Grapalat" w:hAnsi="GHEA Grapalat"/>
          <w:spacing w:val="-6"/>
          <w:sz w:val="20"/>
        </w:rPr>
        <w:t xml:space="preserve">Запрещается внесение в договор, а если цена договора факторная, то также в соглашение к </w:t>
      </w:r>
      <w:r w:rsidRPr="00A66379">
        <w:rPr>
          <w:rFonts w:ascii="GHEA Grapalat" w:hAnsi="GHEA Grapalat"/>
          <w:spacing w:val="-6"/>
          <w:sz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27DB7" w:rsidRPr="00A66379" w:rsidRDefault="00027DB7" w:rsidP="009A62C2">
      <w:pPr>
        <w:widowControl w:val="0"/>
        <w:spacing w:after="0"/>
        <w:ind w:firstLine="567"/>
        <w:jc w:val="both"/>
        <w:rPr>
          <w:rFonts w:ascii="GHEA Grapalat" w:hAnsi="GHEA Grapalat"/>
          <w:sz w:val="20"/>
        </w:rPr>
      </w:pPr>
      <w:r w:rsidRPr="00A66379">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8.6.</w:t>
      </w:r>
      <w:r w:rsidRPr="00A66379">
        <w:rPr>
          <w:rFonts w:ascii="GHEA Grapalat" w:hAnsi="GHEA Grapalat"/>
          <w:sz w:val="20"/>
        </w:rPr>
        <w:tab/>
        <w:t>Если договор осуществляется посредством заключения агентского договора: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1)</w:t>
      </w:r>
      <w:r w:rsidRPr="00A66379">
        <w:rPr>
          <w:rFonts w:ascii="GHEA Grapalat" w:hAnsi="GHEA Grapalat"/>
          <w:sz w:val="20"/>
        </w:rPr>
        <w:tab/>
        <w:t>Продавец несет ответственность за неисполнение или ненадлежащее исполнение обязательств агента;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2)</w:t>
      </w:r>
      <w:r w:rsidRPr="00A66379">
        <w:rPr>
          <w:rFonts w:ascii="GHEA Grapalat" w:hAnsi="GHEA Grapalat"/>
          <w:sz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66379">
        <w:rPr>
          <w:rStyle w:val="af6"/>
          <w:rFonts w:ascii="GHEA Grapalat" w:hAnsi="GHEA Grapalat"/>
          <w:sz w:val="20"/>
        </w:rPr>
        <w:footnoteReference w:customMarkFollows="1" w:id="18"/>
        <w:t>22</w:t>
      </w:r>
      <w:r w:rsidRPr="00A66379">
        <w:rPr>
          <w:rFonts w:ascii="GHEA Grapalat" w:hAnsi="GHEA Grapalat"/>
          <w:sz w:val="20"/>
        </w:rPr>
        <w:t>.</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8.7.</w:t>
      </w:r>
      <w:r w:rsidRPr="00A66379">
        <w:rPr>
          <w:rFonts w:ascii="GHEA Grapalat" w:hAnsi="GHEA Grapalat"/>
          <w:sz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66379">
        <w:rPr>
          <w:rStyle w:val="af6"/>
          <w:rFonts w:ascii="GHEA Grapalat" w:hAnsi="GHEA Grapalat"/>
          <w:sz w:val="20"/>
        </w:rPr>
        <w:footnoteReference w:customMarkFollows="1" w:id="19"/>
        <w:t>23</w:t>
      </w:r>
      <w:r w:rsidRPr="00A66379">
        <w:rPr>
          <w:rFonts w:ascii="GHEA Grapalat" w:hAnsi="GHEA Grapalat"/>
          <w:sz w:val="20"/>
        </w:rPr>
        <w:t>.</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8.8.</w:t>
      </w:r>
      <w:r w:rsidRPr="00A66379">
        <w:rPr>
          <w:rFonts w:ascii="GHEA Grapalat" w:hAnsi="GHEA Grapalat"/>
          <w:sz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A66379">
        <w:rPr>
          <w:rFonts w:ascii="GHEA Grapalat" w:hAnsi="GHEA Grapalat"/>
          <w:sz w:val="20"/>
          <w:lang w:val="hy-AM"/>
        </w:rPr>
        <w:t xml:space="preserve">. </w:t>
      </w:r>
      <w:r w:rsidRPr="00A66379">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8.9.</w:t>
      </w:r>
      <w:r w:rsidRPr="00A66379">
        <w:rPr>
          <w:rFonts w:ascii="GHEA Grapalat" w:hAnsi="GHEA Grapalat"/>
          <w:sz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8.10.</w:t>
      </w:r>
      <w:r w:rsidRPr="00A66379">
        <w:rPr>
          <w:rFonts w:ascii="GHEA Grapalat" w:hAnsi="GHEA Grapalat"/>
          <w:sz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A66379">
        <w:rPr>
          <w:rFonts w:ascii="Courier New" w:hAnsi="Courier New" w:cs="Courier New"/>
          <w:sz w:val="20"/>
          <w:lang w:val="en-US"/>
        </w:rPr>
        <w:t> </w:t>
      </w:r>
      <w:r w:rsidRPr="00A66379">
        <w:rPr>
          <w:rFonts w:ascii="GHEA Grapalat" w:hAnsi="GHEA Grapalat"/>
          <w:sz w:val="20"/>
        </w:rPr>
        <w:t xml:space="preserve">Армения. </w:t>
      </w:r>
    </w:p>
    <w:p w:rsidR="00027DB7" w:rsidRPr="00A66379" w:rsidRDefault="00027DB7" w:rsidP="009A62C2">
      <w:pPr>
        <w:widowControl w:val="0"/>
        <w:tabs>
          <w:tab w:val="left" w:pos="1276"/>
        </w:tabs>
        <w:spacing w:after="0"/>
        <w:ind w:firstLine="567"/>
        <w:jc w:val="both"/>
        <w:rPr>
          <w:rFonts w:ascii="GHEA Grapalat" w:hAnsi="GHEA Grapalat"/>
          <w:spacing w:val="-6"/>
          <w:sz w:val="20"/>
        </w:rPr>
      </w:pPr>
      <w:r w:rsidRPr="00A66379">
        <w:rPr>
          <w:rFonts w:ascii="GHEA Grapalat" w:hAnsi="GHEA Grapalat"/>
          <w:sz w:val="20"/>
        </w:rPr>
        <w:t>8.11.</w:t>
      </w:r>
      <w:r w:rsidRPr="00A66379">
        <w:rPr>
          <w:rFonts w:ascii="GHEA Grapalat" w:hAnsi="GHEA Grapalat"/>
          <w:sz w:val="20"/>
        </w:rPr>
        <w:tab/>
      </w:r>
      <w:r w:rsidRPr="00A66379">
        <w:rPr>
          <w:rFonts w:ascii="GHEA Grapalat" w:hAnsi="GHEA Grapalat"/>
          <w:spacing w:val="-6"/>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A66379">
        <w:rPr>
          <w:rFonts w:ascii="Courier New" w:hAnsi="Courier New" w:cs="Courier New"/>
          <w:spacing w:val="-6"/>
          <w:sz w:val="20"/>
          <w:lang w:val="en-US"/>
        </w:rPr>
        <w:t> </w:t>
      </w:r>
      <w:r w:rsidRPr="00A66379">
        <w:rPr>
          <w:rFonts w:ascii="GHEA Grapalat" w:hAnsi="GHEA Grapalat"/>
          <w:spacing w:val="-6"/>
          <w:sz w:val="20"/>
        </w:rPr>
        <w:t xml:space="preserve">указанием даты </w:t>
      </w:r>
      <w:r w:rsidRPr="00A66379">
        <w:rPr>
          <w:rFonts w:ascii="GHEA Grapalat" w:hAnsi="GHEA Grapalat"/>
          <w:spacing w:val="-6"/>
          <w:sz w:val="20"/>
        </w:rPr>
        <w:lastRenderedPageBreak/>
        <w:t>опубликования. Продавец считается надлежащим образом уведомленным относительно одностороннего расторжения договора со</w:t>
      </w:r>
      <w:r w:rsidRPr="00A66379">
        <w:rPr>
          <w:rFonts w:ascii="Courier New" w:hAnsi="Courier New" w:cs="Courier New"/>
          <w:spacing w:val="-6"/>
          <w:sz w:val="20"/>
          <w:lang w:val="en-US"/>
        </w:rPr>
        <w:t> </w:t>
      </w:r>
      <w:r w:rsidRPr="00A66379">
        <w:rPr>
          <w:rFonts w:ascii="GHEA Grapalat" w:hAnsi="GHEA Grapalat"/>
          <w:spacing w:val="-6"/>
          <w:sz w:val="20"/>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027DB7" w:rsidRPr="00A66379" w:rsidRDefault="00027DB7" w:rsidP="009A62C2">
      <w:pPr>
        <w:widowControl w:val="0"/>
        <w:tabs>
          <w:tab w:val="left" w:pos="1276"/>
        </w:tabs>
        <w:spacing w:after="0"/>
        <w:ind w:firstLine="567"/>
        <w:jc w:val="both"/>
        <w:rPr>
          <w:rFonts w:ascii="GHEA Grapalat" w:hAnsi="GHEA Grapalat"/>
          <w:spacing w:val="-6"/>
          <w:sz w:val="20"/>
        </w:rPr>
      </w:pPr>
      <w:r w:rsidRPr="00A66379">
        <w:rPr>
          <w:rFonts w:ascii="GHEA Grapalat" w:hAnsi="GHEA Grapalat"/>
          <w:sz w:val="20"/>
        </w:rPr>
        <w:t>8.12.</w:t>
      </w:r>
      <w:r w:rsidRPr="00A66379">
        <w:rPr>
          <w:rFonts w:ascii="GHEA Grapalat" w:hAnsi="GHEA Grapalat"/>
          <w:sz w:val="20"/>
        </w:rPr>
        <w:tab/>
      </w:r>
      <w:r w:rsidRPr="00A66379">
        <w:rPr>
          <w:rFonts w:ascii="GHEA Grapalat" w:hAnsi="GHEA Grapalat"/>
          <w:spacing w:val="-6"/>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8.13.</w:t>
      </w:r>
      <w:r w:rsidRPr="00A66379">
        <w:rPr>
          <w:rFonts w:ascii="GHEA Grapalat" w:hAnsi="GHEA Grapalat"/>
          <w:sz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A66379">
        <w:rPr>
          <w:rFonts w:ascii="Courier New" w:hAnsi="Courier New" w:cs="Courier New"/>
          <w:sz w:val="20"/>
          <w:lang w:val="en-US"/>
        </w:rPr>
        <w:t> </w:t>
      </w:r>
      <w:r w:rsidRPr="00A66379">
        <w:rPr>
          <w:rFonts w:ascii="GHEA Grapalat" w:hAnsi="GHEA Grapalat"/>
          <w:sz w:val="20"/>
        </w:rPr>
        <w:t>договору считаются неотъемлемой частью договора.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8.14.</w:t>
      </w:r>
      <w:r w:rsidRPr="00A66379">
        <w:rPr>
          <w:rFonts w:ascii="GHEA Grapalat" w:hAnsi="GHEA Grapalat"/>
          <w:sz w:val="20"/>
        </w:rPr>
        <w:tab/>
        <w:t>К отношениям, связанным с договором, применяется право Республики Армения.</w:t>
      </w:r>
    </w:p>
    <w:p w:rsidR="00027DB7" w:rsidRPr="00A66379" w:rsidRDefault="00027DB7" w:rsidP="009A62C2">
      <w:pPr>
        <w:widowControl w:val="0"/>
        <w:tabs>
          <w:tab w:val="left" w:pos="1276"/>
        </w:tabs>
        <w:spacing w:after="0"/>
        <w:ind w:firstLine="567"/>
        <w:jc w:val="both"/>
        <w:rPr>
          <w:rFonts w:ascii="GHEA Grapalat" w:hAnsi="GHEA Grapalat"/>
          <w:sz w:val="20"/>
          <w:lang w:val="hy-AM"/>
        </w:rPr>
      </w:pPr>
      <w:r w:rsidRPr="00A66379">
        <w:rPr>
          <w:rFonts w:ascii="GHEA Grapalat" w:hAnsi="GHEA Grapalat"/>
          <w:sz w:val="20"/>
        </w:rPr>
        <w:t>8.15.</w:t>
      </w:r>
      <w:r w:rsidRPr="00A66379">
        <w:rPr>
          <w:rFonts w:ascii="GHEA Grapalat" w:hAnsi="GHEA Grapalat"/>
          <w:sz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Pr="00A66379">
        <w:rPr>
          <w:rFonts w:ascii="GHEA Grapalat" w:hAnsi="GHEA Grapalat"/>
          <w:sz w:val="20"/>
          <w:lang w:val="hy-AM"/>
        </w:rPr>
        <w:t>и</w:t>
      </w:r>
      <w:r w:rsidRPr="00A66379">
        <w:rPr>
          <w:rFonts w:ascii="GHEA Grapalat" w:hAnsi="GHEA Grapalat"/>
          <w:sz w:val="20"/>
        </w:rPr>
        <w:t xml:space="preserve">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66379">
        <w:rPr>
          <w:rStyle w:val="af6"/>
          <w:rFonts w:ascii="GHEA Grapalat" w:hAnsi="GHEA Grapalat"/>
          <w:sz w:val="20"/>
        </w:rPr>
        <w:footnoteReference w:customMarkFollows="1" w:id="20"/>
        <w:t>24</w:t>
      </w:r>
    </w:p>
    <w:p w:rsidR="00027DB7" w:rsidRPr="00A66379" w:rsidRDefault="00027DB7" w:rsidP="009A62C2">
      <w:pPr>
        <w:widowControl w:val="0"/>
        <w:spacing w:after="0"/>
        <w:rPr>
          <w:rFonts w:ascii="GHEA Grapalat" w:hAnsi="GHEA Grapalat"/>
          <w:b/>
          <w:sz w:val="20"/>
        </w:rPr>
      </w:pPr>
      <w:r>
        <w:rPr>
          <w:rFonts w:ascii="GHEA Grapalat" w:hAnsi="GHEA Grapalat"/>
          <w:b/>
          <w:sz w:val="20"/>
        </w:rPr>
        <w:t xml:space="preserve"> </w:t>
      </w:r>
      <w:r>
        <w:rPr>
          <w:rFonts w:ascii="GHEA Grapalat" w:hAnsi="GHEA Grapalat"/>
          <w:b/>
          <w:sz w:val="20"/>
        </w:rPr>
        <w:tab/>
      </w:r>
      <w:r w:rsidRPr="00A66379">
        <w:rPr>
          <w:rFonts w:ascii="GHEA Grapalat" w:hAnsi="GHEA Grapalat"/>
          <w:b/>
          <w:sz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027DB7" w:rsidRPr="00A66379" w:rsidTr="006078E5">
        <w:tc>
          <w:tcPr>
            <w:tcW w:w="4536" w:type="dxa"/>
          </w:tcPr>
          <w:p w:rsidR="00027DB7" w:rsidRPr="00A66379" w:rsidRDefault="00027DB7" w:rsidP="009A62C2">
            <w:pPr>
              <w:widowControl w:val="0"/>
              <w:spacing w:after="0"/>
              <w:jc w:val="center"/>
              <w:rPr>
                <w:rFonts w:ascii="GHEA Grapalat" w:hAnsi="GHEA Grapalat"/>
                <w:b/>
                <w:sz w:val="20"/>
                <w:lang w:val="hy-AM"/>
              </w:rPr>
            </w:pPr>
            <w:r w:rsidRPr="00A66379">
              <w:rPr>
                <w:rFonts w:ascii="GHEA Grapalat" w:hAnsi="GHEA Grapalat"/>
                <w:b/>
                <w:sz w:val="20"/>
              </w:rPr>
              <w:t>ПОКУПАТЕЛЬ</w:t>
            </w:r>
          </w:p>
          <w:p w:rsidR="00027DB7" w:rsidRPr="00A66379" w:rsidRDefault="00027DB7" w:rsidP="009A62C2">
            <w:pPr>
              <w:widowControl w:val="0"/>
              <w:spacing w:after="0"/>
              <w:jc w:val="center"/>
              <w:rPr>
                <w:rFonts w:ascii="GHEA Grapalat" w:hAnsi="GHEA Grapalat"/>
                <w:sz w:val="18"/>
              </w:rPr>
            </w:pPr>
            <w:r w:rsidRPr="00A66379">
              <w:rPr>
                <w:rFonts w:ascii="GHEA Grapalat" w:hAnsi="GHEA Grapalat"/>
                <w:sz w:val="20"/>
              </w:rPr>
              <w:t xml:space="preserve">г. </w:t>
            </w:r>
            <w:r w:rsidRPr="00A66379">
              <w:rPr>
                <w:rFonts w:ascii="GHEA Grapalat" w:hAnsi="GHEA Grapalat"/>
                <w:sz w:val="18"/>
              </w:rPr>
              <w:t>Ереван, ул. Гр. Кочара 5/2</w:t>
            </w:r>
          </w:p>
          <w:p w:rsidR="00027DB7" w:rsidRPr="00A66379" w:rsidRDefault="00027DB7" w:rsidP="009A62C2">
            <w:pPr>
              <w:widowControl w:val="0"/>
              <w:spacing w:after="0"/>
              <w:jc w:val="center"/>
              <w:rPr>
                <w:rFonts w:ascii="GHEA Grapalat" w:hAnsi="GHEA Grapalat"/>
                <w:sz w:val="18"/>
              </w:rPr>
            </w:pPr>
            <w:r w:rsidRPr="00A66379">
              <w:rPr>
                <w:rFonts w:ascii="GHEA Grapalat" w:hAnsi="GHEA Grapalat"/>
                <w:sz w:val="18"/>
              </w:rPr>
              <w:t>УНН 00078217</w:t>
            </w:r>
          </w:p>
          <w:p w:rsidR="00027DB7" w:rsidRPr="00A66379" w:rsidRDefault="00027DB7" w:rsidP="009A62C2">
            <w:pPr>
              <w:widowControl w:val="0"/>
              <w:spacing w:after="0"/>
              <w:jc w:val="center"/>
              <w:rPr>
                <w:rFonts w:ascii="GHEA Grapalat" w:hAnsi="GHEA Grapalat"/>
                <w:sz w:val="18"/>
                <w:lang w:val="hy-AM"/>
              </w:rPr>
            </w:pPr>
            <w:r w:rsidRPr="00A66379">
              <w:rPr>
                <w:rFonts w:ascii="GHEA Grapalat" w:hAnsi="GHEA Grapalat"/>
                <w:sz w:val="18"/>
                <w:lang w:val="hy-AM"/>
              </w:rPr>
              <w:t xml:space="preserve">Министерство финансов РА </w:t>
            </w:r>
          </w:p>
          <w:p w:rsidR="00027DB7" w:rsidRPr="00A66379" w:rsidRDefault="00027DB7" w:rsidP="009A62C2">
            <w:pPr>
              <w:widowControl w:val="0"/>
              <w:spacing w:after="0"/>
              <w:jc w:val="center"/>
              <w:rPr>
                <w:rFonts w:ascii="GHEA Grapalat" w:hAnsi="GHEA Grapalat"/>
                <w:sz w:val="18"/>
                <w:lang w:val="hy-AM"/>
              </w:rPr>
            </w:pPr>
            <w:r w:rsidRPr="00A66379">
              <w:rPr>
                <w:rFonts w:ascii="GHEA Grapalat" w:hAnsi="GHEA Grapalat"/>
                <w:sz w:val="18"/>
                <w:lang w:val="hy-AM"/>
              </w:rPr>
              <w:t xml:space="preserve">операционное управление </w:t>
            </w:r>
          </w:p>
          <w:p w:rsidR="00027DB7" w:rsidRPr="00A66379" w:rsidRDefault="00027DB7" w:rsidP="009A62C2">
            <w:pPr>
              <w:widowControl w:val="0"/>
              <w:spacing w:after="0"/>
              <w:jc w:val="center"/>
              <w:rPr>
                <w:rFonts w:ascii="GHEA Grapalat" w:hAnsi="GHEA Grapalat"/>
                <w:sz w:val="18"/>
                <w:lang w:val="hy-AM"/>
              </w:rPr>
            </w:pPr>
            <w:r w:rsidRPr="00A66379">
              <w:rPr>
                <w:rFonts w:ascii="GHEA Grapalat" w:hAnsi="GHEA Grapalat"/>
                <w:sz w:val="18"/>
                <w:lang w:val="hy-AM"/>
              </w:rPr>
              <w:t>казначейск</w:t>
            </w:r>
            <w:r w:rsidRPr="00A66379">
              <w:rPr>
                <w:rFonts w:ascii="GHEA Grapalat" w:hAnsi="GHEA Grapalat"/>
                <w:sz w:val="18"/>
              </w:rPr>
              <w:t>ое</w:t>
            </w:r>
            <w:r w:rsidRPr="00A66379">
              <w:rPr>
                <w:rFonts w:ascii="GHEA Grapalat" w:hAnsi="GHEA Grapalat"/>
                <w:sz w:val="18"/>
                <w:lang w:val="hy-AM"/>
              </w:rPr>
              <w:t xml:space="preserve"> </w:t>
            </w:r>
            <w:r w:rsidRPr="00A66379">
              <w:rPr>
                <w:rFonts w:ascii="GHEA Grapalat" w:hAnsi="GHEA Grapalat"/>
                <w:sz w:val="18"/>
              </w:rPr>
              <w:t xml:space="preserve">подразделение </w:t>
            </w:r>
            <w:r w:rsidRPr="00A66379">
              <w:rPr>
                <w:rFonts w:ascii="GHEA Grapalat" w:hAnsi="GHEA Grapalat"/>
                <w:sz w:val="18"/>
                <w:lang w:val="hy-AM"/>
              </w:rPr>
              <w:t>№1</w:t>
            </w:r>
          </w:p>
          <w:p w:rsidR="00027DB7" w:rsidRPr="00A66379" w:rsidRDefault="00027DB7" w:rsidP="009A62C2">
            <w:pPr>
              <w:widowControl w:val="0"/>
              <w:spacing w:after="0"/>
              <w:jc w:val="center"/>
              <w:rPr>
                <w:rFonts w:ascii="GHEA Grapalat" w:hAnsi="GHEA Grapalat"/>
                <w:sz w:val="18"/>
                <w:lang w:val="hy-AM"/>
              </w:rPr>
            </w:pPr>
            <w:r w:rsidRPr="00A66379">
              <w:rPr>
                <w:rFonts w:ascii="GHEA Grapalat" w:hAnsi="GHEA Grapalat"/>
                <w:sz w:val="18"/>
                <w:lang w:val="hy-AM"/>
              </w:rPr>
              <w:t>казначейский счет  900018002080</w:t>
            </w:r>
          </w:p>
          <w:p w:rsidR="00027DB7" w:rsidRPr="00A66379" w:rsidRDefault="00027DB7" w:rsidP="009A62C2">
            <w:pPr>
              <w:widowControl w:val="0"/>
              <w:spacing w:after="0"/>
              <w:jc w:val="center"/>
              <w:rPr>
                <w:rFonts w:ascii="GHEA Grapalat" w:hAnsi="GHEA Grapalat"/>
                <w:sz w:val="18"/>
              </w:rPr>
            </w:pPr>
            <w:r w:rsidRPr="00A66379">
              <w:rPr>
                <w:rFonts w:ascii="GHEA Grapalat" w:hAnsi="GHEA Grapalat"/>
                <w:sz w:val="18"/>
                <w:lang w:val="hy-AM"/>
              </w:rPr>
              <w:t>директор</w:t>
            </w:r>
            <w:r w:rsidRPr="00A66379">
              <w:rPr>
                <w:rFonts w:ascii="GHEA Grapalat" w:hAnsi="GHEA Grapalat"/>
                <w:sz w:val="18"/>
              </w:rPr>
              <w:t xml:space="preserve"> Г. Аршакян </w:t>
            </w:r>
          </w:p>
          <w:p w:rsidR="00027DB7" w:rsidRPr="00A66379" w:rsidRDefault="00027DB7" w:rsidP="009A62C2">
            <w:pPr>
              <w:widowControl w:val="0"/>
              <w:spacing w:after="0"/>
              <w:jc w:val="center"/>
              <w:rPr>
                <w:rFonts w:ascii="GHEA Grapalat" w:hAnsi="GHEA Grapalat"/>
                <w:sz w:val="18"/>
                <w:highlight w:val="yellow"/>
              </w:rPr>
            </w:pPr>
          </w:p>
          <w:p w:rsidR="00027DB7" w:rsidRPr="00A66379" w:rsidRDefault="00027DB7" w:rsidP="009A62C2">
            <w:pPr>
              <w:widowControl w:val="0"/>
              <w:spacing w:after="0"/>
              <w:jc w:val="center"/>
              <w:rPr>
                <w:rFonts w:ascii="GHEA Grapalat" w:hAnsi="GHEA Grapalat"/>
                <w:sz w:val="20"/>
                <w:lang w:val="en-US"/>
              </w:rPr>
            </w:pPr>
            <w:r w:rsidRPr="00A66379">
              <w:rPr>
                <w:rFonts w:ascii="GHEA Grapalat" w:hAnsi="GHEA Grapalat"/>
                <w:sz w:val="20"/>
                <w:lang w:val="en-US"/>
              </w:rPr>
              <w:t>_______________________</w:t>
            </w:r>
          </w:p>
          <w:p w:rsidR="00027DB7" w:rsidRPr="00A66379" w:rsidRDefault="00027DB7" w:rsidP="009A62C2">
            <w:pPr>
              <w:widowControl w:val="0"/>
              <w:spacing w:after="0"/>
              <w:jc w:val="center"/>
              <w:rPr>
                <w:rFonts w:ascii="GHEA Grapalat" w:hAnsi="GHEA Grapalat"/>
                <w:sz w:val="12"/>
                <w:szCs w:val="16"/>
              </w:rPr>
            </w:pPr>
            <w:r w:rsidRPr="00A66379">
              <w:rPr>
                <w:rFonts w:ascii="GHEA Grapalat" w:hAnsi="GHEA Grapalat"/>
                <w:sz w:val="12"/>
                <w:szCs w:val="16"/>
              </w:rPr>
              <w:t>/подпись/</w:t>
            </w:r>
          </w:p>
          <w:p w:rsidR="00027DB7" w:rsidRPr="00A66379" w:rsidRDefault="00027DB7" w:rsidP="009A62C2">
            <w:pPr>
              <w:widowControl w:val="0"/>
              <w:spacing w:after="0"/>
              <w:jc w:val="center"/>
              <w:rPr>
                <w:rFonts w:ascii="GHEA Grapalat" w:hAnsi="GHEA Grapalat"/>
                <w:sz w:val="20"/>
              </w:rPr>
            </w:pPr>
            <w:r w:rsidRPr="00A66379">
              <w:rPr>
                <w:rFonts w:ascii="GHEA Grapalat" w:hAnsi="GHEA Grapalat"/>
                <w:sz w:val="20"/>
              </w:rPr>
              <w:t>М. П.</w:t>
            </w:r>
          </w:p>
        </w:tc>
        <w:tc>
          <w:tcPr>
            <w:tcW w:w="760" w:type="dxa"/>
          </w:tcPr>
          <w:p w:rsidR="00027DB7" w:rsidRPr="00A66379" w:rsidRDefault="00027DB7" w:rsidP="009A62C2">
            <w:pPr>
              <w:widowControl w:val="0"/>
              <w:spacing w:after="0"/>
              <w:jc w:val="center"/>
              <w:rPr>
                <w:rFonts w:ascii="GHEA Grapalat" w:hAnsi="GHEA Grapalat"/>
                <w:sz w:val="20"/>
              </w:rPr>
            </w:pPr>
          </w:p>
        </w:tc>
        <w:tc>
          <w:tcPr>
            <w:tcW w:w="4343" w:type="dxa"/>
          </w:tcPr>
          <w:p w:rsidR="00027DB7" w:rsidRPr="00A66379" w:rsidRDefault="00027DB7" w:rsidP="009A62C2">
            <w:pPr>
              <w:widowControl w:val="0"/>
              <w:spacing w:after="0"/>
              <w:jc w:val="center"/>
              <w:rPr>
                <w:rFonts w:ascii="GHEA Grapalat" w:hAnsi="GHEA Grapalat" w:cs="Sylfaen"/>
                <w:b/>
                <w:bCs/>
                <w:sz w:val="20"/>
              </w:rPr>
            </w:pPr>
            <w:r w:rsidRPr="00A66379">
              <w:rPr>
                <w:rFonts w:ascii="GHEA Grapalat" w:hAnsi="GHEA Grapalat"/>
                <w:b/>
                <w:sz w:val="20"/>
              </w:rPr>
              <w:t>ПРОДАВЕЦ</w:t>
            </w:r>
          </w:p>
          <w:p w:rsidR="00027DB7" w:rsidRPr="00A66379" w:rsidRDefault="00027DB7" w:rsidP="009A62C2">
            <w:pPr>
              <w:widowControl w:val="0"/>
              <w:spacing w:after="0"/>
              <w:jc w:val="center"/>
              <w:rPr>
                <w:rFonts w:ascii="GHEA Grapalat" w:hAnsi="GHEA Grapalat"/>
                <w:sz w:val="20"/>
                <w:lang w:val="en-US"/>
              </w:rPr>
            </w:pPr>
            <w:r w:rsidRPr="00A66379">
              <w:rPr>
                <w:rFonts w:ascii="GHEA Grapalat" w:hAnsi="GHEA Grapalat"/>
                <w:sz w:val="20"/>
                <w:lang w:val="en-US"/>
              </w:rPr>
              <w:t>______________________</w:t>
            </w:r>
          </w:p>
          <w:p w:rsidR="00027DB7" w:rsidRPr="00A66379" w:rsidRDefault="00027DB7" w:rsidP="009A62C2">
            <w:pPr>
              <w:widowControl w:val="0"/>
              <w:spacing w:after="0"/>
              <w:jc w:val="center"/>
              <w:rPr>
                <w:rFonts w:ascii="GHEA Grapalat" w:hAnsi="GHEA Grapalat"/>
                <w:sz w:val="12"/>
                <w:szCs w:val="16"/>
              </w:rPr>
            </w:pPr>
            <w:r w:rsidRPr="00A66379">
              <w:rPr>
                <w:rFonts w:ascii="GHEA Grapalat" w:hAnsi="GHEA Grapalat"/>
                <w:sz w:val="12"/>
                <w:szCs w:val="16"/>
              </w:rPr>
              <w:t>/подпись/</w:t>
            </w:r>
          </w:p>
          <w:p w:rsidR="00027DB7" w:rsidRPr="00A66379" w:rsidRDefault="00027DB7" w:rsidP="009A62C2">
            <w:pPr>
              <w:widowControl w:val="0"/>
              <w:spacing w:after="0"/>
              <w:jc w:val="center"/>
              <w:rPr>
                <w:rFonts w:ascii="GHEA Grapalat" w:hAnsi="GHEA Grapalat"/>
                <w:sz w:val="20"/>
              </w:rPr>
            </w:pPr>
            <w:r w:rsidRPr="00A66379">
              <w:rPr>
                <w:rFonts w:ascii="GHEA Grapalat" w:hAnsi="GHEA Grapalat"/>
                <w:sz w:val="20"/>
              </w:rPr>
              <w:t>М. П.</w:t>
            </w:r>
          </w:p>
        </w:tc>
      </w:tr>
    </w:tbl>
    <w:p w:rsidR="00027DB7" w:rsidRPr="00A66379" w:rsidRDefault="00027DB7" w:rsidP="009A62C2">
      <w:pPr>
        <w:widowControl w:val="0"/>
        <w:spacing w:after="0"/>
        <w:ind w:firstLine="567"/>
        <w:jc w:val="both"/>
        <w:rPr>
          <w:rFonts w:ascii="GHEA Grapalat" w:hAnsi="GHEA Grapalat"/>
          <w:sz w:val="20"/>
        </w:rPr>
      </w:pPr>
      <w:r w:rsidRPr="00A66379">
        <w:rPr>
          <w:rFonts w:ascii="GHEA Grapalat" w:hAnsi="GHEA Grapalat"/>
          <w:i/>
          <w:sz w:val="20"/>
        </w:rPr>
        <w:t>В случае необходимости в договор могут быть включены не</w:t>
      </w:r>
      <w:r w:rsidRPr="00A66379">
        <w:rPr>
          <w:rFonts w:ascii="Courier New" w:hAnsi="Courier New" w:cs="Courier New"/>
          <w:i/>
          <w:sz w:val="20"/>
          <w:lang w:val="en-US"/>
        </w:rPr>
        <w:t> </w:t>
      </w:r>
      <w:r w:rsidRPr="00A66379">
        <w:rPr>
          <w:rFonts w:ascii="GHEA Grapalat" w:hAnsi="GHEA Grapalat"/>
          <w:i/>
          <w:sz w:val="20"/>
        </w:rPr>
        <w:t>противоречащие законодательству Республики Армения положения.</w:t>
      </w:r>
    </w:p>
    <w:p w:rsidR="00027DB7" w:rsidRPr="00B138F3" w:rsidRDefault="00027DB7" w:rsidP="009A62C2">
      <w:pPr>
        <w:widowControl w:val="0"/>
        <w:spacing w:after="0"/>
        <w:rPr>
          <w:rFonts w:ascii="GHEA Grapalat" w:hAnsi="GHEA Grapalat"/>
        </w:rPr>
      </w:pPr>
    </w:p>
    <w:p w:rsidR="00027DB7" w:rsidRPr="00382B60" w:rsidRDefault="00027DB7" w:rsidP="009A62C2">
      <w:pPr>
        <w:widowControl w:val="0"/>
        <w:spacing w:after="0"/>
        <w:jc w:val="right"/>
        <w:rPr>
          <w:rFonts w:ascii="GHEA Grapalat" w:hAnsi="GHEA Grapalat"/>
        </w:rPr>
        <w:sectPr w:rsidR="00027DB7"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27DB7" w:rsidRPr="0081127F" w:rsidRDefault="00027DB7" w:rsidP="009A62C2">
      <w:pPr>
        <w:widowControl w:val="0"/>
        <w:spacing w:after="0"/>
        <w:jc w:val="right"/>
        <w:rPr>
          <w:rFonts w:ascii="GHEA Grapalat" w:hAnsi="GHEA Grapalat"/>
          <w:i/>
          <w:sz w:val="20"/>
          <w:szCs w:val="20"/>
        </w:rPr>
      </w:pPr>
      <w:r w:rsidRPr="0081127F">
        <w:rPr>
          <w:rFonts w:ascii="GHEA Grapalat" w:hAnsi="GHEA Grapalat"/>
          <w:i/>
          <w:sz w:val="20"/>
          <w:szCs w:val="20"/>
        </w:rPr>
        <w:lastRenderedPageBreak/>
        <w:t>Приложение № 1</w:t>
      </w:r>
    </w:p>
    <w:p w:rsidR="00027DB7" w:rsidRPr="0081127F" w:rsidRDefault="00027DB7" w:rsidP="009A62C2">
      <w:pPr>
        <w:widowControl w:val="0"/>
        <w:spacing w:after="0"/>
        <w:jc w:val="right"/>
        <w:rPr>
          <w:rFonts w:ascii="GHEA Grapalat" w:hAnsi="GHEA Grapalat"/>
          <w:i/>
          <w:sz w:val="20"/>
          <w:szCs w:val="20"/>
        </w:rPr>
      </w:pPr>
      <w:r w:rsidRPr="0081127F">
        <w:rPr>
          <w:rFonts w:ascii="GHEA Grapalat" w:hAnsi="GHEA Grapalat"/>
          <w:i/>
          <w:sz w:val="20"/>
          <w:szCs w:val="20"/>
        </w:rPr>
        <w:t xml:space="preserve">к Договору под кодом </w:t>
      </w:r>
      <w:r>
        <w:rPr>
          <w:rFonts w:ascii="GHEA Grapalat" w:hAnsi="GHEA Grapalat"/>
          <w:i/>
        </w:rPr>
        <w:t>AA-ПДГ-2021/19</w:t>
      </w:r>
      <w:r w:rsidRPr="0081127F">
        <w:rPr>
          <w:rFonts w:ascii="GHEA Grapalat" w:hAnsi="GHEA Grapalat"/>
          <w:i/>
          <w:sz w:val="20"/>
          <w:szCs w:val="20"/>
        </w:rPr>
        <w:br/>
        <w:t>заключенному "</w:t>
      </w:r>
      <w:r w:rsidRPr="0081127F">
        <w:rPr>
          <w:rFonts w:ascii="GHEA Grapalat" w:hAnsi="GHEA Grapalat"/>
          <w:i/>
          <w:sz w:val="20"/>
          <w:szCs w:val="20"/>
        </w:rPr>
        <w:tab/>
        <w:t>"</w:t>
      </w:r>
      <w:r w:rsidRPr="0081127F">
        <w:rPr>
          <w:rFonts w:ascii="GHEA Grapalat" w:hAnsi="GHEA Grapalat"/>
          <w:i/>
          <w:sz w:val="20"/>
          <w:szCs w:val="20"/>
        </w:rPr>
        <w:tab/>
        <w:t>20</w:t>
      </w:r>
      <w:r w:rsidRPr="0081127F">
        <w:rPr>
          <w:rFonts w:ascii="GHEA Grapalat" w:hAnsi="GHEA Grapalat"/>
          <w:i/>
          <w:sz w:val="20"/>
          <w:szCs w:val="20"/>
        </w:rPr>
        <w:tab/>
        <w:t>г.</w:t>
      </w:r>
    </w:p>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ТЕХНИЧЕСКАЯ ХАРАКТЕРИСТИКА-ГРАФИК ЗАКУПКИ</w:t>
      </w:r>
      <w:r w:rsidRPr="0081127F">
        <w:rPr>
          <w:rStyle w:val="af6"/>
          <w:rFonts w:ascii="GHEA Grapalat" w:hAnsi="GHEA Grapalat"/>
          <w:sz w:val="20"/>
          <w:szCs w:val="20"/>
        </w:rPr>
        <w:footnoteReference w:customMarkFollows="1" w:id="21"/>
        <w:t>*</w:t>
      </w:r>
    </w:p>
    <w:p w:rsidR="00027DB7" w:rsidRPr="0081127F" w:rsidRDefault="00027DB7" w:rsidP="009A62C2">
      <w:pPr>
        <w:widowControl w:val="0"/>
        <w:spacing w:after="0"/>
        <w:jc w:val="right"/>
        <w:rPr>
          <w:rFonts w:ascii="GHEA Grapalat" w:hAnsi="GHEA Grapalat"/>
          <w:sz w:val="20"/>
          <w:szCs w:val="20"/>
        </w:rPr>
      </w:pPr>
      <w:r w:rsidRPr="0081127F">
        <w:rPr>
          <w:rFonts w:ascii="GHEA Grapalat" w:hAnsi="GHEA Grapalat"/>
          <w:sz w:val="20"/>
          <w:szCs w:val="20"/>
        </w:rPr>
        <w:t>Драмов РА</w:t>
      </w:r>
    </w:p>
    <w:tbl>
      <w:tblPr>
        <w:tblW w:w="1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
        <w:gridCol w:w="1560"/>
        <w:gridCol w:w="1842"/>
        <w:gridCol w:w="1560"/>
        <w:gridCol w:w="3118"/>
        <w:gridCol w:w="992"/>
        <w:gridCol w:w="1134"/>
        <w:gridCol w:w="993"/>
        <w:gridCol w:w="708"/>
        <w:gridCol w:w="1134"/>
        <w:gridCol w:w="1134"/>
        <w:gridCol w:w="1068"/>
      </w:tblGrid>
      <w:tr w:rsidR="00027DB7" w:rsidRPr="0081127F" w:rsidTr="006078E5">
        <w:trPr>
          <w:jc w:val="center"/>
        </w:trPr>
        <w:tc>
          <w:tcPr>
            <w:tcW w:w="16200" w:type="dxa"/>
            <w:gridSpan w:val="12"/>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Товар</w:t>
            </w:r>
          </w:p>
        </w:tc>
      </w:tr>
      <w:tr w:rsidR="00027DB7" w:rsidRPr="0081127F" w:rsidTr="006078E5">
        <w:trPr>
          <w:trHeight w:val="219"/>
          <w:jc w:val="center"/>
        </w:trPr>
        <w:tc>
          <w:tcPr>
            <w:tcW w:w="957" w:type="dxa"/>
            <w:vMerge w:val="restart"/>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 xml:space="preserve">номер предусмотренного </w:t>
            </w:r>
            <w:r w:rsidRPr="0081127F">
              <w:rPr>
                <w:rFonts w:ascii="GHEA Grapalat" w:hAnsi="GHEA Grapalat"/>
                <w:spacing w:val="-6"/>
                <w:sz w:val="20"/>
                <w:szCs w:val="20"/>
              </w:rPr>
              <w:t>приглашением</w:t>
            </w:r>
            <w:r w:rsidRPr="0081127F">
              <w:rPr>
                <w:rFonts w:ascii="GHEA Grapalat" w:hAnsi="GHEA Grapalat"/>
                <w:sz w:val="20"/>
                <w:szCs w:val="20"/>
              </w:rPr>
              <w:t xml:space="preserve"> лота</w:t>
            </w:r>
          </w:p>
        </w:tc>
        <w:tc>
          <w:tcPr>
            <w:tcW w:w="1560" w:type="dxa"/>
            <w:vMerge w:val="restart"/>
            <w:vAlign w:val="center"/>
          </w:tcPr>
          <w:p w:rsidR="00027DB7" w:rsidRPr="0081127F" w:rsidRDefault="00027DB7" w:rsidP="009A62C2">
            <w:pPr>
              <w:widowControl w:val="0"/>
              <w:spacing w:after="0"/>
              <w:ind w:right="-108"/>
              <w:jc w:val="center"/>
              <w:rPr>
                <w:rFonts w:ascii="GHEA Grapalat" w:hAnsi="GHEA Grapalat"/>
                <w:sz w:val="20"/>
                <w:szCs w:val="20"/>
              </w:rPr>
            </w:pPr>
            <w:r w:rsidRPr="0081127F">
              <w:rPr>
                <w:rFonts w:ascii="GHEA Grapalat" w:hAnsi="GHEA Grapalat"/>
                <w:sz w:val="20"/>
                <w:szCs w:val="20"/>
              </w:rPr>
              <w:t>промежуточный код, предусмотренный планом закупок по классификации ЕЗК (CPV)</w:t>
            </w:r>
          </w:p>
        </w:tc>
        <w:tc>
          <w:tcPr>
            <w:tcW w:w="1842" w:type="dxa"/>
            <w:vMerge w:val="restart"/>
            <w:vAlign w:val="center"/>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rPr>
              <w:t xml:space="preserve">наименование </w:t>
            </w:r>
          </w:p>
        </w:tc>
        <w:tc>
          <w:tcPr>
            <w:tcW w:w="1560" w:type="dxa"/>
            <w:vMerge w:val="restart"/>
            <w:vAlign w:val="center"/>
          </w:tcPr>
          <w:p w:rsidR="00027DB7" w:rsidRPr="0081127F" w:rsidRDefault="00027DB7" w:rsidP="009A62C2">
            <w:pPr>
              <w:widowControl w:val="0"/>
              <w:spacing w:after="0"/>
              <w:ind w:left="-96" w:right="-108"/>
              <w:jc w:val="center"/>
              <w:rPr>
                <w:rFonts w:ascii="GHEA Grapalat" w:hAnsi="GHEA Grapalat"/>
                <w:sz w:val="20"/>
                <w:szCs w:val="20"/>
              </w:rPr>
            </w:pPr>
            <w:r w:rsidRPr="0081127F">
              <w:rPr>
                <w:rFonts w:ascii="GHEA Grapalat" w:hAnsi="GHEA Grapalat"/>
                <w:sz w:val="20"/>
                <w:szCs w:val="20"/>
              </w:rPr>
              <w:t>товарный знак,</w:t>
            </w:r>
            <w:r w:rsidRPr="001C5CF9">
              <w:rPr>
                <w:rFonts w:ascii="GHEA Grapalat" w:hAnsi="GHEA Grapalat"/>
                <w:sz w:val="20"/>
                <w:szCs w:val="20"/>
              </w:rPr>
              <w:t xml:space="preserve"> </w:t>
            </w:r>
            <w:r w:rsidRPr="0081127F">
              <w:rPr>
                <w:rFonts w:ascii="GHEA Grapalat" w:hAnsi="GHEA Grapalat"/>
                <w:sz w:val="20"/>
                <w:szCs w:val="20"/>
              </w:rPr>
              <w:t>марка</w:t>
            </w:r>
            <w:r w:rsidRPr="001C5CF9">
              <w:rPr>
                <w:rFonts w:ascii="GHEA Grapalat" w:hAnsi="GHEA Grapalat"/>
                <w:sz w:val="20"/>
                <w:szCs w:val="20"/>
              </w:rPr>
              <w:t xml:space="preserve"> </w:t>
            </w:r>
            <w:r w:rsidRPr="0081127F">
              <w:rPr>
                <w:rFonts w:ascii="GHEA Grapalat" w:hAnsi="GHEA Grapalat"/>
                <w:sz w:val="20"/>
                <w:szCs w:val="20"/>
              </w:rPr>
              <w:t xml:space="preserve">и наименование производителя </w:t>
            </w:r>
            <w:r w:rsidRPr="0081127F">
              <w:rPr>
                <w:rStyle w:val="af6"/>
                <w:rFonts w:ascii="GHEA Grapalat" w:hAnsi="GHEA Grapalat"/>
                <w:sz w:val="20"/>
                <w:szCs w:val="20"/>
              </w:rPr>
              <w:footnoteReference w:customMarkFollows="1" w:id="22"/>
              <w:t>**</w:t>
            </w:r>
          </w:p>
        </w:tc>
        <w:tc>
          <w:tcPr>
            <w:tcW w:w="3118" w:type="dxa"/>
            <w:vMerge w:val="restart"/>
            <w:vAlign w:val="center"/>
          </w:tcPr>
          <w:p w:rsidR="00027DB7" w:rsidRPr="0081127F" w:rsidRDefault="00027DB7" w:rsidP="009A62C2">
            <w:pPr>
              <w:widowControl w:val="0"/>
              <w:spacing w:after="0"/>
              <w:ind w:left="-108" w:right="-59"/>
              <w:jc w:val="center"/>
              <w:rPr>
                <w:rFonts w:ascii="GHEA Grapalat" w:hAnsi="GHEA Grapalat"/>
                <w:sz w:val="20"/>
                <w:szCs w:val="20"/>
              </w:rPr>
            </w:pPr>
            <w:r w:rsidRPr="0081127F">
              <w:rPr>
                <w:rFonts w:ascii="GHEA Grapalat" w:hAnsi="GHEA Grapalat"/>
                <w:sz w:val="20"/>
                <w:szCs w:val="20"/>
              </w:rPr>
              <w:t>техническая характеристика</w:t>
            </w:r>
          </w:p>
        </w:tc>
        <w:tc>
          <w:tcPr>
            <w:tcW w:w="992" w:type="dxa"/>
            <w:vMerge w:val="restart"/>
            <w:vAlign w:val="center"/>
          </w:tcPr>
          <w:p w:rsidR="00027DB7" w:rsidRPr="001C5CF9" w:rsidRDefault="00027DB7" w:rsidP="009A62C2">
            <w:pPr>
              <w:widowControl w:val="0"/>
              <w:spacing w:after="0"/>
              <w:ind w:left="-48" w:right="-108"/>
              <w:jc w:val="center"/>
              <w:rPr>
                <w:rFonts w:ascii="GHEA Grapalat" w:hAnsi="GHEA Grapalat"/>
                <w:sz w:val="18"/>
                <w:szCs w:val="20"/>
              </w:rPr>
            </w:pPr>
            <w:r w:rsidRPr="001C5CF9">
              <w:rPr>
                <w:rFonts w:ascii="GHEA Grapalat" w:hAnsi="GHEA Grapalat"/>
                <w:sz w:val="18"/>
                <w:szCs w:val="20"/>
              </w:rPr>
              <w:t>единица измерения</w:t>
            </w:r>
          </w:p>
        </w:tc>
        <w:tc>
          <w:tcPr>
            <w:tcW w:w="1134" w:type="dxa"/>
            <w:vMerge w:val="restart"/>
            <w:vAlign w:val="center"/>
          </w:tcPr>
          <w:p w:rsidR="00027DB7" w:rsidRPr="001C5CF9" w:rsidRDefault="00027DB7" w:rsidP="009A62C2">
            <w:pPr>
              <w:widowControl w:val="0"/>
              <w:spacing w:after="0"/>
              <w:ind w:left="-108" w:right="-108"/>
              <w:jc w:val="center"/>
              <w:rPr>
                <w:rFonts w:ascii="GHEA Grapalat" w:hAnsi="GHEA Grapalat"/>
                <w:sz w:val="18"/>
                <w:szCs w:val="20"/>
              </w:rPr>
            </w:pPr>
            <w:r w:rsidRPr="001C5CF9">
              <w:rPr>
                <w:rFonts w:ascii="GHEA Grapalat" w:hAnsi="GHEA Grapalat"/>
                <w:sz w:val="18"/>
                <w:szCs w:val="20"/>
              </w:rPr>
              <w:t>цена единицы</w:t>
            </w:r>
            <w:r w:rsidRPr="001C5CF9">
              <w:rPr>
                <w:rFonts w:ascii="GHEA Grapalat" w:hAnsi="GHEA Grapalat"/>
                <w:sz w:val="18"/>
                <w:szCs w:val="20"/>
                <w:lang w:val="en-US"/>
              </w:rPr>
              <w:t xml:space="preserve"> </w:t>
            </w:r>
            <w:r w:rsidRPr="001C5CF9">
              <w:rPr>
                <w:rFonts w:ascii="GHEA Grapalat" w:hAnsi="GHEA Grapalat"/>
                <w:sz w:val="18"/>
                <w:szCs w:val="20"/>
              </w:rPr>
              <w:t>/драмов РА</w:t>
            </w:r>
          </w:p>
        </w:tc>
        <w:tc>
          <w:tcPr>
            <w:tcW w:w="993" w:type="dxa"/>
            <w:vMerge w:val="restart"/>
            <w:vAlign w:val="center"/>
          </w:tcPr>
          <w:p w:rsidR="00027DB7" w:rsidRDefault="00027DB7" w:rsidP="009A62C2">
            <w:pPr>
              <w:widowControl w:val="0"/>
              <w:spacing w:after="0"/>
              <w:ind w:left="-108" w:right="-108"/>
              <w:jc w:val="center"/>
              <w:rPr>
                <w:rFonts w:ascii="GHEA Grapalat" w:hAnsi="GHEA Grapalat"/>
                <w:sz w:val="20"/>
                <w:szCs w:val="20"/>
                <w:lang w:val="en-US"/>
              </w:rPr>
            </w:pPr>
            <w:r w:rsidRPr="0081127F">
              <w:rPr>
                <w:rFonts w:ascii="GHEA Grapalat" w:hAnsi="GHEA Grapalat"/>
                <w:sz w:val="20"/>
                <w:szCs w:val="20"/>
              </w:rPr>
              <w:t>общая цена</w:t>
            </w:r>
          </w:p>
          <w:p w:rsidR="00027DB7" w:rsidRPr="0081127F" w:rsidRDefault="00027DB7" w:rsidP="009A62C2">
            <w:pPr>
              <w:widowControl w:val="0"/>
              <w:spacing w:after="0"/>
              <w:ind w:left="-108" w:right="-108"/>
              <w:jc w:val="center"/>
              <w:rPr>
                <w:rFonts w:ascii="GHEA Grapalat" w:hAnsi="GHEA Grapalat"/>
                <w:sz w:val="20"/>
                <w:szCs w:val="20"/>
              </w:rPr>
            </w:pPr>
            <w:r w:rsidRPr="0081127F">
              <w:rPr>
                <w:rFonts w:ascii="GHEA Grapalat" w:hAnsi="GHEA Grapalat"/>
                <w:sz w:val="20"/>
                <w:szCs w:val="20"/>
              </w:rPr>
              <w:t>/драмов РА</w:t>
            </w:r>
          </w:p>
        </w:tc>
        <w:tc>
          <w:tcPr>
            <w:tcW w:w="708" w:type="dxa"/>
            <w:vMerge w:val="restart"/>
            <w:vAlign w:val="center"/>
          </w:tcPr>
          <w:p w:rsidR="00027DB7" w:rsidRPr="0081127F" w:rsidRDefault="00027DB7" w:rsidP="009A62C2">
            <w:pPr>
              <w:widowControl w:val="0"/>
              <w:spacing w:after="0"/>
              <w:ind w:left="-126" w:right="-108"/>
              <w:jc w:val="center"/>
              <w:rPr>
                <w:rFonts w:ascii="GHEA Grapalat" w:hAnsi="GHEA Grapalat"/>
                <w:sz w:val="20"/>
                <w:szCs w:val="20"/>
              </w:rPr>
            </w:pPr>
            <w:r w:rsidRPr="0081127F">
              <w:rPr>
                <w:rFonts w:ascii="GHEA Grapalat" w:hAnsi="GHEA Grapalat"/>
                <w:sz w:val="20"/>
                <w:szCs w:val="20"/>
              </w:rPr>
              <w:t>общий объем</w:t>
            </w:r>
          </w:p>
        </w:tc>
        <w:tc>
          <w:tcPr>
            <w:tcW w:w="3336" w:type="dxa"/>
            <w:gridSpan w:val="3"/>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поставки</w:t>
            </w:r>
          </w:p>
        </w:tc>
      </w:tr>
      <w:tr w:rsidR="00027DB7" w:rsidRPr="0081127F" w:rsidTr="006078E5">
        <w:trPr>
          <w:trHeight w:val="445"/>
          <w:jc w:val="center"/>
        </w:trPr>
        <w:tc>
          <w:tcPr>
            <w:tcW w:w="957"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560"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842"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560"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3118"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992"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134"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993"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708"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134" w:type="dxa"/>
            <w:vAlign w:val="center"/>
          </w:tcPr>
          <w:p w:rsidR="00027DB7" w:rsidRPr="0081127F" w:rsidRDefault="00027DB7" w:rsidP="009A62C2">
            <w:pPr>
              <w:widowControl w:val="0"/>
              <w:spacing w:after="0"/>
              <w:ind w:left="-108" w:right="-108"/>
              <w:jc w:val="center"/>
              <w:rPr>
                <w:rFonts w:ascii="GHEA Grapalat" w:hAnsi="GHEA Grapalat"/>
                <w:sz w:val="20"/>
                <w:szCs w:val="20"/>
              </w:rPr>
            </w:pPr>
            <w:r w:rsidRPr="0081127F">
              <w:rPr>
                <w:rFonts w:ascii="GHEA Grapalat" w:hAnsi="GHEA Grapalat"/>
                <w:sz w:val="20"/>
                <w:szCs w:val="20"/>
              </w:rPr>
              <w:t>адрес</w:t>
            </w:r>
          </w:p>
        </w:tc>
        <w:tc>
          <w:tcPr>
            <w:tcW w:w="1134" w:type="dxa"/>
            <w:vAlign w:val="center"/>
          </w:tcPr>
          <w:p w:rsidR="00027DB7" w:rsidRPr="0081127F" w:rsidRDefault="00027DB7" w:rsidP="009A62C2">
            <w:pPr>
              <w:widowControl w:val="0"/>
              <w:spacing w:after="0"/>
              <w:ind w:left="-46" w:right="-84"/>
              <w:jc w:val="center"/>
              <w:rPr>
                <w:rFonts w:ascii="GHEA Grapalat" w:hAnsi="GHEA Grapalat"/>
                <w:sz w:val="20"/>
                <w:szCs w:val="20"/>
              </w:rPr>
            </w:pPr>
            <w:r w:rsidRPr="0081127F">
              <w:rPr>
                <w:rFonts w:ascii="GHEA Grapalat" w:hAnsi="GHEA Grapalat"/>
                <w:sz w:val="20"/>
                <w:szCs w:val="20"/>
              </w:rPr>
              <w:t>подлежащее поставке количество товара</w:t>
            </w:r>
          </w:p>
        </w:tc>
        <w:tc>
          <w:tcPr>
            <w:tcW w:w="1068" w:type="dxa"/>
            <w:vAlign w:val="center"/>
          </w:tcPr>
          <w:p w:rsidR="00027DB7" w:rsidRPr="0081127F" w:rsidRDefault="00027DB7" w:rsidP="009A62C2">
            <w:pPr>
              <w:widowControl w:val="0"/>
              <w:spacing w:after="0"/>
              <w:ind w:left="-132" w:right="-129"/>
              <w:jc w:val="center"/>
              <w:rPr>
                <w:rFonts w:ascii="GHEA Grapalat" w:hAnsi="GHEA Grapalat"/>
                <w:sz w:val="20"/>
                <w:szCs w:val="20"/>
                <w:lang w:val="en-US"/>
              </w:rPr>
            </w:pPr>
            <w:r w:rsidRPr="0081127F">
              <w:rPr>
                <w:rFonts w:ascii="GHEA Grapalat" w:hAnsi="GHEA Grapalat"/>
                <w:sz w:val="20"/>
                <w:szCs w:val="20"/>
              </w:rPr>
              <w:t>срок</w:t>
            </w:r>
            <w:r w:rsidRPr="0081127F">
              <w:rPr>
                <w:rStyle w:val="af6"/>
                <w:rFonts w:ascii="GHEA Grapalat" w:hAnsi="GHEA Grapalat"/>
                <w:sz w:val="20"/>
                <w:szCs w:val="20"/>
              </w:rPr>
              <w:footnoteReference w:customMarkFollows="1" w:id="23"/>
              <w:t>***</w:t>
            </w:r>
          </w:p>
        </w:tc>
      </w:tr>
      <w:tr w:rsidR="00027DB7" w:rsidRPr="0081127F" w:rsidTr="006078E5">
        <w:trPr>
          <w:trHeight w:val="246"/>
          <w:jc w:val="center"/>
        </w:trPr>
        <w:tc>
          <w:tcPr>
            <w:tcW w:w="957" w:type="dxa"/>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lang w:val="en-US"/>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27DB7" w:rsidRPr="0081127F" w:rsidRDefault="00027DB7" w:rsidP="009A62C2">
            <w:pPr>
              <w:spacing w:after="0"/>
              <w:rPr>
                <w:rFonts w:ascii="GHEA Grapalat" w:hAnsi="GHEA Grapalat"/>
                <w:color w:val="000000"/>
                <w:sz w:val="20"/>
                <w:szCs w:val="20"/>
              </w:rPr>
            </w:pPr>
            <w:r>
              <w:rPr>
                <w:rFonts w:ascii="GHEA Grapalat" w:hAnsi="GHEA Grapalat"/>
                <w:color w:val="000000"/>
                <w:sz w:val="20"/>
                <w:szCs w:val="20"/>
              </w:rPr>
              <w:t>42981200</w:t>
            </w:r>
            <w:r w:rsidRPr="0081127F">
              <w:rPr>
                <w:rFonts w:ascii="GHEA Grapalat" w:hAnsi="GHEA Grapalat"/>
                <w:color w:val="000000"/>
                <w:sz w:val="20"/>
                <w:szCs w:val="20"/>
              </w:rPr>
              <w:t>/500</w:t>
            </w:r>
          </w:p>
        </w:tc>
        <w:tc>
          <w:tcPr>
            <w:tcW w:w="1842" w:type="dxa"/>
          </w:tcPr>
          <w:p w:rsidR="00027DB7" w:rsidRPr="0081127F" w:rsidRDefault="00027DB7" w:rsidP="009A62C2">
            <w:pPr>
              <w:spacing w:after="0"/>
              <w:ind w:right="-108"/>
              <w:rPr>
                <w:rFonts w:ascii="GHEA Grapalat" w:hAnsi="GHEA Grapalat"/>
                <w:sz w:val="20"/>
                <w:szCs w:val="20"/>
              </w:rPr>
            </w:pPr>
            <w:r>
              <w:rPr>
                <w:rFonts w:ascii="GHEA Grapalat" w:hAnsi="GHEA Grapalat"/>
                <w:i/>
              </w:rPr>
              <w:t>Дизелного генератора</w:t>
            </w:r>
          </w:p>
        </w:tc>
        <w:tc>
          <w:tcPr>
            <w:tcW w:w="1560" w:type="dxa"/>
          </w:tcPr>
          <w:p w:rsidR="00027DB7" w:rsidRPr="0081127F" w:rsidRDefault="00027DB7" w:rsidP="009A62C2">
            <w:pPr>
              <w:widowControl w:val="0"/>
              <w:spacing w:after="0"/>
              <w:jc w:val="center"/>
              <w:rPr>
                <w:rFonts w:ascii="GHEA Grapalat" w:hAnsi="GHEA Grapalat"/>
                <w:sz w:val="20"/>
                <w:szCs w:val="20"/>
              </w:rPr>
            </w:pPr>
          </w:p>
        </w:tc>
        <w:tc>
          <w:tcPr>
            <w:tcW w:w="3118" w:type="dxa"/>
          </w:tcPr>
          <w:p w:rsidR="00027DB7" w:rsidRPr="00BF5172" w:rsidRDefault="00027DB7" w:rsidP="009A62C2">
            <w:pPr>
              <w:spacing w:after="0"/>
              <w:rPr>
                <w:b/>
              </w:rPr>
            </w:pPr>
            <w:r w:rsidRPr="00BF5172">
              <w:rPr>
                <w:b/>
              </w:rPr>
              <w:t>Техническое описание:</w:t>
            </w:r>
          </w:p>
          <w:p w:rsidR="00027DB7" w:rsidRPr="00FE5618" w:rsidRDefault="00027DB7" w:rsidP="009A62C2">
            <w:pPr>
              <w:spacing w:after="0"/>
            </w:pPr>
            <w:r w:rsidRPr="00FE5618">
              <w:t>* Номинальная мощность - 20/25 кВт / кВ</w:t>
            </w:r>
          </w:p>
          <w:p w:rsidR="00027DB7" w:rsidRPr="00FE5618" w:rsidRDefault="00027DB7" w:rsidP="009A62C2">
            <w:pPr>
              <w:spacing w:after="0"/>
            </w:pPr>
            <w:r w:rsidRPr="00FE5618">
              <w:t>* Максимальная мощность - 22 / 27,5 кВт / кВ</w:t>
            </w:r>
          </w:p>
          <w:p w:rsidR="00027DB7" w:rsidRPr="00FE5618" w:rsidRDefault="00027DB7" w:rsidP="009A62C2">
            <w:pPr>
              <w:spacing w:after="0"/>
            </w:pPr>
            <w:r w:rsidRPr="00FE5618">
              <w:t>* Напряжение - 400/230 В.</w:t>
            </w:r>
          </w:p>
          <w:p w:rsidR="00027DB7" w:rsidRPr="00FE5618" w:rsidRDefault="00027DB7" w:rsidP="009A62C2">
            <w:pPr>
              <w:spacing w:after="0"/>
            </w:pPr>
            <w:r w:rsidRPr="00FE5618">
              <w:t>* Частота выходного тока - 50 Гц</w:t>
            </w:r>
          </w:p>
          <w:p w:rsidR="00027DB7" w:rsidRPr="00FE5618" w:rsidRDefault="00027DB7" w:rsidP="009A62C2">
            <w:pPr>
              <w:spacing w:after="0"/>
            </w:pPr>
            <w:r w:rsidRPr="00FE5618">
              <w:t xml:space="preserve">* Коэффициент мощности - 0,8 </w:t>
            </w:r>
            <w:r>
              <w:t>Cosφ</w:t>
            </w:r>
          </w:p>
          <w:p w:rsidR="00027DB7" w:rsidRPr="00FE5618" w:rsidRDefault="00027DB7" w:rsidP="009A62C2">
            <w:pPr>
              <w:spacing w:after="0"/>
            </w:pPr>
            <w:r w:rsidRPr="00FE5618">
              <w:t>* Объем бака 75 литров</w:t>
            </w:r>
          </w:p>
          <w:p w:rsidR="00027DB7" w:rsidRPr="00FE5618" w:rsidRDefault="00027DB7" w:rsidP="009A62C2">
            <w:pPr>
              <w:spacing w:after="0"/>
            </w:pPr>
            <w:r w:rsidRPr="00FE5618">
              <w:lastRenderedPageBreak/>
              <w:t xml:space="preserve">* Двигатель - </w:t>
            </w:r>
            <w:r>
              <w:t>Gpower</w:t>
            </w:r>
            <w:r w:rsidRPr="00FE5618">
              <w:t>:</w:t>
            </w:r>
          </w:p>
          <w:p w:rsidR="00027DB7" w:rsidRPr="00FE5618" w:rsidRDefault="00027DB7" w:rsidP="009A62C2">
            <w:pPr>
              <w:spacing w:after="0"/>
            </w:pPr>
            <w:r w:rsidRPr="00FE5618">
              <w:t>* Количество цилиндров двигателя - 4 ряда</w:t>
            </w:r>
          </w:p>
          <w:p w:rsidR="00027DB7" w:rsidRPr="00FE5618" w:rsidRDefault="00027DB7" w:rsidP="009A62C2">
            <w:pPr>
              <w:spacing w:after="0"/>
            </w:pPr>
            <w:r w:rsidRPr="00FE5618">
              <w:t>* Система охлаждения - водяное охлаждение</w:t>
            </w:r>
          </w:p>
          <w:p w:rsidR="00027DB7" w:rsidRPr="00FE5618" w:rsidRDefault="00027DB7" w:rsidP="009A62C2">
            <w:pPr>
              <w:spacing w:after="0"/>
            </w:pPr>
            <w:r w:rsidRPr="00FE5618">
              <w:t>* Система вывода - электрическая</w:t>
            </w:r>
          </w:p>
          <w:p w:rsidR="00027DB7" w:rsidRPr="00FE5618" w:rsidRDefault="00027DB7" w:rsidP="009A62C2">
            <w:pPr>
              <w:spacing w:after="0"/>
            </w:pPr>
            <w:r w:rsidRPr="00FE5618">
              <w:t>* Генератор - медь</w:t>
            </w:r>
          </w:p>
          <w:p w:rsidR="00027DB7" w:rsidRPr="00BF5172" w:rsidRDefault="00027DB7" w:rsidP="009A62C2">
            <w:pPr>
              <w:spacing w:after="0"/>
              <w:rPr>
                <w:b/>
              </w:rPr>
            </w:pPr>
            <w:r w:rsidRPr="00BF5172">
              <w:rPr>
                <w:b/>
              </w:rPr>
              <w:t>Двигатель:</w:t>
            </w:r>
          </w:p>
          <w:p w:rsidR="00027DB7" w:rsidRPr="00FE5618" w:rsidRDefault="00027DB7" w:rsidP="009A62C2">
            <w:pPr>
              <w:spacing w:after="0"/>
            </w:pPr>
            <w:r w:rsidRPr="00FE5618">
              <w:t>* Базовая выходная мощность - 30 кВт</w:t>
            </w:r>
          </w:p>
          <w:p w:rsidR="00027DB7" w:rsidRPr="00FE5618" w:rsidRDefault="00027DB7" w:rsidP="009A62C2">
            <w:pPr>
              <w:spacing w:after="0"/>
            </w:pPr>
            <w:r w:rsidRPr="00FE5618">
              <w:t>* Тип двигателя - 4-х цилиндровый, серийный</w:t>
            </w:r>
          </w:p>
          <w:p w:rsidR="00027DB7" w:rsidRPr="00FE5618" w:rsidRDefault="00027DB7" w:rsidP="009A62C2">
            <w:pPr>
              <w:spacing w:after="0"/>
            </w:pPr>
            <w:r w:rsidRPr="00FE5618">
              <w:t>* Частота вращения - 1500 об / мин.</w:t>
            </w:r>
          </w:p>
          <w:p w:rsidR="00027DB7" w:rsidRPr="00FE5618" w:rsidRDefault="00027DB7" w:rsidP="009A62C2">
            <w:pPr>
              <w:spacing w:after="0"/>
            </w:pPr>
            <w:r w:rsidRPr="00FE5618">
              <w:t xml:space="preserve">* Диаметр цилиндров </w:t>
            </w:r>
            <w:r>
              <w:rPr>
                <w:rFonts w:ascii="Sylfaen" w:hAnsi="Sylfaen" w:cs="Sylfaen"/>
              </w:rPr>
              <w:t>և</w:t>
            </w:r>
            <w:r w:rsidRPr="00FE5618">
              <w:t xml:space="preserve"> расстояние друг от друга -100 * 115 мм</w:t>
            </w:r>
          </w:p>
          <w:p w:rsidR="00027DB7" w:rsidRPr="00FE5618" w:rsidRDefault="00027DB7" w:rsidP="009A62C2">
            <w:pPr>
              <w:spacing w:after="0"/>
            </w:pPr>
            <w:r w:rsidRPr="00FE5618">
              <w:t>* Рабочий объем - 3,61 л</w:t>
            </w:r>
          </w:p>
          <w:p w:rsidR="00027DB7" w:rsidRPr="00FE5618" w:rsidRDefault="00027DB7" w:rsidP="009A62C2">
            <w:pPr>
              <w:spacing w:after="0"/>
            </w:pPr>
            <w:r w:rsidRPr="00FE5618">
              <w:t>* Расход топлива при 100% нагрузке - 7,65 л / ч</w:t>
            </w:r>
          </w:p>
          <w:p w:rsidR="00027DB7" w:rsidRPr="00FE5618" w:rsidRDefault="00027DB7" w:rsidP="009A62C2">
            <w:pPr>
              <w:spacing w:after="0"/>
            </w:pPr>
            <w:r w:rsidRPr="00FE5618">
              <w:t>* Тип всасывания - Турбокомпрессор</w:t>
            </w:r>
          </w:p>
          <w:p w:rsidR="00027DB7" w:rsidRPr="00FE5618" w:rsidRDefault="00027DB7" w:rsidP="009A62C2">
            <w:pPr>
              <w:spacing w:after="0"/>
            </w:pPr>
            <w:r w:rsidRPr="00FE5618">
              <w:t>* Поворотное вращение - по часовой стрелке</w:t>
            </w:r>
          </w:p>
          <w:p w:rsidR="00027DB7" w:rsidRPr="00FE5618" w:rsidRDefault="00027DB7" w:rsidP="009A62C2">
            <w:pPr>
              <w:spacing w:after="0"/>
            </w:pPr>
            <w:r w:rsidRPr="00FE5618">
              <w:t>* Система сгорания - прямой впрыск</w:t>
            </w:r>
          </w:p>
          <w:p w:rsidR="00027DB7" w:rsidRPr="00FE5618" w:rsidRDefault="00027DB7" w:rsidP="009A62C2">
            <w:pPr>
              <w:spacing w:after="0"/>
            </w:pPr>
            <w:r w:rsidRPr="00FE5618">
              <w:t>* Система охлаждения - водяная</w:t>
            </w:r>
          </w:p>
          <w:p w:rsidR="00027DB7" w:rsidRPr="00FE5618" w:rsidRDefault="00027DB7" w:rsidP="009A62C2">
            <w:pPr>
              <w:spacing w:after="0"/>
            </w:pPr>
            <w:r w:rsidRPr="00FE5618">
              <w:t>* Тип пуска - 12 В, электростартер</w:t>
            </w:r>
          </w:p>
          <w:p w:rsidR="00027DB7" w:rsidRPr="00BF5172" w:rsidRDefault="00027DB7" w:rsidP="009A62C2">
            <w:pPr>
              <w:spacing w:after="0"/>
              <w:rPr>
                <w:b/>
              </w:rPr>
            </w:pPr>
            <w:r w:rsidRPr="00BF5172">
              <w:rPr>
                <w:b/>
              </w:rPr>
              <w:t>Генератор</w:t>
            </w:r>
          </w:p>
          <w:p w:rsidR="00027DB7" w:rsidRPr="00FE5618" w:rsidRDefault="00027DB7" w:rsidP="009A62C2">
            <w:pPr>
              <w:spacing w:after="0"/>
            </w:pPr>
            <w:r w:rsidRPr="00FE5618">
              <w:lastRenderedPageBreak/>
              <w:t>* Номинальная мощность -20 кВт</w:t>
            </w:r>
          </w:p>
          <w:p w:rsidR="00027DB7" w:rsidRPr="00FE5618" w:rsidRDefault="00027DB7" w:rsidP="009A62C2">
            <w:pPr>
              <w:spacing w:after="0"/>
            </w:pPr>
            <w:r w:rsidRPr="00FE5618">
              <w:t>* Статор - шаг 2/3</w:t>
            </w:r>
          </w:p>
          <w:p w:rsidR="00027DB7" w:rsidRPr="00FE5618" w:rsidRDefault="00027DB7" w:rsidP="009A62C2">
            <w:pPr>
              <w:spacing w:after="0"/>
            </w:pPr>
            <w:r w:rsidRPr="00FE5618">
              <w:t xml:space="preserve">  * Ротор - Один подшипник, гибкая рама</w:t>
            </w:r>
          </w:p>
          <w:p w:rsidR="00027DB7" w:rsidRPr="00FE5618" w:rsidRDefault="00027DB7" w:rsidP="009A62C2">
            <w:pPr>
              <w:spacing w:after="0"/>
            </w:pPr>
            <w:r w:rsidRPr="00FE5618">
              <w:t>* Переключатель - четырехконтактный, главный автоматический выключатель</w:t>
            </w:r>
          </w:p>
          <w:p w:rsidR="00027DB7" w:rsidRPr="00FE5618" w:rsidRDefault="00027DB7" w:rsidP="009A62C2">
            <w:pPr>
              <w:spacing w:after="0"/>
            </w:pPr>
            <w:r w:rsidRPr="00FE5618">
              <w:t xml:space="preserve"> * Глушитель - нагнетатель промышленного типа с гибким углом</w:t>
            </w:r>
          </w:p>
          <w:p w:rsidR="00027DB7" w:rsidRPr="00BB390D" w:rsidRDefault="00027DB7" w:rsidP="009A62C2">
            <w:pPr>
              <w:spacing w:after="0"/>
              <w:rPr>
                <w:rFonts w:ascii="GHEA Grapalat" w:hAnsi="GHEA Grapalat"/>
                <w:b/>
                <w:sz w:val="20"/>
                <w:szCs w:val="20"/>
              </w:rPr>
            </w:pPr>
          </w:p>
        </w:tc>
        <w:tc>
          <w:tcPr>
            <w:tcW w:w="992" w:type="dxa"/>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lang w:val="en-US"/>
              </w:rPr>
              <w:lastRenderedPageBreak/>
              <w:t>штук</w:t>
            </w:r>
          </w:p>
        </w:tc>
        <w:tc>
          <w:tcPr>
            <w:tcW w:w="1134" w:type="dxa"/>
          </w:tcPr>
          <w:p w:rsidR="00027DB7" w:rsidRPr="0081127F" w:rsidRDefault="00027DB7" w:rsidP="009A62C2">
            <w:pPr>
              <w:widowControl w:val="0"/>
              <w:spacing w:after="0"/>
              <w:jc w:val="center"/>
              <w:rPr>
                <w:rFonts w:ascii="GHEA Grapalat" w:hAnsi="GHEA Grapalat"/>
                <w:sz w:val="20"/>
                <w:szCs w:val="20"/>
              </w:rPr>
            </w:pPr>
          </w:p>
        </w:tc>
        <w:tc>
          <w:tcPr>
            <w:tcW w:w="993" w:type="dxa"/>
          </w:tcPr>
          <w:p w:rsidR="00027DB7" w:rsidRPr="0081127F" w:rsidRDefault="00027DB7" w:rsidP="009A62C2">
            <w:pPr>
              <w:widowControl w:val="0"/>
              <w:spacing w:after="0"/>
              <w:jc w:val="center"/>
              <w:rPr>
                <w:rFonts w:ascii="GHEA Grapalat" w:hAnsi="GHEA Grapalat"/>
                <w:sz w:val="20"/>
                <w:szCs w:val="20"/>
              </w:rPr>
            </w:pPr>
          </w:p>
        </w:tc>
        <w:tc>
          <w:tcPr>
            <w:tcW w:w="708" w:type="dxa"/>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lang w:val="en-US"/>
              </w:rPr>
              <w:t>1</w:t>
            </w:r>
          </w:p>
        </w:tc>
        <w:tc>
          <w:tcPr>
            <w:tcW w:w="1134" w:type="dxa"/>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г. Ереван, Грачья Кочара, 5/2 здание</w:t>
            </w:r>
          </w:p>
        </w:tc>
        <w:tc>
          <w:tcPr>
            <w:tcW w:w="1134" w:type="dxa"/>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lang w:val="en-US"/>
              </w:rPr>
              <w:t>1</w:t>
            </w:r>
          </w:p>
        </w:tc>
        <w:tc>
          <w:tcPr>
            <w:tcW w:w="1068" w:type="dxa"/>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 xml:space="preserve">в течение 90 дней со дня вступления в силу соглашения сторон при наличии </w:t>
            </w:r>
            <w:r w:rsidRPr="0081127F">
              <w:rPr>
                <w:rFonts w:ascii="GHEA Grapalat" w:hAnsi="GHEA Grapalat"/>
                <w:sz w:val="20"/>
                <w:szCs w:val="20"/>
              </w:rPr>
              <w:lastRenderedPageBreak/>
              <w:t>финансовых средств.</w:t>
            </w:r>
          </w:p>
        </w:tc>
      </w:tr>
    </w:tbl>
    <w:p w:rsidR="00027DB7" w:rsidRDefault="00027DB7" w:rsidP="009A62C2">
      <w:pPr>
        <w:spacing w:after="0"/>
        <w:rPr>
          <w:b/>
        </w:rPr>
      </w:pPr>
      <w:r>
        <w:rPr>
          <w:b/>
        </w:rPr>
        <w:lastRenderedPageBreak/>
        <w:t xml:space="preserve">Монтаж дизель-генератора </w:t>
      </w:r>
      <w:r>
        <w:rPr>
          <w:rFonts w:ascii="Sylfaen" w:hAnsi="Sylfaen" w:cs="Sylfaen"/>
          <w:b/>
        </w:rPr>
        <w:t>և</w:t>
      </w:r>
      <w:r>
        <w:rPr>
          <w:b/>
        </w:rPr>
        <w:t xml:space="preserve"> монтажные работы</w:t>
      </w:r>
    </w:p>
    <w:p w:rsidR="00027DB7" w:rsidRDefault="00027DB7" w:rsidP="009A62C2">
      <w:pPr>
        <w:spacing w:after="0"/>
      </w:pPr>
      <w:r>
        <w:t>• Транспортировка генератора к месту установки генератора,</w:t>
      </w:r>
    </w:p>
    <w:p w:rsidR="00027DB7" w:rsidRDefault="00027DB7" w:rsidP="009A62C2">
      <w:pPr>
        <w:spacing w:after="0"/>
      </w:pPr>
      <w:r>
        <w:t>• Работы по установке генераторов,</w:t>
      </w:r>
    </w:p>
    <w:p w:rsidR="00027DB7" w:rsidRDefault="00027DB7" w:rsidP="009A62C2">
      <w:pPr>
        <w:spacing w:after="0"/>
      </w:pPr>
      <w:r>
        <w:t>• Прокладка медного кабеля от места установки генератора до потребителей;</w:t>
      </w:r>
    </w:p>
    <w:p w:rsidR="00027DB7" w:rsidRDefault="00027DB7" w:rsidP="009A62C2">
      <w:pPr>
        <w:spacing w:after="0"/>
        <w:rPr>
          <w:b/>
        </w:rPr>
      </w:pPr>
      <w:r>
        <w:rPr>
          <w:b/>
        </w:rPr>
        <w:t>Для выполнения монтажных работ потребуются следующие материалы:</w:t>
      </w:r>
    </w:p>
    <w:p w:rsidR="00027DB7" w:rsidRDefault="00027DB7" w:rsidP="009A62C2">
      <w:pPr>
        <w:spacing w:after="0"/>
      </w:pPr>
      <w:r>
        <w:t>Название N / A Количество:</w:t>
      </w:r>
    </w:p>
    <w:p w:rsidR="00027DB7" w:rsidRDefault="00027DB7" w:rsidP="009A62C2">
      <w:pPr>
        <w:spacing w:after="0"/>
      </w:pPr>
      <w:r>
        <w:t>1 Медный кабель (рассчитан на мощность 25 кВт) Счетчик 80-120</w:t>
      </w:r>
    </w:p>
    <w:p w:rsidR="00027DB7" w:rsidRDefault="00027DB7" w:rsidP="009A62C2">
      <w:pPr>
        <w:spacing w:after="0"/>
      </w:pPr>
      <w:r>
        <w:t>2 Соединительная коробка с автоматическим выключателем Поз. 1:</w:t>
      </w:r>
    </w:p>
    <w:p w:rsidR="00027DB7" w:rsidRDefault="00027DB7" w:rsidP="009A62C2">
      <w:pPr>
        <w:spacing w:after="0"/>
      </w:pPr>
      <w:r>
        <w:t>3 Вход 50:</w:t>
      </w:r>
    </w:p>
    <w:p w:rsidR="00027DB7" w:rsidRDefault="00027DB7" w:rsidP="009A62C2">
      <w:pPr>
        <w:spacing w:after="0"/>
      </w:pPr>
      <w:r>
        <w:t>4 Кабельный разъем, поз.1:</w:t>
      </w:r>
    </w:p>
    <w:p w:rsidR="00027DB7" w:rsidRDefault="00027DB7" w:rsidP="009A62C2">
      <w:pPr>
        <w:spacing w:after="0"/>
      </w:pPr>
    </w:p>
    <w:p w:rsidR="00027DB7" w:rsidRDefault="00027DB7" w:rsidP="009A62C2">
      <w:pPr>
        <w:spacing w:after="0"/>
      </w:pPr>
      <w:r>
        <w:t>• Цена включает замер, установку, установку,</w:t>
      </w:r>
    </w:p>
    <w:p w:rsidR="00027DB7" w:rsidRDefault="00027DB7" w:rsidP="009A62C2">
      <w:pPr>
        <w:spacing w:after="0"/>
      </w:pPr>
      <w:r>
        <w:t>• 1 годзаводскойгарантии</w:t>
      </w:r>
    </w:p>
    <w:p w:rsidR="00027DB7" w:rsidRDefault="00027DB7" w:rsidP="009A62C2">
      <w:pPr>
        <w:spacing w:after="0"/>
      </w:pPr>
      <w:r>
        <w:t>• Сервис предоставляется как в гарантийный, так и в послегарантийный период.</w:t>
      </w:r>
    </w:p>
    <w:tbl>
      <w:tblPr>
        <w:tblW w:w="9639" w:type="dxa"/>
        <w:jc w:val="center"/>
        <w:tblLayout w:type="fixed"/>
        <w:tblLook w:val="0000"/>
      </w:tblPr>
      <w:tblGrid>
        <w:gridCol w:w="4536"/>
        <w:gridCol w:w="760"/>
        <w:gridCol w:w="4343"/>
      </w:tblGrid>
      <w:tr w:rsidR="00027DB7" w:rsidRPr="00D54F1B" w:rsidTr="006078E5">
        <w:trPr>
          <w:jc w:val="center"/>
        </w:trPr>
        <w:tc>
          <w:tcPr>
            <w:tcW w:w="4536" w:type="dxa"/>
          </w:tcPr>
          <w:p w:rsidR="00027DB7" w:rsidRPr="00BB390D" w:rsidRDefault="00027DB7" w:rsidP="009A62C2">
            <w:pPr>
              <w:widowControl w:val="0"/>
              <w:spacing w:after="0"/>
              <w:jc w:val="center"/>
              <w:rPr>
                <w:rFonts w:ascii="GHEA Grapalat" w:hAnsi="GHEA Grapalat"/>
                <w:b/>
                <w:sz w:val="16"/>
                <w:szCs w:val="16"/>
              </w:rPr>
            </w:pPr>
          </w:p>
          <w:p w:rsidR="00027DB7" w:rsidRPr="001C5CF9" w:rsidRDefault="00027DB7" w:rsidP="009A62C2">
            <w:pPr>
              <w:widowControl w:val="0"/>
              <w:spacing w:after="0"/>
              <w:jc w:val="center"/>
              <w:rPr>
                <w:rFonts w:ascii="GHEA Grapalat" w:hAnsi="GHEA Grapalat"/>
                <w:b/>
                <w:sz w:val="16"/>
                <w:szCs w:val="16"/>
                <w:lang w:val="hy-AM"/>
              </w:rPr>
            </w:pPr>
            <w:r>
              <w:rPr>
                <w:rFonts w:ascii="GHEA Grapalat" w:hAnsi="GHEA Grapalat"/>
                <w:b/>
                <w:sz w:val="16"/>
                <w:szCs w:val="16"/>
                <w:lang w:val="en-US"/>
              </w:rPr>
              <w:t>П</w:t>
            </w:r>
            <w:r w:rsidRPr="001C5CF9">
              <w:rPr>
                <w:rFonts w:ascii="GHEA Grapalat" w:hAnsi="GHEA Grapalat"/>
                <w:b/>
                <w:sz w:val="16"/>
                <w:szCs w:val="16"/>
              </w:rPr>
              <w:t>ОКУПАТЕЛЬ</w:t>
            </w:r>
          </w:p>
          <w:p w:rsidR="00027DB7" w:rsidRPr="001C5CF9" w:rsidRDefault="00027DB7" w:rsidP="009A62C2">
            <w:pPr>
              <w:widowControl w:val="0"/>
              <w:spacing w:after="0"/>
              <w:jc w:val="center"/>
              <w:rPr>
                <w:rFonts w:ascii="GHEA Grapalat" w:hAnsi="GHEA Grapalat"/>
              </w:rPr>
            </w:pPr>
            <w:r w:rsidRPr="001C5CF9">
              <w:rPr>
                <w:rFonts w:ascii="GHEA Grapalat" w:hAnsi="GHEA Grapalat"/>
              </w:rPr>
              <w:t>г. Ереван, ул. Гр. Кочара 5/2</w:t>
            </w:r>
          </w:p>
          <w:p w:rsidR="00027DB7" w:rsidRPr="001C5CF9" w:rsidRDefault="00027DB7" w:rsidP="009A62C2">
            <w:pPr>
              <w:widowControl w:val="0"/>
              <w:spacing w:after="0"/>
              <w:jc w:val="center"/>
              <w:rPr>
                <w:rFonts w:ascii="GHEA Grapalat" w:hAnsi="GHEA Grapalat"/>
              </w:rPr>
            </w:pPr>
            <w:r w:rsidRPr="001C5CF9">
              <w:rPr>
                <w:rFonts w:ascii="GHEA Grapalat" w:hAnsi="GHEA Grapalat"/>
              </w:rPr>
              <w:t>УНН 00078217</w:t>
            </w:r>
          </w:p>
          <w:p w:rsidR="00027DB7" w:rsidRPr="001C5CF9" w:rsidRDefault="00027DB7" w:rsidP="009A62C2">
            <w:pPr>
              <w:widowControl w:val="0"/>
              <w:spacing w:after="0"/>
              <w:jc w:val="center"/>
              <w:rPr>
                <w:rFonts w:ascii="GHEA Grapalat" w:hAnsi="GHEA Grapalat"/>
                <w:lang w:val="hy-AM"/>
              </w:rPr>
            </w:pPr>
            <w:r w:rsidRPr="001C5CF9">
              <w:rPr>
                <w:rFonts w:ascii="GHEA Grapalat" w:hAnsi="GHEA Grapalat"/>
                <w:lang w:val="hy-AM"/>
              </w:rPr>
              <w:t xml:space="preserve">Министерство финансов РА </w:t>
            </w:r>
          </w:p>
          <w:p w:rsidR="00027DB7" w:rsidRPr="001C5CF9" w:rsidRDefault="00027DB7" w:rsidP="009A62C2">
            <w:pPr>
              <w:widowControl w:val="0"/>
              <w:spacing w:after="0"/>
              <w:jc w:val="center"/>
              <w:rPr>
                <w:rFonts w:ascii="GHEA Grapalat" w:hAnsi="GHEA Grapalat"/>
                <w:lang w:val="hy-AM"/>
              </w:rPr>
            </w:pPr>
            <w:r w:rsidRPr="001C5CF9">
              <w:rPr>
                <w:rFonts w:ascii="GHEA Grapalat" w:hAnsi="GHEA Grapalat"/>
                <w:lang w:val="hy-AM"/>
              </w:rPr>
              <w:t xml:space="preserve">операционное управление </w:t>
            </w:r>
          </w:p>
          <w:p w:rsidR="00027DB7" w:rsidRPr="001C5CF9" w:rsidRDefault="00027DB7" w:rsidP="009A62C2">
            <w:pPr>
              <w:widowControl w:val="0"/>
              <w:spacing w:after="0"/>
              <w:jc w:val="center"/>
              <w:rPr>
                <w:rFonts w:ascii="GHEA Grapalat" w:hAnsi="GHEA Grapalat"/>
                <w:lang w:val="hy-AM"/>
              </w:rPr>
            </w:pPr>
            <w:r w:rsidRPr="001C5CF9">
              <w:rPr>
                <w:rFonts w:ascii="GHEA Grapalat" w:hAnsi="GHEA Grapalat"/>
                <w:lang w:val="hy-AM"/>
              </w:rPr>
              <w:lastRenderedPageBreak/>
              <w:t>казначейск</w:t>
            </w:r>
            <w:r w:rsidRPr="001C5CF9">
              <w:rPr>
                <w:rFonts w:ascii="GHEA Grapalat" w:hAnsi="GHEA Grapalat"/>
              </w:rPr>
              <w:t>ое</w:t>
            </w:r>
            <w:r w:rsidRPr="001C5CF9">
              <w:rPr>
                <w:rFonts w:ascii="GHEA Grapalat" w:hAnsi="GHEA Grapalat"/>
                <w:lang w:val="hy-AM"/>
              </w:rPr>
              <w:t xml:space="preserve"> </w:t>
            </w:r>
            <w:r w:rsidRPr="001C5CF9">
              <w:rPr>
                <w:rFonts w:ascii="GHEA Grapalat" w:hAnsi="GHEA Grapalat"/>
              </w:rPr>
              <w:t xml:space="preserve">подразделение </w:t>
            </w:r>
            <w:r w:rsidRPr="001C5CF9">
              <w:rPr>
                <w:rFonts w:ascii="GHEA Grapalat" w:hAnsi="GHEA Grapalat"/>
                <w:lang w:val="hy-AM"/>
              </w:rPr>
              <w:t>№1</w:t>
            </w:r>
          </w:p>
          <w:p w:rsidR="00027DB7" w:rsidRPr="001C5CF9" w:rsidRDefault="00027DB7" w:rsidP="009A62C2">
            <w:pPr>
              <w:widowControl w:val="0"/>
              <w:spacing w:after="0"/>
              <w:jc w:val="center"/>
              <w:rPr>
                <w:rFonts w:ascii="GHEA Grapalat" w:hAnsi="GHEA Grapalat"/>
                <w:lang w:val="hy-AM"/>
              </w:rPr>
            </w:pPr>
            <w:r w:rsidRPr="001C5CF9">
              <w:rPr>
                <w:rFonts w:ascii="GHEA Grapalat" w:hAnsi="GHEA Grapalat"/>
                <w:lang w:val="hy-AM"/>
              </w:rPr>
              <w:t>казначейский счет  900018002080</w:t>
            </w:r>
          </w:p>
          <w:p w:rsidR="00027DB7" w:rsidRPr="001C5CF9" w:rsidRDefault="00027DB7" w:rsidP="009A62C2">
            <w:pPr>
              <w:widowControl w:val="0"/>
              <w:spacing w:after="0"/>
              <w:jc w:val="center"/>
              <w:rPr>
                <w:rFonts w:ascii="GHEA Grapalat" w:hAnsi="GHEA Grapalat"/>
              </w:rPr>
            </w:pPr>
            <w:r w:rsidRPr="001C5CF9">
              <w:rPr>
                <w:rFonts w:ascii="GHEA Grapalat" w:hAnsi="GHEA Grapalat"/>
                <w:lang w:val="hy-AM"/>
              </w:rPr>
              <w:t>директор</w:t>
            </w:r>
            <w:r w:rsidRPr="001C5CF9">
              <w:rPr>
                <w:rFonts w:ascii="GHEA Grapalat" w:hAnsi="GHEA Grapalat"/>
              </w:rPr>
              <w:t xml:space="preserve"> Г. Аршакян </w:t>
            </w:r>
          </w:p>
          <w:p w:rsidR="00027DB7" w:rsidRPr="001C5CF9" w:rsidRDefault="00027DB7" w:rsidP="009A62C2">
            <w:pPr>
              <w:widowControl w:val="0"/>
              <w:spacing w:after="0"/>
              <w:jc w:val="center"/>
              <w:rPr>
                <w:rFonts w:ascii="GHEA Grapalat" w:hAnsi="GHEA Grapalat"/>
              </w:rPr>
            </w:pPr>
            <w:r w:rsidRPr="001C5CF9">
              <w:rPr>
                <w:rFonts w:ascii="GHEA Grapalat" w:hAnsi="GHEA Grapalat"/>
              </w:rPr>
              <w:t>____________________________</w:t>
            </w:r>
          </w:p>
          <w:p w:rsidR="00027DB7" w:rsidRPr="00BB390D" w:rsidRDefault="00027DB7" w:rsidP="009A62C2">
            <w:pPr>
              <w:widowControl w:val="0"/>
              <w:spacing w:after="0"/>
              <w:jc w:val="center"/>
              <w:rPr>
                <w:rFonts w:ascii="GHEA Grapalat" w:hAnsi="GHEA Grapalat"/>
                <w:vertAlign w:val="superscript"/>
              </w:rPr>
            </w:pPr>
            <w:r w:rsidRPr="001C5CF9">
              <w:rPr>
                <w:rFonts w:ascii="GHEA Grapalat" w:hAnsi="GHEA Grapalat"/>
                <w:vertAlign w:val="superscript"/>
              </w:rPr>
              <w:t>/подпись/</w:t>
            </w:r>
          </w:p>
        </w:tc>
        <w:tc>
          <w:tcPr>
            <w:tcW w:w="760" w:type="dxa"/>
          </w:tcPr>
          <w:p w:rsidR="00027DB7" w:rsidRPr="001C5CF9" w:rsidRDefault="00027DB7" w:rsidP="009A62C2">
            <w:pPr>
              <w:widowControl w:val="0"/>
              <w:spacing w:after="0"/>
              <w:jc w:val="center"/>
              <w:rPr>
                <w:rFonts w:ascii="GHEA Grapalat" w:hAnsi="GHEA Grapalat"/>
                <w:sz w:val="16"/>
                <w:szCs w:val="16"/>
              </w:rPr>
            </w:pPr>
          </w:p>
        </w:tc>
        <w:tc>
          <w:tcPr>
            <w:tcW w:w="4343" w:type="dxa"/>
          </w:tcPr>
          <w:p w:rsidR="00027DB7" w:rsidRDefault="00027DB7" w:rsidP="009A62C2">
            <w:pPr>
              <w:widowControl w:val="0"/>
              <w:spacing w:after="0"/>
              <w:jc w:val="center"/>
              <w:rPr>
                <w:rFonts w:ascii="GHEA Grapalat" w:hAnsi="GHEA Grapalat"/>
                <w:b/>
                <w:sz w:val="16"/>
                <w:szCs w:val="16"/>
                <w:lang w:val="en-US"/>
              </w:rPr>
            </w:pPr>
          </w:p>
          <w:p w:rsidR="00027DB7" w:rsidRPr="001C5CF9" w:rsidRDefault="00027DB7" w:rsidP="009A62C2">
            <w:pPr>
              <w:widowControl w:val="0"/>
              <w:spacing w:after="0"/>
              <w:jc w:val="center"/>
              <w:rPr>
                <w:rFonts w:ascii="GHEA Grapalat" w:hAnsi="GHEA Grapalat" w:cs="Sylfaen"/>
                <w:b/>
                <w:bCs/>
                <w:sz w:val="16"/>
                <w:szCs w:val="16"/>
              </w:rPr>
            </w:pPr>
            <w:r w:rsidRPr="001C5CF9">
              <w:rPr>
                <w:rFonts w:ascii="GHEA Grapalat" w:hAnsi="GHEA Grapalat"/>
                <w:b/>
                <w:sz w:val="16"/>
                <w:szCs w:val="16"/>
              </w:rPr>
              <w:t>ПРОДАВЕЦ</w:t>
            </w:r>
          </w:p>
          <w:p w:rsidR="00027DB7" w:rsidRPr="001C5CF9" w:rsidRDefault="00027DB7" w:rsidP="009A62C2">
            <w:pPr>
              <w:widowControl w:val="0"/>
              <w:spacing w:after="0"/>
              <w:jc w:val="center"/>
              <w:rPr>
                <w:rFonts w:ascii="GHEA Grapalat" w:hAnsi="GHEA Grapalat"/>
                <w:sz w:val="16"/>
                <w:szCs w:val="16"/>
                <w:lang w:val="en-US"/>
              </w:rPr>
            </w:pPr>
            <w:r w:rsidRPr="001C5CF9">
              <w:rPr>
                <w:rFonts w:ascii="GHEA Grapalat" w:hAnsi="GHEA Grapalat"/>
                <w:sz w:val="16"/>
                <w:szCs w:val="16"/>
                <w:lang w:val="en-US"/>
              </w:rPr>
              <w:t>______________________</w:t>
            </w:r>
          </w:p>
          <w:p w:rsidR="00027DB7" w:rsidRPr="001C5CF9" w:rsidRDefault="00027DB7" w:rsidP="009A62C2">
            <w:pPr>
              <w:widowControl w:val="0"/>
              <w:spacing w:after="0"/>
              <w:jc w:val="center"/>
              <w:rPr>
                <w:rFonts w:ascii="GHEA Grapalat" w:hAnsi="GHEA Grapalat"/>
                <w:sz w:val="16"/>
                <w:szCs w:val="16"/>
              </w:rPr>
            </w:pPr>
            <w:r w:rsidRPr="001C5CF9">
              <w:rPr>
                <w:rFonts w:ascii="GHEA Grapalat" w:hAnsi="GHEA Grapalat"/>
                <w:sz w:val="16"/>
                <w:szCs w:val="16"/>
              </w:rPr>
              <w:t>/подпись/</w:t>
            </w:r>
          </w:p>
          <w:p w:rsidR="00027DB7" w:rsidRPr="001C5CF9" w:rsidRDefault="00027DB7" w:rsidP="009A62C2">
            <w:pPr>
              <w:widowControl w:val="0"/>
              <w:spacing w:after="0"/>
              <w:jc w:val="center"/>
              <w:rPr>
                <w:rFonts w:ascii="GHEA Grapalat" w:hAnsi="GHEA Grapalat"/>
                <w:sz w:val="16"/>
                <w:szCs w:val="16"/>
              </w:rPr>
            </w:pPr>
            <w:r w:rsidRPr="001C5CF9">
              <w:rPr>
                <w:rFonts w:ascii="GHEA Grapalat" w:hAnsi="GHEA Grapalat"/>
                <w:sz w:val="16"/>
                <w:szCs w:val="16"/>
              </w:rPr>
              <w:t>М. П.</w:t>
            </w:r>
          </w:p>
        </w:tc>
      </w:tr>
    </w:tbl>
    <w:p w:rsidR="00027DB7" w:rsidRPr="0081127F" w:rsidRDefault="00027DB7" w:rsidP="009A62C2">
      <w:pPr>
        <w:widowControl w:val="0"/>
        <w:spacing w:after="0"/>
        <w:jc w:val="right"/>
        <w:rPr>
          <w:rFonts w:ascii="GHEA Grapalat" w:hAnsi="GHEA Grapalat"/>
          <w:i/>
          <w:sz w:val="20"/>
          <w:szCs w:val="20"/>
        </w:rPr>
      </w:pPr>
      <w:r w:rsidRPr="00D54F1B">
        <w:rPr>
          <w:rFonts w:ascii="GHEA Grapalat" w:hAnsi="GHEA Grapalat"/>
          <w:sz w:val="16"/>
          <w:szCs w:val="16"/>
          <w:highlight w:val="yellow"/>
        </w:rPr>
        <w:lastRenderedPageBreak/>
        <w:br w:type="page"/>
      </w:r>
      <w:r w:rsidRPr="0081127F">
        <w:rPr>
          <w:rFonts w:ascii="GHEA Grapalat" w:hAnsi="GHEA Grapalat"/>
          <w:i/>
          <w:sz w:val="20"/>
          <w:szCs w:val="20"/>
        </w:rPr>
        <w:lastRenderedPageBreak/>
        <w:t>Приложение № 2</w:t>
      </w:r>
    </w:p>
    <w:p w:rsidR="00027DB7" w:rsidRPr="0081127F" w:rsidRDefault="00027DB7" w:rsidP="009A62C2">
      <w:pPr>
        <w:widowControl w:val="0"/>
        <w:spacing w:after="0"/>
        <w:jc w:val="right"/>
        <w:rPr>
          <w:rFonts w:ascii="GHEA Grapalat" w:hAnsi="GHEA Grapalat"/>
          <w:i/>
          <w:sz w:val="20"/>
          <w:szCs w:val="20"/>
        </w:rPr>
      </w:pPr>
      <w:r w:rsidRPr="0081127F">
        <w:rPr>
          <w:rFonts w:ascii="GHEA Grapalat" w:hAnsi="GHEA Grapalat"/>
          <w:i/>
          <w:sz w:val="20"/>
          <w:szCs w:val="20"/>
        </w:rPr>
        <w:t xml:space="preserve">к Договору под кодом </w:t>
      </w:r>
      <w:r w:rsidRPr="0081127F">
        <w:rPr>
          <w:rFonts w:ascii="GHEA Grapalat" w:hAnsi="GHEA Grapalat"/>
          <w:i/>
          <w:sz w:val="20"/>
          <w:szCs w:val="20"/>
        </w:rPr>
        <w:br/>
      </w:r>
      <w:r>
        <w:rPr>
          <w:rFonts w:ascii="GHEA Grapalat" w:hAnsi="GHEA Grapalat"/>
          <w:i/>
        </w:rPr>
        <w:t xml:space="preserve">AA-ПДГ-2021/19 </w:t>
      </w:r>
      <w:r w:rsidRPr="0081127F">
        <w:rPr>
          <w:rFonts w:ascii="GHEA Grapalat" w:hAnsi="GHEA Grapalat"/>
          <w:i/>
          <w:sz w:val="20"/>
          <w:szCs w:val="20"/>
        </w:rPr>
        <w:t>заключенному "</w:t>
      </w:r>
      <w:r w:rsidRPr="0081127F">
        <w:rPr>
          <w:rFonts w:ascii="GHEA Grapalat" w:hAnsi="GHEA Grapalat"/>
          <w:i/>
          <w:sz w:val="20"/>
          <w:szCs w:val="20"/>
        </w:rPr>
        <w:tab/>
        <w:t>"</w:t>
      </w:r>
      <w:r w:rsidRPr="0081127F">
        <w:rPr>
          <w:rFonts w:ascii="GHEA Grapalat" w:hAnsi="GHEA Grapalat"/>
          <w:i/>
          <w:sz w:val="20"/>
          <w:szCs w:val="20"/>
        </w:rPr>
        <w:tab/>
        <w:t>20</w:t>
      </w:r>
      <w:r w:rsidRPr="0081127F">
        <w:rPr>
          <w:rFonts w:ascii="GHEA Grapalat" w:hAnsi="GHEA Grapalat"/>
          <w:i/>
          <w:sz w:val="20"/>
          <w:szCs w:val="20"/>
        </w:rPr>
        <w:tab/>
        <w:t>г.</w:t>
      </w:r>
    </w:p>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ГРАФИК ОПЛАТЫ</w:t>
      </w:r>
      <w:r w:rsidRPr="0081127F">
        <w:rPr>
          <w:rStyle w:val="af6"/>
          <w:rFonts w:ascii="GHEA Grapalat" w:hAnsi="GHEA Grapalat"/>
          <w:sz w:val="20"/>
          <w:szCs w:val="20"/>
        </w:rPr>
        <w:footnoteReference w:customMarkFollows="1" w:id="24"/>
        <w:t>*</w:t>
      </w:r>
    </w:p>
    <w:p w:rsidR="00027DB7" w:rsidRPr="0081127F" w:rsidRDefault="00027DB7" w:rsidP="009A62C2">
      <w:pPr>
        <w:widowControl w:val="0"/>
        <w:spacing w:after="0"/>
        <w:jc w:val="right"/>
        <w:rPr>
          <w:rFonts w:ascii="GHEA Grapalat" w:hAnsi="GHEA Grapalat"/>
          <w:sz w:val="20"/>
          <w:szCs w:val="20"/>
        </w:rPr>
      </w:pPr>
      <w:r w:rsidRPr="0081127F">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1"/>
        <w:gridCol w:w="1846"/>
        <w:gridCol w:w="1759"/>
        <w:gridCol w:w="947"/>
        <w:gridCol w:w="898"/>
        <w:gridCol w:w="49"/>
        <w:gridCol w:w="947"/>
        <w:gridCol w:w="947"/>
        <w:gridCol w:w="947"/>
        <w:gridCol w:w="948"/>
        <w:gridCol w:w="947"/>
        <w:gridCol w:w="947"/>
        <w:gridCol w:w="947"/>
        <w:gridCol w:w="947"/>
        <w:gridCol w:w="948"/>
      </w:tblGrid>
      <w:tr w:rsidR="00027DB7" w:rsidRPr="0081127F" w:rsidTr="006078E5">
        <w:trPr>
          <w:trHeight w:val="305"/>
          <w:jc w:val="center"/>
        </w:trPr>
        <w:tc>
          <w:tcPr>
            <w:tcW w:w="15905" w:type="dxa"/>
            <w:gridSpan w:val="15"/>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Товар</w:t>
            </w:r>
          </w:p>
        </w:tc>
      </w:tr>
      <w:tr w:rsidR="00027DB7" w:rsidRPr="0081127F" w:rsidTr="006078E5">
        <w:trPr>
          <w:trHeight w:val="1440"/>
          <w:jc w:val="center"/>
        </w:trPr>
        <w:tc>
          <w:tcPr>
            <w:tcW w:w="1881" w:type="dxa"/>
            <w:vMerge w:val="restart"/>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номер предусмотренного приглашением лота</w:t>
            </w:r>
          </w:p>
        </w:tc>
        <w:tc>
          <w:tcPr>
            <w:tcW w:w="1846" w:type="dxa"/>
            <w:vMerge w:val="restart"/>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промежуточный код, предусмотренный планом закупок по классификации ЕЗК (CPV)</w:t>
            </w:r>
          </w:p>
        </w:tc>
        <w:tc>
          <w:tcPr>
            <w:tcW w:w="1759" w:type="dxa"/>
            <w:vMerge w:val="restart"/>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наименование</w:t>
            </w:r>
          </w:p>
        </w:tc>
        <w:tc>
          <w:tcPr>
            <w:tcW w:w="10419" w:type="dxa"/>
            <w:gridSpan w:val="12"/>
            <w:vAlign w:val="center"/>
          </w:tcPr>
          <w:p w:rsidR="00027DB7" w:rsidRPr="0081127F" w:rsidRDefault="00027DB7" w:rsidP="009A62C2">
            <w:pPr>
              <w:widowControl w:val="0"/>
              <w:spacing w:after="0"/>
              <w:jc w:val="both"/>
              <w:rPr>
                <w:rFonts w:ascii="GHEA Grapalat" w:hAnsi="GHEA Grapalat"/>
                <w:sz w:val="20"/>
                <w:szCs w:val="20"/>
              </w:rPr>
            </w:pPr>
            <w:r w:rsidRPr="0081127F">
              <w:rPr>
                <w:rFonts w:ascii="GHEA Grapalat" w:hAnsi="GHEA Grapalat"/>
                <w:sz w:val="20"/>
                <w:szCs w:val="20"/>
              </w:rPr>
              <w:t>Оплату товара предусматривается произвести в 20</w:t>
            </w:r>
            <w:r>
              <w:rPr>
                <w:rFonts w:ascii="GHEA Grapalat" w:hAnsi="GHEA Grapalat"/>
                <w:sz w:val="20"/>
                <w:szCs w:val="20"/>
              </w:rPr>
              <w:t>21-2022г</w:t>
            </w:r>
            <w:r w:rsidRPr="0081127F">
              <w:rPr>
                <w:rFonts w:ascii="GHEA Grapalat" w:hAnsi="GHEA Grapalat"/>
                <w:sz w:val="20"/>
                <w:szCs w:val="20"/>
              </w:rPr>
              <w:t>г., по месяцам, в том числе</w:t>
            </w:r>
            <w:r w:rsidRPr="0081127F">
              <w:rPr>
                <w:rStyle w:val="af6"/>
                <w:rFonts w:ascii="GHEA Grapalat" w:hAnsi="GHEA Grapalat"/>
                <w:sz w:val="20"/>
                <w:szCs w:val="20"/>
              </w:rPr>
              <w:footnoteReference w:customMarkFollows="1" w:id="25"/>
              <w:t>**</w:t>
            </w:r>
          </w:p>
        </w:tc>
      </w:tr>
      <w:tr w:rsidR="00027DB7" w:rsidRPr="0081127F" w:rsidTr="006078E5">
        <w:trPr>
          <w:trHeight w:val="422"/>
          <w:jc w:val="center"/>
        </w:trPr>
        <w:tc>
          <w:tcPr>
            <w:tcW w:w="1881"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846"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759"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845" w:type="dxa"/>
            <w:gridSpan w:val="2"/>
            <w:vAlign w:val="center"/>
          </w:tcPr>
          <w:p w:rsidR="00027DB7" w:rsidRPr="0081127F" w:rsidRDefault="00027DB7" w:rsidP="009A62C2">
            <w:pPr>
              <w:widowControl w:val="0"/>
              <w:spacing w:after="0"/>
              <w:jc w:val="center"/>
              <w:rPr>
                <w:rFonts w:ascii="GHEA Grapalat" w:hAnsi="GHEA Grapalat"/>
                <w:sz w:val="20"/>
                <w:szCs w:val="20"/>
              </w:rPr>
            </w:pPr>
            <w:r>
              <w:rPr>
                <w:rFonts w:ascii="GHEA Grapalat" w:hAnsi="GHEA Grapalat"/>
                <w:sz w:val="20"/>
                <w:szCs w:val="20"/>
              </w:rPr>
              <w:t>2021г,</w:t>
            </w:r>
          </w:p>
        </w:tc>
        <w:tc>
          <w:tcPr>
            <w:tcW w:w="8574" w:type="dxa"/>
            <w:gridSpan w:val="10"/>
            <w:vAlign w:val="center"/>
          </w:tcPr>
          <w:p w:rsidR="00027DB7" w:rsidRPr="0081127F" w:rsidRDefault="00027DB7" w:rsidP="009A62C2">
            <w:pPr>
              <w:widowControl w:val="0"/>
              <w:spacing w:after="0"/>
              <w:jc w:val="center"/>
              <w:rPr>
                <w:rFonts w:ascii="GHEA Grapalat" w:hAnsi="GHEA Grapalat"/>
                <w:sz w:val="20"/>
                <w:szCs w:val="20"/>
              </w:rPr>
            </w:pPr>
            <w:r>
              <w:rPr>
                <w:rFonts w:ascii="GHEA Grapalat" w:hAnsi="GHEA Grapalat"/>
                <w:sz w:val="20"/>
                <w:szCs w:val="20"/>
              </w:rPr>
              <w:t>2022г,</w:t>
            </w:r>
          </w:p>
        </w:tc>
      </w:tr>
      <w:tr w:rsidR="00027DB7" w:rsidRPr="0081127F" w:rsidTr="006078E5">
        <w:trPr>
          <w:trHeight w:val="594"/>
          <w:jc w:val="center"/>
        </w:trPr>
        <w:tc>
          <w:tcPr>
            <w:tcW w:w="1881" w:type="dxa"/>
          </w:tcPr>
          <w:p w:rsidR="00027DB7" w:rsidRPr="0081127F" w:rsidRDefault="00027DB7" w:rsidP="009A62C2">
            <w:pPr>
              <w:widowControl w:val="0"/>
              <w:spacing w:after="0"/>
              <w:jc w:val="center"/>
              <w:rPr>
                <w:rFonts w:ascii="GHEA Grapalat" w:hAnsi="GHEA Grapalat"/>
                <w:sz w:val="20"/>
                <w:szCs w:val="20"/>
              </w:rPr>
            </w:pPr>
          </w:p>
        </w:tc>
        <w:tc>
          <w:tcPr>
            <w:tcW w:w="1846" w:type="dxa"/>
          </w:tcPr>
          <w:p w:rsidR="00027DB7" w:rsidRPr="0081127F" w:rsidRDefault="00027DB7" w:rsidP="009A62C2">
            <w:pPr>
              <w:widowControl w:val="0"/>
              <w:spacing w:after="0"/>
              <w:jc w:val="center"/>
              <w:rPr>
                <w:rFonts w:ascii="GHEA Grapalat" w:hAnsi="GHEA Grapalat"/>
                <w:sz w:val="20"/>
                <w:szCs w:val="20"/>
              </w:rPr>
            </w:pPr>
          </w:p>
        </w:tc>
        <w:tc>
          <w:tcPr>
            <w:tcW w:w="1759" w:type="dxa"/>
          </w:tcPr>
          <w:p w:rsidR="00027DB7" w:rsidRPr="0081127F" w:rsidRDefault="00027DB7" w:rsidP="009A62C2">
            <w:pPr>
              <w:widowControl w:val="0"/>
              <w:spacing w:after="0"/>
              <w:jc w:val="center"/>
              <w:rPr>
                <w:rFonts w:ascii="GHEA Grapalat" w:hAnsi="GHEA Grapalat"/>
                <w:sz w:val="20"/>
                <w:szCs w:val="20"/>
              </w:rPr>
            </w:pPr>
          </w:p>
        </w:tc>
        <w:tc>
          <w:tcPr>
            <w:tcW w:w="947" w:type="dxa"/>
            <w:vAlign w:val="center"/>
          </w:tcPr>
          <w:p w:rsidR="00027DB7" w:rsidRPr="0076247F" w:rsidRDefault="00027DB7" w:rsidP="009A62C2">
            <w:pPr>
              <w:widowControl w:val="0"/>
              <w:spacing w:after="0"/>
              <w:ind w:left="-108" w:right="-224"/>
              <w:rPr>
                <w:rFonts w:ascii="GHEA Grapalat" w:hAnsi="GHEA Grapalat"/>
                <w:sz w:val="18"/>
                <w:szCs w:val="20"/>
              </w:rPr>
            </w:pPr>
            <w:r w:rsidRPr="00BB390D">
              <w:rPr>
                <w:rFonts w:ascii="GHEA Grapalat" w:hAnsi="GHEA Grapalat"/>
                <w:sz w:val="18"/>
                <w:szCs w:val="20"/>
              </w:rPr>
              <w:t xml:space="preserve">  </w:t>
            </w:r>
            <w:r w:rsidRPr="0076247F">
              <w:rPr>
                <w:rFonts w:ascii="GHEA Grapalat" w:hAnsi="GHEA Grapalat"/>
                <w:sz w:val="18"/>
                <w:szCs w:val="20"/>
              </w:rPr>
              <w:t>ноябрь</w:t>
            </w:r>
          </w:p>
        </w:tc>
        <w:tc>
          <w:tcPr>
            <w:tcW w:w="947" w:type="dxa"/>
            <w:gridSpan w:val="2"/>
            <w:vAlign w:val="center"/>
          </w:tcPr>
          <w:p w:rsidR="00027DB7" w:rsidRPr="0076247F" w:rsidRDefault="00027DB7" w:rsidP="009A62C2">
            <w:pPr>
              <w:widowControl w:val="0"/>
              <w:spacing w:after="0"/>
              <w:ind w:right="-108"/>
              <w:jc w:val="center"/>
              <w:rPr>
                <w:rFonts w:ascii="GHEA Grapalat" w:hAnsi="GHEA Grapalat"/>
                <w:sz w:val="18"/>
                <w:szCs w:val="20"/>
              </w:rPr>
            </w:pPr>
            <w:r w:rsidRPr="0076247F">
              <w:rPr>
                <w:rFonts w:ascii="GHEA Grapalat" w:hAnsi="GHEA Grapalat"/>
                <w:sz w:val="18"/>
                <w:szCs w:val="20"/>
              </w:rPr>
              <w:t>декабрь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Pr>
                <w:rFonts w:ascii="GHEA Grapalat" w:hAnsi="GHEA Grapalat"/>
                <w:sz w:val="18"/>
                <w:szCs w:val="20"/>
              </w:rPr>
              <w:t>январь</w:t>
            </w:r>
          </w:p>
        </w:tc>
        <w:tc>
          <w:tcPr>
            <w:tcW w:w="947" w:type="dxa"/>
            <w:vAlign w:val="center"/>
          </w:tcPr>
          <w:p w:rsidR="00027DB7" w:rsidRPr="0076247F" w:rsidRDefault="00027DB7" w:rsidP="009A62C2">
            <w:pPr>
              <w:widowControl w:val="0"/>
              <w:spacing w:after="0"/>
              <w:ind w:right="-7"/>
              <w:jc w:val="center"/>
              <w:rPr>
                <w:rFonts w:ascii="GHEA Grapalat" w:hAnsi="GHEA Grapalat" w:cs="Sylfaen"/>
                <w:sz w:val="18"/>
                <w:szCs w:val="20"/>
              </w:rPr>
            </w:pPr>
            <w:r>
              <w:rPr>
                <w:rFonts w:ascii="GHEA Grapalat" w:hAnsi="GHEA Grapalat" w:cs="Sylfaen"/>
                <w:sz w:val="18"/>
                <w:szCs w:val="20"/>
              </w:rPr>
              <w:t>февраль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март</w:t>
            </w:r>
          </w:p>
        </w:tc>
        <w:tc>
          <w:tcPr>
            <w:tcW w:w="948" w:type="dxa"/>
            <w:vAlign w:val="center"/>
          </w:tcPr>
          <w:p w:rsidR="00027DB7" w:rsidRPr="0076247F" w:rsidRDefault="00027DB7" w:rsidP="009A62C2">
            <w:pPr>
              <w:widowControl w:val="0"/>
              <w:spacing w:after="0"/>
              <w:ind w:right="-7"/>
              <w:jc w:val="center"/>
              <w:rPr>
                <w:rFonts w:ascii="GHEA Grapalat" w:hAnsi="GHEA Grapalat" w:cs="Sylfaen"/>
                <w:sz w:val="18"/>
                <w:szCs w:val="20"/>
              </w:rPr>
            </w:pPr>
            <w:r w:rsidRPr="0076247F">
              <w:rPr>
                <w:rFonts w:ascii="GHEA Grapalat" w:hAnsi="GHEA Grapalat"/>
                <w:sz w:val="18"/>
                <w:szCs w:val="20"/>
              </w:rPr>
              <w:t>апрель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май</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июнь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июль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август</w:t>
            </w:r>
          </w:p>
        </w:tc>
        <w:tc>
          <w:tcPr>
            <w:tcW w:w="948" w:type="dxa"/>
            <w:vAlign w:val="center"/>
          </w:tcPr>
          <w:p w:rsidR="00027DB7" w:rsidRPr="00BB390D" w:rsidRDefault="00027DB7" w:rsidP="009A62C2">
            <w:pPr>
              <w:widowControl w:val="0"/>
              <w:spacing w:after="0"/>
              <w:ind w:right="-1"/>
              <w:jc w:val="center"/>
              <w:rPr>
                <w:rFonts w:ascii="GHEA Grapalat" w:hAnsi="GHEA Grapalat"/>
                <w:sz w:val="18"/>
                <w:szCs w:val="20"/>
              </w:rPr>
            </w:pPr>
            <w:r w:rsidRPr="0076247F">
              <w:rPr>
                <w:rFonts w:ascii="GHEA Grapalat" w:hAnsi="GHEA Grapalat"/>
                <w:sz w:val="18"/>
                <w:szCs w:val="20"/>
              </w:rPr>
              <w:t>Всего</w:t>
            </w:r>
          </w:p>
        </w:tc>
      </w:tr>
      <w:tr w:rsidR="00027DB7" w:rsidRPr="0081127F" w:rsidTr="006078E5">
        <w:trPr>
          <w:trHeight w:val="404"/>
          <w:jc w:val="center"/>
        </w:trPr>
        <w:tc>
          <w:tcPr>
            <w:tcW w:w="1881" w:type="dxa"/>
            <w:vAlign w:val="center"/>
          </w:tcPr>
          <w:p w:rsidR="00027DB7" w:rsidRPr="00BB390D" w:rsidRDefault="00027DB7" w:rsidP="009A62C2">
            <w:pPr>
              <w:widowControl w:val="0"/>
              <w:spacing w:after="0"/>
              <w:jc w:val="center"/>
              <w:rPr>
                <w:rFonts w:ascii="GHEA Grapalat" w:hAnsi="GHEA Grapalat"/>
                <w:sz w:val="20"/>
                <w:szCs w:val="20"/>
              </w:rPr>
            </w:pPr>
            <w:r w:rsidRPr="00BB390D">
              <w:rPr>
                <w:rFonts w:ascii="GHEA Grapalat" w:hAnsi="GHEA Grapalat"/>
                <w:sz w:val="20"/>
                <w:szCs w:val="20"/>
              </w:rPr>
              <w:t>1</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027DB7" w:rsidRPr="0081127F" w:rsidRDefault="00027DB7" w:rsidP="009A62C2">
            <w:pPr>
              <w:spacing w:after="0"/>
              <w:rPr>
                <w:rFonts w:ascii="GHEA Grapalat" w:hAnsi="GHEA Grapalat"/>
                <w:color w:val="000000"/>
                <w:sz w:val="20"/>
                <w:szCs w:val="20"/>
              </w:rPr>
            </w:pPr>
            <w:r>
              <w:rPr>
                <w:rFonts w:ascii="GHEA Grapalat" w:hAnsi="GHEA Grapalat"/>
                <w:color w:val="000000"/>
                <w:sz w:val="20"/>
                <w:szCs w:val="20"/>
              </w:rPr>
              <w:t>42981200</w:t>
            </w:r>
            <w:r w:rsidRPr="0081127F">
              <w:rPr>
                <w:rFonts w:ascii="GHEA Grapalat" w:hAnsi="GHEA Grapalat"/>
                <w:color w:val="000000"/>
                <w:sz w:val="20"/>
                <w:szCs w:val="20"/>
              </w:rPr>
              <w:t>/500</w:t>
            </w:r>
          </w:p>
        </w:tc>
        <w:tc>
          <w:tcPr>
            <w:tcW w:w="1759" w:type="dxa"/>
          </w:tcPr>
          <w:p w:rsidR="00027DB7" w:rsidRPr="0081127F" w:rsidRDefault="00027DB7" w:rsidP="009A62C2">
            <w:pPr>
              <w:spacing w:after="0"/>
              <w:ind w:right="-108"/>
              <w:rPr>
                <w:rFonts w:ascii="GHEA Grapalat" w:hAnsi="GHEA Grapalat"/>
                <w:sz w:val="20"/>
                <w:szCs w:val="20"/>
              </w:rPr>
            </w:pPr>
            <w:r>
              <w:rPr>
                <w:rFonts w:ascii="GHEA Grapalat" w:hAnsi="GHEA Grapalat"/>
                <w:i/>
              </w:rPr>
              <w:t>Дизелного генератора</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gridSpan w:val="2"/>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tcBorders>
              <w:bottom w:val="single" w:sz="4" w:space="0" w:color="auto"/>
            </w:tcBorders>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8"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8" w:type="dxa"/>
            <w:vAlign w:val="center"/>
          </w:tcPr>
          <w:p w:rsidR="00027DB7" w:rsidRPr="0081127F" w:rsidRDefault="00027DB7" w:rsidP="009A62C2">
            <w:pPr>
              <w:spacing w:after="0"/>
              <w:jc w:val="center"/>
              <w:rPr>
                <w:rFonts w:ascii="GHEA Grapalat" w:hAnsi="GHEA Grapalat"/>
                <w:sz w:val="20"/>
                <w:szCs w:val="20"/>
              </w:rPr>
            </w:pPr>
          </w:p>
        </w:tc>
      </w:tr>
    </w:tbl>
    <w:p w:rsidR="00027DB7" w:rsidRDefault="00027DB7" w:rsidP="009A62C2">
      <w:pPr>
        <w:widowControl w:val="0"/>
        <w:spacing w:after="0"/>
        <w:rPr>
          <w:rFonts w:ascii="GHEA Grapalat" w:hAnsi="GHEA Grapalat"/>
          <w:i/>
          <w:sz w:val="20"/>
          <w:szCs w:val="20"/>
          <w:lang w:val="en-US"/>
        </w:rPr>
      </w:pPr>
    </w:p>
    <w:tbl>
      <w:tblPr>
        <w:tblW w:w="9626" w:type="dxa"/>
        <w:jc w:val="center"/>
        <w:tblLayout w:type="fixed"/>
        <w:tblLook w:val="0000"/>
      </w:tblPr>
      <w:tblGrid>
        <w:gridCol w:w="4530"/>
        <w:gridCol w:w="759"/>
        <w:gridCol w:w="4337"/>
      </w:tblGrid>
      <w:tr w:rsidR="00027DB7" w:rsidRPr="000A1387" w:rsidTr="006078E5">
        <w:trPr>
          <w:trHeight w:val="2765"/>
          <w:jc w:val="center"/>
        </w:trPr>
        <w:tc>
          <w:tcPr>
            <w:tcW w:w="5289" w:type="dxa"/>
            <w:gridSpan w:val="2"/>
          </w:tcPr>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ПОКУПАТЕЛЬ</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г. Ереван, ул. Гр. Кочара 5/2</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УНН 00078217</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 xml:space="preserve">Министерство финансов РА </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 xml:space="preserve">операционное управление </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казначейское подразделение №1</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казначейский счет  900018002080</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 xml:space="preserve">директор Г. Аршакян </w:t>
            </w:r>
          </w:p>
          <w:p w:rsidR="00027DB7" w:rsidRPr="001C5CF9" w:rsidRDefault="00027DB7" w:rsidP="009A62C2">
            <w:pPr>
              <w:widowControl w:val="0"/>
              <w:spacing w:after="0"/>
              <w:jc w:val="center"/>
              <w:rPr>
                <w:rFonts w:ascii="GHEA Grapalat" w:hAnsi="GHEA Grapalat"/>
                <w:sz w:val="20"/>
                <w:szCs w:val="20"/>
              </w:rPr>
            </w:pPr>
          </w:p>
          <w:p w:rsidR="00027DB7" w:rsidRPr="001C5CF9" w:rsidRDefault="00027DB7" w:rsidP="009A62C2">
            <w:pPr>
              <w:widowControl w:val="0"/>
              <w:spacing w:after="0"/>
              <w:jc w:val="center"/>
              <w:rPr>
                <w:rFonts w:ascii="GHEA Grapalat" w:hAnsi="GHEA Grapalat"/>
                <w:sz w:val="20"/>
                <w:szCs w:val="20"/>
                <w:lang w:val="en-US"/>
              </w:rPr>
            </w:pPr>
            <w:r w:rsidRPr="001C5CF9">
              <w:rPr>
                <w:rFonts w:ascii="GHEA Grapalat" w:hAnsi="GHEA Grapalat"/>
                <w:sz w:val="20"/>
                <w:szCs w:val="20"/>
                <w:lang w:val="en-US"/>
              </w:rPr>
              <w:t>____________________________</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lang w:val="en-US"/>
              </w:rPr>
              <w:lastRenderedPageBreak/>
              <w:t>/подпись/</w:t>
            </w:r>
          </w:p>
        </w:tc>
        <w:tc>
          <w:tcPr>
            <w:tcW w:w="4337" w:type="dxa"/>
          </w:tcPr>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lastRenderedPageBreak/>
              <w:t>ПРОДАВЕЦ</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______________________</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/подпись/</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М. П.</w:t>
            </w:r>
          </w:p>
        </w:tc>
      </w:tr>
      <w:tr w:rsidR="00027DB7" w:rsidRPr="0081127F" w:rsidTr="006078E5">
        <w:trPr>
          <w:trHeight w:val="51"/>
          <w:jc w:val="center"/>
        </w:trPr>
        <w:tc>
          <w:tcPr>
            <w:tcW w:w="4530" w:type="dxa"/>
          </w:tcPr>
          <w:p w:rsidR="00027DB7" w:rsidRPr="001C5CF9" w:rsidRDefault="00027DB7" w:rsidP="009A62C2">
            <w:pPr>
              <w:widowControl w:val="0"/>
              <w:spacing w:after="0"/>
              <w:rPr>
                <w:rFonts w:ascii="GHEA Grapalat" w:hAnsi="GHEA Grapalat"/>
                <w:sz w:val="20"/>
                <w:szCs w:val="20"/>
                <w:lang w:val="en-US"/>
              </w:rPr>
            </w:pPr>
          </w:p>
        </w:tc>
        <w:tc>
          <w:tcPr>
            <w:tcW w:w="759" w:type="dxa"/>
          </w:tcPr>
          <w:p w:rsidR="00027DB7" w:rsidRPr="0081127F" w:rsidRDefault="00027DB7" w:rsidP="009A62C2">
            <w:pPr>
              <w:widowControl w:val="0"/>
              <w:spacing w:after="0"/>
              <w:jc w:val="center"/>
              <w:rPr>
                <w:rFonts w:ascii="GHEA Grapalat" w:hAnsi="GHEA Grapalat"/>
                <w:sz w:val="20"/>
                <w:szCs w:val="20"/>
              </w:rPr>
            </w:pPr>
          </w:p>
        </w:tc>
        <w:tc>
          <w:tcPr>
            <w:tcW w:w="4337" w:type="dxa"/>
          </w:tcPr>
          <w:p w:rsidR="00027DB7" w:rsidRPr="0081127F" w:rsidRDefault="00027DB7" w:rsidP="009A62C2">
            <w:pPr>
              <w:widowControl w:val="0"/>
              <w:spacing w:after="0"/>
              <w:jc w:val="center"/>
              <w:rPr>
                <w:rFonts w:ascii="GHEA Grapalat" w:hAnsi="GHEA Grapalat"/>
                <w:sz w:val="20"/>
                <w:szCs w:val="20"/>
              </w:rPr>
            </w:pPr>
          </w:p>
        </w:tc>
      </w:tr>
    </w:tbl>
    <w:p w:rsidR="00027DB7" w:rsidRPr="000A1387" w:rsidRDefault="00027DB7" w:rsidP="009A62C2">
      <w:pPr>
        <w:widowControl w:val="0"/>
        <w:spacing w:after="0"/>
        <w:rPr>
          <w:rFonts w:ascii="GHEA Grapalat" w:hAnsi="GHEA Grapalat"/>
          <w:sz w:val="16"/>
          <w:szCs w:val="16"/>
        </w:rPr>
        <w:sectPr w:rsidR="00027DB7" w:rsidRPr="000A1387" w:rsidSect="00200DB5">
          <w:footerReference w:type="default" r:id="rId11"/>
          <w:footnotePr>
            <w:pos w:val="beneathText"/>
          </w:footnotePr>
          <w:pgSz w:w="16838" w:h="11906" w:orient="landscape" w:code="9"/>
          <w:pgMar w:top="851" w:right="567" w:bottom="851" w:left="567" w:header="561" w:footer="561" w:gutter="0"/>
          <w:cols w:space="720"/>
        </w:sectPr>
      </w:pPr>
    </w:p>
    <w:p w:rsidR="00027DB7" w:rsidRPr="001E7BC0" w:rsidRDefault="00027DB7" w:rsidP="009A62C2">
      <w:pPr>
        <w:widowControl w:val="0"/>
        <w:spacing w:after="0"/>
        <w:jc w:val="right"/>
        <w:rPr>
          <w:rFonts w:ascii="GHEA Grapalat" w:hAnsi="GHEA Grapalat"/>
          <w:i/>
          <w:sz w:val="20"/>
          <w:szCs w:val="16"/>
        </w:rPr>
      </w:pPr>
      <w:r w:rsidRPr="001E7BC0">
        <w:rPr>
          <w:rFonts w:ascii="GHEA Grapalat" w:hAnsi="GHEA Grapalat"/>
          <w:i/>
          <w:sz w:val="20"/>
          <w:szCs w:val="16"/>
        </w:rPr>
        <w:lastRenderedPageBreak/>
        <w:t>Приложение № 3</w:t>
      </w:r>
    </w:p>
    <w:p w:rsidR="00027DB7" w:rsidRPr="001E7BC0" w:rsidRDefault="00027DB7" w:rsidP="009A62C2">
      <w:pPr>
        <w:widowControl w:val="0"/>
        <w:spacing w:after="0"/>
        <w:jc w:val="right"/>
        <w:rPr>
          <w:rFonts w:ascii="GHEA Grapalat" w:hAnsi="GHEA Grapalat"/>
          <w:i/>
          <w:sz w:val="20"/>
          <w:szCs w:val="16"/>
        </w:rPr>
      </w:pPr>
      <w:r w:rsidRPr="001E7BC0">
        <w:rPr>
          <w:rFonts w:ascii="GHEA Grapalat" w:hAnsi="GHEA Grapalat"/>
          <w:i/>
          <w:sz w:val="20"/>
          <w:szCs w:val="16"/>
        </w:rPr>
        <w:t xml:space="preserve">к Договору под кодом </w:t>
      </w:r>
      <w:r w:rsidRPr="001E7BC0">
        <w:rPr>
          <w:rFonts w:ascii="GHEA Grapalat" w:hAnsi="GHEA Grapalat"/>
          <w:i/>
          <w:sz w:val="20"/>
          <w:szCs w:val="16"/>
        </w:rPr>
        <w:br/>
        <w:t>заключенному "</w:t>
      </w:r>
      <w:r w:rsidRPr="001E7BC0">
        <w:rPr>
          <w:rFonts w:ascii="GHEA Grapalat" w:hAnsi="GHEA Grapalat"/>
          <w:i/>
          <w:sz w:val="20"/>
          <w:szCs w:val="16"/>
        </w:rPr>
        <w:tab/>
        <w:t>"</w:t>
      </w:r>
      <w:r w:rsidRPr="001E7BC0">
        <w:rPr>
          <w:rFonts w:ascii="GHEA Grapalat" w:hAnsi="GHEA Grapalat"/>
          <w:i/>
          <w:sz w:val="20"/>
          <w:szCs w:val="16"/>
        </w:rPr>
        <w:tab/>
        <w:t>20</w:t>
      </w:r>
      <w:r w:rsidRPr="001E7BC0">
        <w:rPr>
          <w:rFonts w:ascii="GHEA Grapalat" w:hAnsi="GHEA Grapalat"/>
          <w:i/>
          <w:sz w:val="20"/>
          <w:szCs w:val="16"/>
        </w:rPr>
        <w:tab/>
        <w:t>г.</w:t>
      </w:r>
    </w:p>
    <w:p w:rsidR="00027DB7" w:rsidRPr="001E7BC0" w:rsidRDefault="00027DB7" w:rsidP="009A62C2">
      <w:pPr>
        <w:widowControl w:val="0"/>
        <w:spacing w:after="0"/>
        <w:ind w:left="-142" w:firstLine="142"/>
        <w:jc w:val="center"/>
        <w:rPr>
          <w:rFonts w:ascii="GHEA Grapalat" w:hAnsi="GHEA Grapalat" w:cs="Sylfaen"/>
          <w:b/>
          <w:sz w:val="20"/>
          <w:szCs w:val="16"/>
        </w:rPr>
      </w:pPr>
    </w:p>
    <w:tbl>
      <w:tblPr>
        <w:tblW w:w="9750" w:type="dxa"/>
        <w:jc w:val="center"/>
        <w:tblCellSpacing w:w="7" w:type="dxa"/>
        <w:tblCellMar>
          <w:left w:w="0" w:type="dxa"/>
          <w:right w:w="0" w:type="dxa"/>
        </w:tblCellMar>
        <w:tblLook w:val="0000"/>
      </w:tblPr>
      <w:tblGrid>
        <w:gridCol w:w="4690"/>
        <w:gridCol w:w="5060"/>
      </w:tblGrid>
      <w:tr w:rsidR="00027DB7" w:rsidRPr="001E7BC0" w:rsidTr="006078E5">
        <w:trPr>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Сторона договора </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место нахождения 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Р/С____________________________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УНН___________________________</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Заказчик </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место нахождения 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Р/С_______________________________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УНН______________________________</w:t>
            </w:r>
          </w:p>
        </w:tc>
      </w:tr>
    </w:tbl>
    <w:p w:rsidR="00027DB7" w:rsidRPr="001E7BC0" w:rsidRDefault="00027DB7" w:rsidP="009A62C2">
      <w:pPr>
        <w:widowControl w:val="0"/>
        <w:spacing w:after="0"/>
        <w:ind w:firstLine="375"/>
        <w:rPr>
          <w:rFonts w:ascii="GHEA Grapalat" w:hAnsi="GHEA Grapalat"/>
          <w:iCs/>
          <w:sz w:val="20"/>
          <w:szCs w:val="16"/>
        </w:rPr>
      </w:pPr>
    </w:p>
    <w:p w:rsidR="00027DB7" w:rsidRPr="001E7BC0" w:rsidRDefault="00027DB7" w:rsidP="009A62C2">
      <w:pPr>
        <w:widowControl w:val="0"/>
        <w:spacing w:after="0"/>
        <w:ind w:left="567" w:right="467"/>
        <w:jc w:val="center"/>
        <w:rPr>
          <w:rFonts w:ascii="GHEA Grapalat" w:hAnsi="GHEA Grapalat"/>
          <w:iCs/>
          <w:sz w:val="20"/>
          <w:szCs w:val="16"/>
        </w:rPr>
      </w:pPr>
      <w:r w:rsidRPr="001E7BC0">
        <w:rPr>
          <w:rFonts w:ascii="GHEA Grapalat" w:hAnsi="GHEA Grapalat"/>
          <w:b/>
          <w:sz w:val="20"/>
          <w:szCs w:val="16"/>
        </w:rPr>
        <w:t>АКТ №</w:t>
      </w:r>
    </w:p>
    <w:p w:rsidR="00027DB7" w:rsidRPr="001E7BC0" w:rsidRDefault="00027DB7" w:rsidP="009A62C2">
      <w:pPr>
        <w:widowControl w:val="0"/>
        <w:spacing w:after="0"/>
        <w:ind w:left="567" w:right="467"/>
        <w:jc w:val="center"/>
        <w:rPr>
          <w:rFonts w:ascii="GHEA Grapalat" w:hAnsi="GHEA Grapalat"/>
          <w:b/>
          <w:bCs/>
          <w:iCs/>
          <w:sz w:val="20"/>
          <w:szCs w:val="16"/>
        </w:rPr>
      </w:pPr>
      <w:r w:rsidRPr="001E7BC0">
        <w:rPr>
          <w:rFonts w:ascii="GHEA Grapalat" w:hAnsi="GHEA Grapalat"/>
          <w:b/>
          <w:sz w:val="20"/>
          <w:szCs w:val="16"/>
        </w:rPr>
        <w:t xml:space="preserve">ПРИЕМА-ПЕРЕДАЧИ РЕЗУЛЬТАТОВ </w:t>
      </w:r>
      <w:r w:rsidRPr="001E7BC0">
        <w:rPr>
          <w:rFonts w:ascii="GHEA Grapalat" w:hAnsi="GHEA Grapalat"/>
          <w:b/>
          <w:sz w:val="20"/>
          <w:szCs w:val="16"/>
        </w:rPr>
        <w:br/>
        <w:t>ИСПОЛНЕНИЯ ДОГОВОРАИЛИ ЕГО ЧАСТИ</w:t>
      </w:r>
    </w:p>
    <w:p w:rsidR="00027DB7" w:rsidRPr="001E7BC0" w:rsidRDefault="00027DB7" w:rsidP="009A62C2">
      <w:pPr>
        <w:pStyle w:val="a3"/>
        <w:widowControl w:val="0"/>
        <w:spacing w:line="240" w:lineRule="auto"/>
        <w:ind w:firstLine="0"/>
        <w:jc w:val="center"/>
        <w:rPr>
          <w:rFonts w:ascii="GHEA Grapalat" w:hAnsi="GHEA Grapalat"/>
          <w:b/>
          <w:bCs/>
          <w:iCs/>
          <w:szCs w:val="16"/>
        </w:rPr>
      </w:pPr>
    </w:p>
    <w:p w:rsidR="00027DB7" w:rsidRPr="001E7BC0" w:rsidRDefault="00027DB7" w:rsidP="009A62C2">
      <w:pPr>
        <w:pStyle w:val="a3"/>
        <w:widowControl w:val="0"/>
        <w:tabs>
          <w:tab w:val="left" w:pos="1134"/>
          <w:tab w:val="left" w:pos="1843"/>
        </w:tabs>
        <w:spacing w:line="240" w:lineRule="auto"/>
        <w:ind w:firstLine="540"/>
        <w:rPr>
          <w:rFonts w:ascii="GHEA Grapalat" w:hAnsi="GHEA Grapalat"/>
          <w:iCs/>
          <w:szCs w:val="16"/>
        </w:rPr>
      </w:pPr>
      <w:r w:rsidRPr="001E7BC0">
        <w:rPr>
          <w:rFonts w:ascii="GHEA Grapalat" w:hAnsi="GHEA Grapalat"/>
          <w:szCs w:val="16"/>
        </w:rPr>
        <w:t>"</w:t>
      </w:r>
      <w:r w:rsidRPr="001E7BC0">
        <w:rPr>
          <w:rFonts w:ascii="GHEA Grapalat" w:hAnsi="GHEA Grapalat"/>
          <w:szCs w:val="16"/>
        </w:rPr>
        <w:tab/>
        <w:t>" "</w:t>
      </w:r>
      <w:r w:rsidRPr="001E7BC0">
        <w:rPr>
          <w:rFonts w:ascii="GHEA Grapalat" w:hAnsi="GHEA Grapalat"/>
          <w:szCs w:val="16"/>
        </w:rPr>
        <w:tab/>
        <w:t>"20</w:t>
      </w:r>
      <w:r w:rsidRPr="001E7BC0">
        <w:rPr>
          <w:rFonts w:ascii="GHEA Grapalat" w:hAnsi="GHEA Grapalat"/>
          <w:szCs w:val="16"/>
        </w:rPr>
        <w:tab/>
        <w:t>г.</w:t>
      </w:r>
    </w:p>
    <w:p w:rsidR="00027DB7" w:rsidRPr="001E7BC0" w:rsidRDefault="00027DB7" w:rsidP="009A62C2">
      <w:pPr>
        <w:pStyle w:val="af4"/>
        <w:widowControl w:val="0"/>
        <w:spacing w:before="0" w:beforeAutospacing="0" w:after="0" w:afterAutospacing="0"/>
        <w:rPr>
          <w:rFonts w:ascii="GHEA Grapalat" w:hAnsi="GHEA Grapalat"/>
          <w:sz w:val="20"/>
          <w:szCs w:val="16"/>
        </w:rPr>
      </w:pPr>
      <w:r w:rsidRPr="001E7BC0">
        <w:rPr>
          <w:rFonts w:ascii="GHEA Grapalat" w:hAnsi="GHEA Grapalat"/>
          <w:sz w:val="20"/>
          <w:szCs w:val="16"/>
        </w:rPr>
        <w:t>Наименование договора (далее — Договор)__________________________________</w:t>
      </w:r>
    </w:p>
    <w:p w:rsidR="00027DB7" w:rsidRPr="001E7BC0" w:rsidRDefault="00027DB7" w:rsidP="009A62C2">
      <w:pPr>
        <w:pStyle w:val="af4"/>
        <w:widowControl w:val="0"/>
        <w:spacing w:before="0" w:beforeAutospacing="0" w:after="0" w:afterAutospacing="0"/>
        <w:rPr>
          <w:rFonts w:ascii="GHEA Grapalat" w:hAnsi="GHEA Grapalat"/>
          <w:sz w:val="20"/>
          <w:szCs w:val="16"/>
        </w:rPr>
      </w:pPr>
      <w:r w:rsidRPr="001E7BC0">
        <w:rPr>
          <w:rFonts w:ascii="GHEA Grapalat" w:hAnsi="GHEA Grapalat"/>
          <w:sz w:val="20"/>
          <w:szCs w:val="16"/>
        </w:rPr>
        <w:t>Дата заключения Договора "__________" "_______________________" 20 ______ г.</w:t>
      </w:r>
    </w:p>
    <w:p w:rsidR="00027DB7" w:rsidRPr="001E7BC0" w:rsidRDefault="00027DB7" w:rsidP="009A62C2">
      <w:pPr>
        <w:pStyle w:val="af4"/>
        <w:widowControl w:val="0"/>
        <w:spacing w:before="0" w:beforeAutospacing="0" w:after="0" w:afterAutospacing="0"/>
        <w:rPr>
          <w:rFonts w:ascii="GHEA Grapalat" w:hAnsi="GHEA Grapalat"/>
          <w:sz w:val="20"/>
          <w:szCs w:val="16"/>
        </w:rPr>
      </w:pPr>
      <w:r w:rsidRPr="001E7BC0">
        <w:rPr>
          <w:rFonts w:ascii="GHEA Grapalat" w:hAnsi="GHEA Grapalat"/>
          <w:sz w:val="20"/>
          <w:szCs w:val="16"/>
        </w:rPr>
        <w:t>Номер Договора __________________________________________________________</w:t>
      </w:r>
    </w:p>
    <w:p w:rsidR="00027DB7" w:rsidRPr="001E7BC0" w:rsidRDefault="00027DB7" w:rsidP="009A62C2">
      <w:pPr>
        <w:widowControl w:val="0"/>
        <w:tabs>
          <w:tab w:val="left" w:pos="5954"/>
          <w:tab w:val="left" w:pos="6663"/>
          <w:tab w:val="left" w:pos="7513"/>
        </w:tabs>
        <w:spacing w:after="0"/>
        <w:jc w:val="both"/>
        <w:rPr>
          <w:rFonts w:ascii="GHEA Grapalat" w:hAnsi="GHEA Grapalat"/>
          <w:sz w:val="20"/>
          <w:szCs w:val="16"/>
        </w:rPr>
      </w:pPr>
      <w:r w:rsidRPr="001E7BC0">
        <w:rPr>
          <w:rFonts w:ascii="GHEA Grapalat" w:hAnsi="GHEA Grapalat"/>
          <w:sz w:val="20"/>
          <w:szCs w:val="16"/>
        </w:rPr>
        <w:t>Заказчик и сторона Договора, принимая за основание относящийся к исполнению договора счет-фактуру N ________ , выписанный "</w:t>
      </w:r>
      <w:r w:rsidRPr="001E7BC0">
        <w:rPr>
          <w:rFonts w:ascii="GHEA Grapalat" w:hAnsi="GHEA Grapalat"/>
          <w:sz w:val="20"/>
          <w:szCs w:val="16"/>
        </w:rPr>
        <w:tab/>
        <w:t>""</w:t>
      </w:r>
      <w:r w:rsidRPr="001E7BC0">
        <w:rPr>
          <w:rFonts w:ascii="GHEA Grapalat" w:hAnsi="GHEA Grapalat"/>
          <w:sz w:val="20"/>
          <w:szCs w:val="16"/>
        </w:rPr>
        <w:tab/>
        <w:t>" 20</w:t>
      </w:r>
      <w:r w:rsidRPr="001E7BC0">
        <w:rPr>
          <w:rFonts w:ascii="GHEA Grapalat" w:hAnsi="GHEA Grapalat"/>
          <w:sz w:val="20"/>
          <w:szCs w:val="16"/>
        </w:rPr>
        <w:tab/>
        <w:t>г., составили настоящий акт о следующем:</w:t>
      </w:r>
    </w:p>
    <w:p w:rsidR="00027DB7" w:rsidRPr="001E7BC0" w:rsidRDefault="00027DB7" w:rsidP="009A62C2">
      <w:pPr>
        <w:widowControl w:val="0"/>
        <w:spacing w:after="0"/>
        <w:ind w:firstLine="567"/>
        <w:jc w:val="both"/>
        <w:rPr>
          <w:rFonts w:ascii="GHEA Grapalat" w:hAnsi="GHEA Grapalat"/>
          <w:iCs/>
          <w:sz w:val="20"/>
          <w:szCs w:val="16"/>
        </w:rPr>
      </w:pPr>
      <w:r w:rsidRPr="001E7BC0">
        <w:rPr>
          <w:rFonts w:ascii="GHEA Grapalat" w:hAnsi="GHEA Grapalat"/>
          <w:sz w:val="20"/>
          <w:szCs w:val="16"/>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027DB7" w:rsidRPr="001E7BC0" w:rsidTr="006078E5">
        <w:trPr>
          <w:jc w:val="center"/>
        </w:trPr>
        <w:tc>
          <w:tcPr>
            <w:tcW w:w="442"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w:t>
            </w:r>
          </w:p>
        </w:tc>
        <w:tc>
          <w:tcPr>
            <w:tcW w:w="10263" w:type="dxa"/>
            <w:gridSpan w:val="8"/>
            <w:shd w:val="clear" w:color="auto" w:fill="auto"/>
            <w:vAlign w:val="center"/>
          </w:tcPr>
          <w:p w:rsidR="00027DB7" w:rsidRPr="001E7BC0" w:rsidRDefault="00027DB7" w:rsidP="009A62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20"/>
                <w:szCs w:val="16"/>
              </w:rPr>
            </w:pPr>
            <w:r w:rsidRPr="001E7BC0">
              <w:rPr>
                <w:rFonts w:ascii="GHEA Grapalat" w:hAnsi="GHEA Grapalat"/>
                <w:sz w:val="20"/>
                <w:szCs w:val="16"/>
              </w:rPr>
              <w:t>Поставленные товары</w:t>
            </w:r>
          </w:p>
        </w:tc>
      </w:tr>
      <w:tr w:rsidR="00027DB7" w:rsidRPr="001E7BC0" w:rsidTr="006078E5">
        <w:trPr>
          <w:jc w:val="center"/>
        </w:trPr>
        <w:tc>
          <w:tcPr>
            <w:tcW w:w="442" w:type="dxa"/>
            <w:vMerge/>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088"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наименование</w:t>
            </w:r>
          </w:p>
        </w:tc>
        <w:tc>
          <w:tcPr>
            <w:tcW w:w="1440"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краткое изложение технической характеристики</w:t>
            </w:r>
          </w:p>
        </w:tc>
        <w:tc>
          <w:tcPr>
            <w:tcW w:w="2575" w:type="dxa"/>
            <w:gridSpan w:val="2"/>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количественный показатель</w:t>
            </w:r>
          </w:p>
        </w:tc>
        <w:tc>
          <w:tcPr>
            <w:tcW w:w="2693" w:type="dxa"/>
            <w:gridSpan w:val="2"/>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срок исполнения</w:t>
            </w:r>
          </w:p>
        </w:tc>
        <w:tc>
          <w:tcPr>
            <w:tcW w:w="1134"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сумма, подлежащая уплате (тыс. драмов)</w:t>
            </w:r>
          </w:p>
        </w:tc>
        <w:tc>
          <w:tcPr>
            <w:tcW w:w="1333"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срок оплаты (по графику оплаты)</w:t>
            </w:r>
          </w:p>
        </w:tc>
      </w:tr>
      <w:tr w:rsidR="00027DB7" w:rsidRPr="001E7BC0" w:rsidTr="006078E5">
        <w:trPr>
          <w:trHeight w:val="1105"/>
          <w:jc w:val="center"/>
        </w:trPr>
        <w:tc>
          <w:tcPr>
            <w:tcW w:w="442" w:type="dxa"/>
            <w:vMerge/>
            <w:tcBorders>
              <w:bottom w:val="single" w:sz="4" w:space="0" w:color="auto"/>
            </w:tcBorders>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088" w:type="dxa"/>
            <w:vMerge/>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40" w:type="dxa"/>
            <w:vMerge/>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99" w:type="dxa"/>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фактический</w:t>
            </w:r>
          </w:p>
        </w:tc>
        <w:tc>
          <w:tcPr>
            <w:tcW w:w="1418" w:type="dxa"/>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фактический</w:t>
            </w:r>
          </w:p>
        </w:tc>
        <w:tc>
          <w:tcPr>
            <w:tcW w:w="1134" w:type="dxa"/>
            <w:vMerge/>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333" w:type="dxa"/>
            <w:vMerge/>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r>
      <w:tr w:rsidR="00027DB7" w:rsidRPr="001E7BC0" w:rsidTr="006078E5">
        <w:trPr>
          <w:jc w:val="center"/>
        </w:trPr>
        <w:tc>
          <w:tcPr>
            <w:tcW w:w="442"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088"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40"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99"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76"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18"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75"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134"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333"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r>
      <w:tr w:rsidR="00027DB7" w:rsidRPr="001E7BC0" w:rsidTr="006078E5">
        <w:trPr>
          <w:jc w:val="center"/>
        </w:trPr>
        <w:tc>
          <w:tcPr>
            <w:tcW w:w="442"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088"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40"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99"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76"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18"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75"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134"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333"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r>
    </w:tbl>
    <w:p w:rsidR="00027DB7" w:rsidRPr="001E7BC0" w:rsidRDefault="00027DB7" w:rsidP="009A62C2">
      <w:pPr>
        <w:widowControl w:val="0"/>
        <w:spacing w:after="0"/>
        <w:ind w:firstLine="375"/>
        <w:jc w:val="both"/>
        <w:rPr>
          <w:rFonts w:ascii="GHEA Grapalat" w:hAnsi="GHEA Grapalat" w:cs="Arial"/>
          <w:iCs/>
          <w:sz w:val="20"/>
          <w:szCs w:val="16"/>
          <w:lang w:val="en-US"/>
        </w:rPr>
      </w:pPr>
    </w:p>
    <w:p w:rsidR="00027DB7" w:rsidRPr="001E7BC0" w:rsidRDefault="00027DB7" w:rsidP="009A62C2">
      <w:pPr>
        <w:widowControl w:val="0"/>
        <w:spacing w:after="0"/>
        <w:ind w:firstLine="567"/>
        <w:jc w:val="both"/>
        <w:rPr>
          <w:rFonts w:ascii="GHEA Grapalat" w:hAnsi="GHEA Grapalat"/>
          <w:iCs/>
          <w:snapToGrid w:val="0"/>
          <w:sz w:val="20"/>
          <w:szCs w:val="16"/>
        </w:rPr>
      </w:pPr>
      <w:r w:rsidRPr="001E7BC0">
        <w:rPr>
          <w:rFonts w:ascii="GHEA Grapalat" w:hAnsi="GHEA Grapalat"/>
          <w:snapToGrid w:val="0"/>
          <w:sz w:val="20"/>
          <w:szCs w:val="16"/>
        </w:rPr>
        <w:t>Счет-фактура и положительное заключение, послужившие основанием для подтверждения в двустороннем порядке настоящего Акта,</w:t>
      </w:r>
      <w:r w:rsidRPr="001E7BC0">
        <w:rPr>
          <w:rFonts w:ascii="GHEA Grapalat" w:hAnsi="GHEA Grapalat"/>
          <w:sz w:val="20"/>
          <w:szCs w:val="16"/>
        </w:rPr>
        <w:t>являются составляющей частью настоящего Акта и прилагаются.</w:t>
      </w:r>
    </w:p>
    <w:p w:rsidR="00027DB7" w:rsidRPr="001E7BC0" w:rsidRDefault="00027DB7" w:rsidP="009A62C2">
      <w:pPr>
        <w:widowControl w:val="0"/>
        <w:spacing w:after="0"/>
        <w:ind w:firstLine="375"/>
        <w:jc w:val="both"/>
        <w:rPr>
          <w:rFonts w:ascii="GHEA Grapalat" w:hAnsi="GHEA Grapalat"/>
          <w:iCs/>
          <w:snapToGrid w:val="0"/>
          <w:sz w:val="20"/>
          <w:szCs w:val="16"/>
        </w:rPr>
      </w:pPr>
    </w:p>
    <w:tbl>
      <w:tblPr>
        <w:tblW w:w="9704" w:type="dxa"/>
        <w:jc w:val="center"/>
        <w:tblCellSpacing w:w="7" w:type="dxa"/>
        <w:tblCellMar>
          <w:left w:w="0" w:type="dxa"/>
          <w:right w:w="0" w:type="dxa"/>
        </w:tblCellMar>
        <w:tblLook w:val="0000"/>
      </w:tblPr>
      <w:tblGrid>
        <w:gridCol w:w="4852"/>
        <w:gridCol w:w="4852"/>
      </w:tblGrid>
      <w:tr w:rsidR="00027DB7" w:rsidRPr="001E7BC0" w:rsidTr="006078E5">
        <w:trPr>
          <w:trHeight w:val="266"/>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Товар передал </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Товар принят</w:t>
            </w:r>
          </w:p>
        </w:tc>
      </w:tr>
      <w:tr w:rsidR="00027DB7" w:rsidRPr="001E7BC0" w:rsidTr="006078E5">
        <w:trPr>
          <w:trHeight w:val="473"/>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_______________________ </w:t>
            </w:r>
          </w:p>
          <w:p w:rsidR="00027DB7" w:rsidRPr="001E7BC0" w:rsidRDefault="00027DB7" w:rsidP="009A62C2">
            <w:pPr>
              <w:widowControl w:val="0"/>
              <w:spacing w:after="0"/>
              <w:jc w:val="center"/>
              <w:rPr>
                <w:rFonts w:ascii="GHEA Grapalat" w:hAnsi="GHEA Grapalat"/>
                <w:iCs/>
                <w:sz w:val="20"/>
                <w:szCs w:val="16"/>
                <w:vertAlign w:val="superscript"/>
                <w:lang w:val="en-US"/>
              </w:rPr>
            </w:pPr>
            <w:r w:rsidRPr="001E7BC0">
              <w:rPr>
                <w:rFonts w:ascii="GHEA Grapalat" w:hAnsi="GHEA Grapalat"/>
                <w:sz w:val="20"/>
                <w:szCs w:val="16"/>
                <w:vertAlign w:val="superscript"/>
              </w:rPr>
              <w:t xml:space="preserve">подпись </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w:t>
            </w:r>
          </w:p>
          <w:p w:rsidR="00027DB7" w:rsidRPr="001E7BC0" w:rsidRDefault="00027DB7" w:rsidP="009A62C2">
            <w:pPr>
              <w:widowControl w:val="0"/>
              <w:spacing w:after="0"/>
              <w:jc w:val="center"/>
              <w:rPr>
                <w:rFonts w:ascii="GHEA Grapalat" w:hAnsi="GHEA Grapalat"/>
                <w:iCs/>
                <w:sz w:val="20"/>
                <w:szCs w:val="16"/>
                <w:vertAlign w:val="superscript"/>
              </w:rPr>
            </w:pPr>
            <w:r w:rsidRPr="001E7BC0">
              <w:rPr>
                <w:rFonts w:ascii="GHEA Grapalat" w:hAnsi="GHEA Grapalat"/>
                <w:sz w:val="20"/>
                <w:szCs w:val="16"/>
                <w:vertAlign w:val="superscript"/>
              </w:rPr>
              <w:t xml:space="preserve">подпись </w:t>
            </w:r>
          </w:p>
        </w:tc>
      </w:tr>
      <w:tr w:rsidR="00027DB7" w:rsidRPr="001E7BC0" w:rsidTr="006078E5">
        <w:trPr>
          <w:trHeight w:val="503"/>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______________________ </w:t>
            </w:r>
          </w:p>
          <w:p w:rsidR="00027DB7" w:rsidRPr="001E7BC0" w:rsidRDefault="00027DB7" w:rsidP="009A62C2">
            <w:pPr>
              <w:widowControl w:val="0"/>
              <w:spacing w:after="0"/>
              <w:jc w:val="center"/>
              <w:rPr>
                <w:rFonts w:ascii="GHEA Grapalat" w:hAnsi="GHEA Grapalat"/>
                <w:iCs/>
                <w:sz w:val="20"/>
                <w:szCs w:val="16"/>
                <w:vertAlign w:val="superscript"/>
                <w:lang w:val="en-US"/>
              </w:rPr>
            </w:pPr>
            <w:r w:rsidRPr="001E7BC0">
              <w:rPr>
                <w:rFonts w:ascii="GHEA Grapalat" w:hAnsi="GHEA Grapalat"/>
                <w:sz w:val="20"/>
                <w:szCs w:val="16"/>
                <w:vertAlign w:val="superscript"/>
              </w:rPr>
              <w:t>фамилия, имя</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w:t>
            </w:r>
          </w:p>
          <w:p w:rsidR="00027DB7" w:rsidRPr="001E7BC0" w:rsidRDefault="00027DB7" w:rsidP="009A62C2">
            <w:pPr>
              <w:widowControl w:val="0"/>
              <w:spacing w:after="0"/>
              <w:jc w:val="center"/>
              <w:rPr>
                <w:rFonts w:ascii="GHEA Grapalat" w:hAnsi="GHEA Grapalat"/>
                <w:iCs/>
                <w:sz w:val="20"/>
                <w:szCs w:val="16"/>
                <w:vertAlign w:val="superscript"/>
              </w:rPr>
            </w:pPr>
            <w:r w:rsidRPr="001E7BC0">
              <w:rPr>
                <w:rFonts w:ascii="GHEA Grapalat" w:hAnsi="GHEA Grapalat"/>
                <w:sz w:val="20"/>
                <w:szCs w:val="16"/>
                <w:vertAlign w:val="superscript"/>
              </w:rPr>
              <w:t>фамилия, имя</w:t>
            </w:r>
          </w:p>
        </w:tc>
      </w:tr>
      <w:tr w:rsidR="00027DB7" w:rsidRPr="001E7BC0" w:rsidTr="006078E5">
        <w:trPr>
          <w:trHeight w:val="281"/>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М. П.</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М. П.</w:t>
            </w:r>
          </w:p>
        </w:tc>
      </w:tr>
    </w:tbl>
    <w:p w:rsidR="00027DB7" w:rsidRPr="001E7BC0" w:rsidRDefault="00027DB7" w:rsidP="009A62C2">
      <w:pPr>
        <w:widowControl w:val="0"/>
        <w:spacing w:after="0"/>
        <w:jc w:val="right"/>
        <w:rPr>
          <w:rFonts w:ascii="GHEA Grapalat" w:hAnsi="GHEA Grapalat" w:cs="Sylfaen"/>
          <w:b/>
          <w:sz w:val="20"/>
          <w:szCs w:val="16"/>
        </w:rPr>
      </w:pPr>
    </w:p>
    <w:p w:rsidR="00027DB7" w:rsidRPr="001E7BC0" w:rsidRDefault="00027DB7" w:rsidP="009A62C2">
      <w:pPr>
        <w:spacing w:after="0"/>
        <w:jc w:val="right"/>
        <w:rPr>
          <w:rFonts w:ascii="GHEA Grapalat" w:hAnsi="GHEA Grapalat" w:cs="Sylfaen"/>
          <w:i/>
          <w:sz w:val="20"/>
          <w:szCs w:val="16"/>
        </w:rPr>
      </w:pPr>
      <w:r w:rsidRPr="001E7BC0">
        <w:rPr>
          <w:rFonts w:ascii="GHEA Grapalat" w:hAnsi="GHEA Grapalat" w:cs="Sylfaen"/>
          <w:b/>
          <w:sz w:val="20"/>
          <w:szCs w:val="16"/>
        </w:rPr>
        <w:br w:type="page"/>
      </w:r>
      <w:r w:rsidRPr="001E7BC0">
        <w:rPr>
          <w:rFonts w:ascii="GHEA Grapalat" w:hAnsi="GHEA Grapalat"/>
          <w:i/>
          <w:sz w:val="20"/>
          <w:szCs w:val="16"/>
        </w:rPr>
        <w:lastRenderedPageBreak/>
        <w:t>Приложение № 3.1</w:t>
      </w:r>
    </w:p>
    <w:p w:rsidR="00027DB7" w:rsidRPr="001E7BC0" w:rsidRDefault="00027DB7" w:rsidP="009A62C2">
      <w:pPr>
        <w:widowControl w:val="0"/>
        <w:spacing w:after="0"/>
        <w:jc w:val="right"/>
        <w:rPr>
          <w:rFonts w:ascii="GHEA Grapalat" w:hAnsi="GHEA Grapalat" w:cs="Sylfaen"/>
          <w:i/>
          <w:sz w:val="20"/>
          <w:szCs w:val="16"/>
        </w:rPr>
      </w:pPr>
      <w:r w:rsidRPr="001E7BC0">
        <w:rPr>
          <w:rFonts w:ascii="GHEA Grapalat" w:hAnsi="GHEA Grapalat"/>
          <w:i/>
          <w:sz w:val="20"/>
          <w:szCs w:val="16"/>
        </w:rPr>
        <w:t xml:space="preserve">к Договору под кодом </w:t>
      </w:r>
      <w:r w:rsidRPr="001E7BC0">
        <w:rPr>
          <w:rFonts w:ascii="GHEA Grapalat" w:hAnsi="GHEA Grapalat" w:cs="Sylfaen"/>
          <w:i/>
          <w:sz w:val="20"/>
          <w:szCs w:val="16"/>
        </w:rPr>
        <w:br/>
      </w:r>
      <w:r w:rsidRPr="001E7BC0">
        <w:rPr>
          <w:rFonts w:ascii="GHEA Grapalat" w:hAnsi="GHEA Grapalat"/>
          <w:i/>
          <w:sz w:val="20"/>
          <w:szCs w:val="16"/>
        </w:rPr>
        <w:t>заключенному "</w:t>
      </w:r>
      <w:r w:rsidRPr="001E7BC0">
        <w:rPr>
          <w:rFonts w:ascii="GHEA Grapalat" w:hAnsi="GHEA Grapalat"/>
          <w:i/>
          <w:sz w:val="20"/>
          <w:szCs w:val="16"/>
        </w:rPr>
        <w:tab/>
        <w:t>"</w:t>
      </w:r>
      <w:r w:rsidRPr="001E7BC0">
        <w:rPr>
          <w:rFonts w:ascii="GHEA Grapalat" w:hAnsi="GHEA Grapalat"/>
          <w:i/>
          <w:sz w:val="20"/>
          <w:szCs w:val="16"/>
        </w:rPr>
        <w:tab/>
        <w:t>20</w:t>
      </w:r>
      <w:r w:rsidRPr="001E7BC0">
        <w:rPr>
          <w:rFonts w:ascii="GHEA Grapalat" w:hAnsi="GHEA Grapalat"/>
          <w:i/>
          <w:sz w:val="20"/>
          <w:szCs w:val="16"/>
        </w:rPr>
        <w:tab/>
        <w:t>г.</w:t>
      </w:r>
    </w:p>
    <w:p w:rsidR="00027DB7" w:rsidRPr="001E7BC0" w:rsidRDefault="00027DB7" w:rsidP="009A62C2">
      <w:pPr>
        <w:widowControl w:val="0"/>
        <w:tabs>
          <w:tab w:val="left" w:pos="360"/>
          <w:tab w:val="left" w:pos="540"/>
        </w:tabs>
        <w:spacing w:after="0"/>
        <w:jc w:val="center"/>
        <w:rPr>
          <w:rFonts w:ascii="GHEA Grapalat" w:hAnsi="GHEA Grapalat" w:cs="Sylfaen"/>
          <w:b/>
          <w:bCs/>
          <w:sz w:val="20"/>
          <w:szCs w:val="16"/>
        </w:rPr>
      </w:pPr>
    </w:p>
    <w:p w:rsidR="00027DB7" w:rsidRPr="001E7BC0" w:rsidRDefault="00027DB7" w:rsidP="009A62C2">
      <w:pPr>
        <w:widowControl w:val="0"/>
        <w:spacing w:after="0"/>
        <w:jc w:val="center"/>
        <w:rPr>
          <w:rFonts w:ascii="GHEA Grapalat" w:hAnsi="GHEA Grapalat" w:cs="Sylfaen"/>
          <w:bCs/>
          <w:sz w:val="20"/>
          <w:szCs w:val="16"/>
        </w:rPr>
      </w:pPr>
      <w:r w:rsidRPr="001E7BC0">
        <w:rPr>
          <w:rFonts w:ascii="GHEA Grapalat" w:hAnsi="GHEA Grapalat"/>
          <w:sz w:val="20"/>
          <w:szCs w:val="16"/>
        </w:rPr>
        <w:t>АКТ №———</w:t>
      </w:r>
    </w:p>
    <w:p w:rsidR="00027DB7" w:rsidRPr="001E7BC0" w:rsidRDefault="00027DB7" w:rsidP="009A62C2">
      <w:pPr>
        <w:widowControl w:val="0"/>
        <w:spacing w:after="0"/>
        <w:jc w:val="center"/>
        <w:rPr>
          <w:rFonts w:ascii="GHEA Grapalat" w:hAnsi="GHEA Grapalat" w:cs="Sylfaen"/>
          <w:b/>
          <w:bCs/>
          <w:sz w:val="20"/>
          <w:szCs w:val="16"/>
        </w:rPr>
      </w:pPr>
      <w:r w:rsidRPr="001E7BC0">
        <w:rPr>
          <w:rFonts w:ascii="GHEA Grapalat" w:hAnsi="GHEA Grapalat"/>
          <w:sz w:val="20"/>
          <w:szCs w:val="16"/>
        </w:rPr>
        <w:t xml:space="preserve">относительно фиксирования факта передачи Покупателю результата договора </w:t>
      </w:r>
    </w:p>
    <w:p w:rsidR="00027DB7" w:rsidRPr="001E7BC0" w:rsidRDefault="00027DB7" w:rsidP="009A62C2">
      <w:pPr>
        <w:widowControl w:val="0"/>
        <w:tabs>
          <w:tab w:val="left" w:pos="360"/>
          <w:tab w:val="left" w:pos="540"/>
        </w:tabs>
        <w:spacing w:after="0"/>
        <w:jc w:val="center"/>
        <w:rPr>
          <w:rFonts w:ascii="GHEA Grapalat" w:hAnsi="GHEA Grapalat" w:cs="Sylfaen"/>
          <w:sz w:val="20"/>
          <w:szCs w:val="16"/>
        </w:rPr>
      </w:pPr>
    </w:p>
    <w:p w:rsidR="00027DB7" w:rsidRPr="001E7BC0" w:rsidRDefault="00027DB7" w:rsidP="009A62C2">
      <w:pPr>
        <w:widowControl w:val="0"/>
        <w:spacing w:after="0"/>
        <w:ind w:firstLine="567"/>
        <w:jc w:val="both"/>
        <w:rPr>
          <w:rFonts w:ascii="GHEA Grapalat" w:hAnsi="GHEA Grapalat"/>
          <w:sz w:val="20"/>
          <w:szCs w:val="16"/>
        </w:rPr>
      </w:pPr>
      <w:r w:rsidRPr="001E7BC0">
        <w:rPr>
          <w:rFonts w:ascii="GHEA Grapalat" w:hAnsi="GHEA Grapalat"/>
          <w:sz w:val="20"/>
          <w:szCs w:val="16"/>
        </w:rPr>
        <w:t>Настоящим фиксируется, что в рамках договора закупки № ______________,</w:t>
      </w:r>
    </w:p>
    <w:p w:rsidR="00027DB7" w:rsidRPr="001E7BC0" w:rsidRDefault="00027DB7" w:rsidP="009A62C2">
      <w:pPr>
        <w:widowControl w:val="0"/>
        <w:spacing w:after="0"/>
        <w:ind w:left="7371" w:hanging="141"/>
        <w:jc w:val="both"/>
        <w:rPr>
          <w:rFonts w:ascii="GHEA Grapalat" w:hAnsi="GHEA Grapalat"/>
          <w:sz w:val="20"/>
          <w:szCs w:val="16"/>
        </w:rPr>
      </w:pPr>
      <w:r w:rsidRPr="001E7BC0">
        <w:rPr>
          <w:rFonts w:ascii="GHEA Grapalat" w:hAnsi="GHEA Grapalat"/>
          <w:sz w:val="20"/>
          <w:szCs w:val="16"/>
        </w:rPr>
        <w:t>номер договора</w:t>
      </w:r>
    </w:p>
    <w:p w:rsidR="00027DB7" w:rsidRPr="001E7BC0" w:rsidRDefault="00027DB7" w:rsidP="009A62C2">
      <w:pPr>
        <w:widowControl w:val="0"/>
        <w:tabs>
          <w:tab w:val="left" w:pos="4480"/>
        </w:tabs>
        <w:spacing w:after="0"/>
        <w:jc w:val="both"/>
        <w:rPr>
          <w:rFonts w:ascii="GHEA Grapalat" w:hAnsi="GHEA Grapalat" w:cs="Sylfaen"/>
          <w:sz w:val="20"/>
          <w:szCs w:val="16"/>
        </w:rPr>
      </w:pPr>
      <w:r w:rsidRPr="001E7BC0">
        <w:rPr>
          <w:rFonts w:ascii="GHEA Grapalat" w:hAnsi="GHEA Grapalat"/>
          <w:sz w:val="20"/>
          <w:szCs w:val="16"/>
        </w:rPr>
        <w:t>заключенного __________________ 20</w:t>
      </w:r>
      <w:r w:rsidRPr="001E7BC0">
        <w:rPr>
          <w:rFonts w:ascii="GHEA Grapalat" w:hAnsi="GHEA Grapalat"/>
          <w:sz w:val="20"/>
          <w:szCs w:val="16"/>
        </w:rPr>
        <w:tab/>
        <w:t>г. между _____________________________</w:t>
      </w:r>
    </w:p>
    <w:p w:rsidR="00027DB7" w:rsidRPr="001E7BC0" w:rsidRDefault="00027DB7" w:rsidP="009A62C2">
      <w:pPr>
        <w:widowControl w:val="0"/>
        <w:tabs>
          <w:tab w:val="left" w:pos="6379"/>
        </w:tabs>
        <w:spacing w:after="0"/>
        <w:ind w:left="1701" w:right="-360"/>
        <w:jc w:val="both"/>
        <w:rPr>
          <w:rFonts w:ascii="GHEA Grapalat" w:hAnsi="GHEA Grapalat" w:cs="Sylfaen"/>
          <w:sz w:val="20"/>
          <w:szCs w:val="16"/>
        </w:rPr>
      </w:pPr>
      <w:r w:rsidRPr="001E7BC0">
        <w:rPr>
          <w:rFonts w:ascii="GHEA Grapalat" w:hAnsi="GHEA Grapalat"/>
          <w:sz w:val="20"/>
          <w:szCs w:val="16"/>
        </w:rPr>
        <w:t xml:space="preserve">дата заключения договора </w:t>
      </w:r>
      <w:r w:rsidRPr="001E7BC0">
        <w:rPr>
          <w:rFonts w:ascii="GHEA Grapalat" w:hAnsi="GHEA Grapalat"/>
          <w:sz w:val="20"/>
          <w:szCs w:val="16"/>
        </w:rPr>
        <w:tab/>
        <w:t>наименование Покупателя</w:t>
      </w:r>
    </w:p>
    <w:p w:rsidR="00027DB7" w:rsidRPr="001E7BC0" w:rsidRDefault="00027DB7" w:rsidP="009A62C2">
      <w:pPr>
        <w:widowControl w:val="0"/>
        <w:tabs>
          <w:tab w:val="left" w:pos="360"/>
          <w:tab w:val="left" w:pos="540"/>
        </w:tabs>
        <w:spacing w:after="0"/>
        <w:ind w:right="-2"/>
        <w:jc w:val="both"/>
        <w:rPr>
          <w:rFonts w:ascii="GHEA Grapalat" w:hAnsi="GHEA Grapalat"/>
          <w:sz w:val="20"/>
          <w:szCs w:val="16"/>
        </w:rPr>
      </w:pPr>
      <w:r w:rsidRPr="001E7BC0">
        <w:rPr>
          <w:rFonts w:ascii="GHEA Grapalat" w:hAnsi="GHEA Grapalat"/>
          <w:sz w:val="20"/>
          <w:szCs w:val="16"/>
        </w:rPr>
        <w:t xml:space="preserve">(далее — Покупатель) и ________________________________ (далее — Продавец), </w:t>
      </w:r>
    </w:p>
    <w:p w:rsidR="00027DB7" w:rsidRPr="001E7BC0" w:rsidRDefault="00027DB7" w:rsidP="009A62C2">
      <w:pPr>
        <w:widowControl w:val="0"/>
        <w:spacing w:after="0"/>
        <w:ind w:left="3544" w:right="-360"/>
        <w:jc w:val="both"/>
        <w:rPr>
          <w:rFonts w:ascii="GHEA Grapalat" w:hAnsi="GHEA Grapalat"/>
          <w:sz w:val="20"/>
          <w:szCs w:val="16"/>
        </w:rPr>
      </w:pPr>
      <w:r w:rsidRPr="001E7BC0">
        <w:rPr>
          <w:rFonts w:ascii="GHEA Grapalat" w:hAnsi="GHEA Grapalat"/>
          <w:sz w:val="20"/>
          <w:szCs w:val="16"/>
        </w:rPr>
        <w:t>наименование Продавца</w:t>
      </w:r>
    </w:p>
    <w:p w:rsidR="00027DB7" w:rsidRPr="00F41339" w:rsidRDefault="00027DB7" w:rsidP="009A62C2">
      <w:pPr>
        <w:widowControl w:val="0"/>
        <w:tabs>
          <w:tab w:val="left" w:pos="360"/>
          <w:tab w:val="left" w:pos="540"/>
        </w:tabs>
        <w:spacing w:after="0"/>
        <w:jc w:val="both"/>
        <w:rPr>
          <w:rFonts w:ascii="GHEA Grapalat" w:hAnsi="GHEA Grapalat"/>
          <w:sz w:val="20"/>
          <w:szCs w:val="16"/>
        </w:rPr>
      </w:pPr>
      <w:r w:rsidRPr="001E7BC0">
        <w:rPr>
          <w:rFonts w:ascii="GHEA Grapalat" w:hAnsi="GHEA Grapalat"/>
          <w:sz w:val="20"/>
          <w:szCs w:val="16"/>
        </w:rPr>
        <w:t>Продавец _______ 20</w:t>
      </w:r>
      <w:r w:rsidRPr="001E7BC0">
        <w:rPr>
          <w:rFonts w:ascii="GHEA Grapalat" w:hAnsi="GHEA Grapalat"/>
          <w:sz w:val="20"/>
          <w:szCs w:val="16"/>
        </w:rPr>
        <w:tab/>
        <w:t>г. передал с целью приема-передачи Покупателю нижеуказанные товары:</w:t>
      </w:r>
    </w:p>
    <w:p w:rsidR="00027DB7" w:rsidRPr="00F41339" w:rsidRDefault="00027DB7" w:rsidP="009A62C2">
      <w:pPr>
        <w:widowControl w:val="0"/>
        <w:tabs>
          <w:tab w:val="left" w:pos="360"/>
          <w:tab w:val="left" w:pos="540"/>
        </w:tabs>
        <w:spacing w:after="0"/>
        <w:jc w:val="both"/>
        <w:rPr>
          <w:rFonts w:ascii="GHEA Grapalat" w:hAnsi="GHEA Grapalat" w:cs="Sylfaen"/>
          <w:sz w:val="20"/>
          <w:szCs w:val="16"/>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27DB7" w:rsidRPr="001E7BC0" w:rsidTr="006078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27DB7" w:rsidRPr="001E7BC0" w:rsidRDefault="00027DB7" w:rsidP="009A62C2">
            <w:pPr>
              <w:widowControl w:val="0"/>
              <w:spacing w:after="0"/>
              <w:jc w:val="center"/>
              <w:rPr>
                <w:rFonts w:ascii="GHEA Grapalat" w:hAnsi="GHEA Grapalat" w:cs="Sylfaen"/>
                <w:bCs/>
                <w:sz w:val="20"/>
                <w:szCs w:val="16"/>
              </w:rPr>
            </w:pPr>
            <w:r w:rsidRPr="001E7BC0">
              <w:rPr>
                <w:rFonts w:ascii="GHEA Grapalat" w:hAnsi="GHEA Grapalat"/>
                <w:sz w:val="20"/>
                <w:szCs w:val="16"/>
              </w:rPr>
              <w:t>Товар</w:t>
            </w:r>
          </w:p>
        </w:tc>
      </w:tr>
      <w:tr w:rsidR="00027DB7" w:rsidRPr="001E7BC0"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sz w:val="20"/>
                <w:szCs w:val="16"/>
              </w:rPr>
            </w:pPr>
            <w:r w:rsidRPr="001E7BC0">
              <w:rPr>
                <w:rFonts w:ascii="GHEA Grapalat" w:hAnsi="GHEA Grapalat"/>
                <w:sz w:val="20"/>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1E7BC0" w:rsidRDefault="00027DB7" w:rsidP="009A62C2">
            <w:pPr>
              <w:widowControl w:val="0"/>
              <w:spacing w:after="0"/>
              <w:jc w:val="center"/>
              <w:rPr>
                <w:rFonts w:ascii="GHEA Grapalat" w:hAnsi="GHEA Grapalat"/>
                <w:sz w:val="20"/>
                <w:szCs w:val="16"/>
              </w:rPr>
            </w:pPr>
            <w:r w:rsidRPr="001E7BC0">
              <w:rPr>
                <w:rFonts w:ascii="GHEA Grapalat" w:hAnsi="GHEA Grapalat"/>
                <w:sz w:val="20"/>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sz w:val="20"/>
                <w:szCs w:val="16"/>
              </w:rPr>
            </w:pPr>
            <w:r w:rsidRPr="001E7BC0">
              <w:rPr>
                <w:rFonts w:ascii="GHEA Grapalat" w:hAnsi="GHEA Grapalat"/>
                <w:sz w:val="20"/>
                <w:szCs w:val="16"/>
              </w:rPr>
              <w:t>объем (фактический)</w:t>
            </w:r>
          </w:p>
        </w:tc>
      </w:tr>
      <w:tr w:rsidR="00027DB7" w:rsidRPr="001E7BC0"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cs="Sylfaen"/>
                <w:sz w:val="20"/>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1E7BC0" w:rsidRDefault="00027DB7" w:rsidP="009A62C2">
            <w:pPr>
              <w:widowControl w:val="0"/>
              <w:spacing w:after="0"/>
              <w:jc w:val="center"/>
              <w:rPr>
                <w:rFonts w:ascii="GHEA Grapalat" w:hAnsi="GHEA Grapalat" w:cs="Sylfaen"/>
                <w:sz w:val="20"/>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cs="Sylfaen"/>
                <w:sz w:val="20"/>
                <w:szCs w:val="16"/>
              </w:rPr>
            </w:pPr>
          </w:p>
        </w:tc>
      </w:tr>
      <w:tr w:rsidR="00027DB7" w:rsidRPr="001E7BC0"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cs="Sylfaen"/>
                <w:sz w:val="20"/>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1E7BC0" w:rsidRDefault="00027DB7" w:rsidP="009A62C2">
            <w:pPr>
              <w:widowControl w:val="0"/>
              <w:spacing w:after="0"/>
              <w:jc w:val="center"/>
              <w:rPr>
                <w:rFonts w:ascii="GHEA Grapalat" w:hAnsi="GHEA Grapalat" w:cs="Sylfaen"/>
                <w:sz w:val="20"/>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cs="Sylfaen"/>
                <w:sz w:val="20"/>
                <w:szCs w:val="16"/>
              </w:rPr>
            </w:pPr>
          </w:p>
        </w:tc>
      </w:tr>
    </w:tbl>
    <w:p w:rsidR="00027DB7" w:rsidRPr="001E7BC0" w:rsidRDefault="00027DB7" w:rsidP="009A62C2">
      <w:pPr>
        <w:widowControl w:val="0"/>
        <w:tabs>
          <w:tab w:val="left" w:pos="360"/>
          <w:tab w:val="left" w:pos="540"/>
        </w:tabs>
        <w:spacing w:after="0"/>
        <w:jc w:val="both"/>
        <w:rPr>
          <w:rFonts w:ascii="GHEA Grapalat" w:hAnsi="GHEA Grapalat" w:cs="Sylfaen"/>
          <w:sz w:val="20"/>
          <w:szCs w:val="16"/>
        </w:rPr>
      </w:pPr>
    </w:p>
    <w:p w:rsidR="00027DB7" w:rsidRPr="001E7BC0" w:rsidRDefault="00027DB7" w:rsidP="009A62C2">
      <w:pPr>
        <w:widowControl w:val="0"/>
        <w:spacing w:after="0"/>
        <w:ind w:firstLine="567"/>
        <w:jc w:val="both"/>
        <w:rPr>
          <w:rFonts w:ascii="GHEA Grapalat" w:hAnsi="GHEA Grapalat" w:cs="Sylfaen"/>
          <w:sz w:val="20"/>
          <w:szCs w:val="16"/>
        </w:rPr>
      </w:pPr>
      <w:r w:rsidRPr="001E7BC0">
        <w:rPr>
          <w:rFonts w:ascii="GHEA Grapalat" w:hAnsi="GHEA Grapalat"/>
          <w:sz w:val="20"/>
          <w:szCs w:val="16"/>
        </w:rPr>
        <w:t>Настоящий акт составлен в 2 экземплярах, каждой из сторон предоставляется по одному экземпляру.</w:t>
      </w:r>
    </w:p>
    <w:p w:rsidR="00027DB7" w:rsidRPr="001E7BC0" w:rsidRDefault="00027DB7" w:rsidP="009A62C2">
      <w:pPr>
        <w:spacing w:after="0"/>
        <w:rPr>
          <w:rFonts w:ascii="GHEA Grapalat" w:hAnsi="GHEA Grapalat"/>
          <w:sz w:val="20"/>
          <w:szCs w:val="16"/>
        </w:rPr>
      </w:pPr>
    </w:p>
    <w:p w:rsidR="00027DB7" w:rsidRPr="001E7BC0" w:rsidRDefault="00027DB7" w:rsidP="009A62C2">
      <w:pPr>
        <w:spacing w:after="0"/>
        <w:rPr>
          <w:rFonts w:ascii="GHEA Grapalat" w:hAnsi="GHEA Grapalat"/>
          <w:sz w:val="20"/>
          <w:szCs w:val="16"/>
          <w:lang w:val="en-US"/>
        </w:rPr>
      </w:pPr>
      <w:r w:rsidRPr="001E7BC0">
        <w:rPr>
          <w:rFonts w:ascii="GHEA Grapalat" w:hAnsi="GHEA Grapalat"/>
          <w:sz w:val="20"/>
          <w:szCs w:val="16"/>
        </w:rPr>
        <w:t>СТОРОНЫ</w:t>
      </w:r>
    </w:p>
    <w:p w:rsidR="00027DB7" w:rsidRPr="001E7BC0" w:rsidRDefault="00027DB7" w:rsidP="009A62C2">
      <w:pPr>
        <w:widowControl w:val="0"/>
        <w:spacing w:after="0"/>
        <w:jc w:val="center"/>
        <w:rPr>
          <w:rFonts w:ascii="GHEA Grapalat" w:hAnsi="GHEA Grapalat" w:cs="Sylfaen"/>
          <w:sz w:val="20"/>
          <w:szCs w:val="16"/>
          <w:lang w:val="en-US"/>
        </w:rPr>
      </w:pPr>
    </w:p>
    <w:tbl>
      <w:tblPr>
        <w:tblW w:w="0" w:type="auto"/>
        <w:tblLook w:val="00A0"/>
      </w:tblPr>
      <w:tblGrid>
        <w:gridCol w:w="4450"/>
        <w:gridCol w:w="4836"/>
      </w:tblGrid>
      <w:tr w:rsidR="00027DB7" w:rsidRPr="001E7BC0" w:rsidTr="006078E5">
        <w:tc>
          <w:tcPr>
            <w:tcW w:w="4450" w:type="dxa"/>
          </w:tcPr>
          <w:p w:rsidR="00027DB7" w:rsidRPr="001E7BC0" w:rsidRDefault="00027DB7" w:rsidP="009A62C2">
            <w:pPr>
              <w:widowControl w:val="0"/>
              <w:tabs>
                <w:tab w:val="left" w:pos="360"/>
                <w:tab w:val="left" w:pos="540"/>
              </w:tabs>
              <w:spacing w:after="0"/>
              <w:jc w:val="center"/>
              <w:rPr>
                <w:rFonts w:ascii="GHEA Grapalat" w:hAnsi="GHEA Grapalat" w:cs="Sylfaen"/>
                <w:b/>
                <w:bCs/>
                <w:sz w:val="20"/>
                <w:szCs w:val="16"/>
              </w:rPr>
            </w:pPr>
            <w:r w:rsidRPr="001E7BC0">
              <w:rPr>
                <w:rFonts w:ascii="GHEA Grapalat" w:hAnsi="GHEA Grapalat"/>
                <w:b/>
                <w:sz w:val="20"/>
                <w:szCs w:val="16"/>
              </w:rPr>
              <w:t>Передал</w:t>
            </w:r>
          </w:p>
        </w:tc>
        <w:tc>
          <w:tcPr>
            <w:tcW w:w="4836" w:type="dxa"/>
          </w:tcPr>
          <w:p w:rsidR="00027DB7" w:rsidRPr="001E7BC0" w:rsidRDefault="00027DB7" w:rsidP="009A62C2">
            <w:pPr>
              <w:widowControl w:val="0"/>
              <w:tabs>
                <w:tab w:val="left" w:pos="360"/>
                <w:tab w:val="left" w:pos="540"/>
              </w:tabs>
              <w:spacing w:after="0"/>
              <w:jc w:val="center"/>
              <w:rPr>
                <w:rFonts w:ascii="GHEA Grapalat" w:hAnsi="GHEA Grapalat" w:cs="Sylfaen"/>
                <w:b/>
                <w:bCs/>
                <w:sz w:val="20"/>
                <w:szCs w:val="16"/>
              </w:rPr>
            </w:pPr>
            <w:r w:rsidRPr="001E7BC0">
              <w:rPr>
                <w:rFonts w:ascii="GHEA Grapalat" w:hAnsi="GHEA Grapalat"/>
                <w:b/>
                <w:sz w:val="20"/>
                <w:szCs w:val="16"/>
              </w:rPr>
              <w:t>Принял</w:t>
            </w:r>
          </w:p>
        </w:tc>
      </w:tr>
    </w:tbl>
    <w:p w:rsidR="00027DB7" w:rsidRPr="001E7BC0" w:rsidRDefault="00027DB7" w:rsidP="009A62C2">
      <w:pPr>
        <w:widowControl w:val="0"/>
        <w:tabs>
          <w:tab w:val="left" w:pos="360"/>
          <w:tab w:val="left" w:pos="540"/>
        </w:tabs>
        <w:spacing w:after="0"/>
        <w:jc w:val="right"/>
        <w:rPr>
          <w:rFonts w:ascii="GHEA Grapalat" w:hAnsi="GHEA Grapalat" w:cs="Sylfaen"/>
          <w:sz w:val="20"/>
          <w:szCs w:val="16"/>
        </w:rPr>
      </w:pPr>
      <w:r w:rsidRPr="001E7BC0">
        <w:rPr>
          <w:rFonts w:ascii="GHEA Grapalat" w:hAnsi="GHEA Grapalat"/>
          <w:sz w:val="20"/>
          <w:szCs w:val="16"/>
        </w:rPr>
        <w:t>представитель, спроектировавший заявку:</w:t>
      </w:r>
    </w:p>
    <w:p w:rsidR="00027DB7" w:rsidRPr="001E7BC0" w:rsidRDefault="00027DB7" w:rsidP="009A62C2">
      <w:pPr>
        <w:widowControl w:val="0"/>
        <w:tabs>
          <w:tab w:val="left" w:pos="360"/>
          <w:tab w:val="left" w:pos="540"/>
        </w:tabs>
        <w:spacing w:after="0"/>
        <w:rPr>
          <w:rFonts w:ascii="GHEA Grapalat" w:hAnsi="GHEA Grapalat" w:cs="Sylfaen"/>
          <w:sz w:val="20"/>
          <w:szCs w:val="16"/>
        </w:rPr>
      </w:pPr>
    </w:p>
    <w:tbl>
      <w:tblPr>
        <w:tblW w:w="9750" w:type="dxa"/>
        <w:jc w:val="center"/>
        <w:tblCellSpacing w:w="7" w:type="dxa"/>
        <w:tblCellMar>
          <w:left w:w="0" w:type="dxa"/>
          <w:right w:w="0" w:type="dxa"/>
        </w:tblCellMar>
        <w:tblLook w:val="04A0"/>
      </w:tblPr>
      <w:tblGrid>
        <w:gridCol w:w="4875"/>
        <w:gridCol w:w="4875"/>
      </w:tblGrid>
      <w:tr w:rsidR="00027DB7" w:rsidRPr="001E7BC0" w:rsidTr="006078E5">
        <w:trPr>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cs="GHEA Grapalat"/>
                <w:szCs w:val="16"/>
              </w:rPr>
            </w:pPr>
            <w:r w:rsidRPr="001E7BC0">
              <w:rPr>
                <w:rFonts w:ascii="GHEA Grapalat" w:hAnsi="GHEA Grapalat"/>
                <w:szCs w:val="16"/>
              </w:rPr>
              <w:t xml:space="preserve">___________________________ </w:t>
            </w:r>
          </w:p>
          <w:p w:rsidR="00027DB7" w:rsidRPr="001E7BC0" w:rsidRDefault="00027DB7" w:rsidP="009A62C2">
            <w:pPr>
              <w:widowControl w:val="0"/>
              <w:spacing w:after="0"/>
              <w:jc w:val="center"/>
              <w:rPr>
                <w:rFonts w:ascii="GHEA Grapalat" w:hAnsi="GHEA Grapalat" w:cs="GHEA Grapalat"/>
                <w:szCs w:val="16"/>
                <w:vertAlign w:val="superscript"/>
              </w:rPr>
            </w:pPr>
            <w:r w:rsidRPr="001E7BC0">
              <w:rPr>
                <w:rFonts w:ascii="GHEA Grapalat" w:hAnsi="GHEA Grapalat"/>
                <w:szCs w:val="16"/>
                <w:vertAlign w:val="superscript"/>
              </w:rPr>
              <w:t>фамилия, имя</w:t>
            </w:r>
          </w:p>
        </w:tc>
        <w:tc>
          <w:tcPr>
            <w:tcW w:w="0" w:type="auto"/>
            <w:vAlign w:val="center"/>
          </w:tcPr>
          <w:p w:rsidR="00027DB7" w:rsidRPr="001E7BC0" w:rsidRDefault="00027DB7" w:rsidP="009A62C2">
            <w:pPr>
              <w:widowControl w:val="0"/>
              <w:spacing w:after="0"/>
              <w:jc w:val="center"/>
              <w:rPr>
                <w:rFonts w:ascii="GHEA Grapalat" w:hAnsi="GHEA Grapalat" w:cs="GHEA Grapalat"/>
                <w:szCs w:val="16"/>
              </w:rPr>
            </w:pPr>
            <w:r w:rsidRPr="001E7BC0">
              <w:rPr>
                <w:rFonts w:ascii="GHEA Grapalat" w:hAnsi="GHEA Grapalat"/>
                <w:szCs w:val="16"/>
              </w:rPr>
              <w:t>___________________________</w:t>
            </w:r>
          </w:p>
          <w:p w:rsidR="00027DB7" w:rsidRPr="001E7BC0" w:rsidRDefault="00027DB7" w:rsidP="009A62C2">
            <w:pPr>
              <w:widowControl w:val="0"/>
              <w:spacing w:after="0"/>
              <w:jc w:val="center"/>
              <w:rPr>
                <w:rFonts w:ascii="GHEA Grapalat" w:hAnsi="GHEA Grapalat" w:cs="GHEA Grapalat"/>
                <w:szCs w:val="16"/>
                <w:vertAlign w:val="superscript"/>
              </w:rPr>
            </w:pPr>
            <w:r w:rsidRPr="001E7BC0">
              <w:rPr>
                <w:rFonts w:ascii="GHEA Grapalat" w:hAnsi="GHEA Grapalat"/>
                <w:szCs w:val="16"/>
                <w:vertAlign w:val="superscript"/>
              </w:rPr>
              <w:t>фамилия, имя</w:t>
            </w:r>
          </w:p>
        </w:tc>
      </w:tr>
      <w:tr w:rsidR="00027DB7" w:rsidRPr="001E7BC0" w:rsidTr="006078E5">
        <w:trPr>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cs="GHEA Grapalat"/>
                <w:szCs w:val="16"/>
              </w:rPr>
            </w:pPr>
            <w:r w:rsidRPr="001E7BC0">
              <w:rPr>
                <w:rFonts w:ascii="GHEA Grapalat" w:hAnsi="GHEA Grapalat"/>
                <w:szCs w:val="16"/>
              </w:rPr>
              <w:t xml:space="preserve">___________________________ </w:t>
            </w:r>
          </w:p>
          <w:p w:rsidR="00027DB7" w:rsidRPr="001E7BC0" w:rsidRDefault="00027DB7" w:rsidP="009A62C2">
            <w:pPr>
              <w:widowControl w:val="0"/>
              <w:spacing w:after="0"/>
              <w:jc w:val="center"/>
              <w:rPr>
                <w:rFonts w:ascii="GHEA Grapalat" w:hAnsi="GHEA Grapalat" w:cs="GHEA Grapalat"/>
                <w:szCs w:val="16"/>
                <w:vertAlign w:val="superscript"/>
              </w:rPr>
            </w:pPr>
            <w:r w:rsidRPr="001E7BC0">
              <w:rPr>
                <w:rFonts w:ascii="GHEA Grapalat" w:hAnsi="GHEA Grapalat"/>
                <w:szCs w:val="16"/>
                <w:vertAlign w:val="superscript"/>
              </w:rPr>
              <w:t>подпись</w:t>
            </w:r>
          </w:p>
        </w:tc>
        <w:tc>
          <w:tcPr>
            <w:tcW w:w="0" w:type="auto"/>
            <w:vAlign w:val="center"/>
          </w:tcPr>
          <w:p w:rsidR="00027DB7" w:rsidRPr="001E7BC0" w:rsidRDefault="00027DB7" w:rsidP="009A62C2">
            <w:pPr>
              <w:widowControl w:val="0"/>
              <w:spacing w:after="0"/>
              <w:jc w:val="center"/>
              <w:rPr>
                <w:rFonts w:ascii="GHEA Grapalat" w:hAnsi="GHEA Grapalat" w:cs="GHEA Grapalat"/>
                <w:szCs w:val="16"/>
              </w:rPr>
            </w:pPr>
            <w:r w:rsidRPr="001E7BC0">
              <w:rPr>
                <w:rFonts w:ascii="GHEA Grapalat" w:hAnsi="GHEA Grapalat"/>
                <w:szCs w:val="16"/>
              </w:rPr>
              <w:t>___________________________</w:t>
            </w:r>
          </w:p>
          <w:p w:rsidR="00027DB7" w:rsidRPr="001E7BC0" w:rsidRDefault="00027DB7" w:rsidP="009A62C2">
            <w:pPr>
              <w:widowControl w:val="0"/>
              <w:spacing w:after="0"/>
              <w:jc w:val="center"/>
              <w:rPr>
                <w:rFonts w:ascii="GHEA Grapalat" w:hAnsi="GHEA Grapalat" w:cs="GHEA Grapalat"/>
                <w:szCs w:val="16"/>
                <w:vertAlign w:val="superscript"/>
              </w:rPr>
            </w:pPr>
            <w:r w:rsidRPr="001E7BC0">
              <w:rPr>
                <w:rFonts w:ascii="GHEA Grapalat" w:hAnsi="GHEA Grapalat"/>
                <w:szCs w:val="16"/>
                <w:vertAlign w:val="superscript"/>
              </w:rPr>
              <w:t>подпись</w:t>
            </w:r>
          </w:p>
        </w:tc>
      </w:tr>
    </w:tbl>
    <w:p w:rsidR="00027DB7" w:rsidRPr="000A1387" w:rsidRDefault="00027DB7" w:rsidP="009A62C2">
      <w:pPr>
        <w:widowControl w:val="0"/>
        <w:spacing w:after="0"/>
        <w:ind w:left="-142" w:firstLine="142"/>
        <w:jc w:val="center"/>
        <w:rPr>
          <w:rFonts w:ascii="GHEA Grapalat" w:hAnsi="GHEA Grapalat" w:cs="Sylfaen"/>
          <w:b/>
          <w:sz w:val="16"/>
          <w:szCs w:val="16"/>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Pr="00B138F3" w:rsidRDefault="00027DB7" w:rsidP="009A62C2">
      <w:pPr>
        <w:widowControl w:val="0"/>
        <w:spacing w:after="0"/>
        <w:jc w:val="right"/>
        <w:rPr>
          <w:rFonts w:ascii="GHEA Grapalat" w:hAnsi="GHEA Grapalat"/>
          <w:i/>
        </w:rPr>
      </w:pPr>
      <w:r w:rsidRPr="00B138F3">
        <w:rPr>
          <w:rFonts w:ascii="GHEA Grapalat" w:hAnsi="GHEA Grapalat"/>
          <w:i/>
        </w:rPr>
        <w:t>Приложение № 3</w:t>
      </w:r>
    </w:p>
    <w:p w:rsidR="00027DB7" w:rsidRPr="00B138F3" w:rsidRDefault="00027DB7" w:rsidP="009A62C2">
      <w:pPr>
        <w:widowControl w:val="0"/>
        <w:spacing w:after="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27DB7" w:rsidRPr="00B138F3" w:rsidRDefault="00027DB7" w:rsidP="009A62C2">
      <w:pPr>
        <w:widowControl w:val="0"/>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027DB7" w:rsidRPr="00B138F3" w:rsidTr="006078E5">
        <w:trPr>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 xml:space="preserve">Сторона договора </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lastRenderedPageBreak/>
              <w:t>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место нахождения 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Р/С____________________________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УНН___________________________</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lastRenderedPageBreak/>
              <w:t xml:space="preserve">Заказчик </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__________________________________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lastRenderedPageBreak/>
              <w:t>__________________________________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место нахождения 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Р/С_______________________________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УНН______________________________</w:t>
            </w:r>
          </w:p>
        </w:tc>
      </w:tr>
    </w:tbl>
    <w:p w:rsidR="00027DB7" w:rsidRPr="00B138F3" w:rsidRDefault="00027DB7" w:rsidP="009A62C2">
      <w:pPr>
        <w:widowControl w:val="0"/>
        <w:spacing w:after="0"/>
        <w:ind w:firstLine="375"/>
        <w:rPr>
          <w:rFonts w:ascii="GHEA Grapalat" w:hAnsi="GHEA Grapalat"/>
          <w:iCs/>
        </w:rPr>
      </w:pPr>
    </w:p>
    <w:p w:rsidR="00027DB7" w:rsidRPr="00B138F3" w:rsidRDefault="00027DB7" w:rsidP="009A62C2">
      <w:pPr>
        <w:widowControl w:val="0"/>
        <w:spacing w:after="0"/>
        <w:ind w:left="567" w:right="467"/>
        <w:jc w:val="center"/>
        <w:rPr>
          <w:rFonts w:ascii="GHEA Grapalat" w:hAnsi="GHEA Grapalat"/>
          <w:iCs/>
        </w:rPr>
      </w:pPr>
      <w:r w:rsidRPr="00B138F3">
        <w:rPr>
          <w:rFonts w:ascii="GHEA Grapalat" w:hAnsi="GHEA Grapalat"/>
          <w:b/>
        </w:rPr>
        <w:t>АКТ №</w:t>
      </w:r>
    </w:p>
    <w:p w:rsidR="00027DB7" w:rsidRPr="00B138F3" w:rsidRDefault="00027DB7" w:rsidP="009A62C2">
      <w:pPr>
        <w:widowControl w:val="0"/>
        <w:spacing w:after="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027DB7" w:rsidRPr="00B138F3" w:rsidRDefault="00027DB7" w:rsidP="009A62C2">
      <w:pPr>
        <w:pStyle w:val="a3"/>
        <w:widowControl w:val="0"/>
        <w:spacing w:line="240" w:lineRule="auto"/>
        <w:ind w:firstLine="0"/>
        <w:jc w:val="center"/>
        <w:rPr>
          <w:rFonts w:ascii="GHEA Grapalat" w:hAnsi="GHEA Grapalat"/>
          <w:b/>
          <w:bCs/>
          <w:iCs/>
          <w:sz w:val="24"/>
          <w:szCs w:val="24"/>
        </w:rPr>
      </w:pPr>
    </w:p>
    <w:p w:rsidR="00027DB7" w:rsidRPr="00B138F3" w:rsidRDefault="00027DB7" w:rsidP="009A62C2">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027DB7" w:rsidRPr="00B138F3" w:rsidRDefault="00027DB7" w:rsidP="009A62C2">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027DB7" w:rsidRPr="00B138F3" w:rsidRDefault="00027DB7" w:rsidP="009A62C2">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rsidR="00027DB7" w:rsidRPr="00B138F3" w:rsidRDefault="00027DB7" w:rsidP="009A62C2">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rsidR="00027DB7" w:rsidRPr="00B138F3" w:rsidRDefault="00027DB7" w:rsidP="009A62C2">
      <w:pPr>
        <w:widowControl w:val="0"/>
        <w:tabs>
          <w:tab w:val="left" w:pos="5954"/>
          <w:tab w:val="left" w:pos="6663"/>
          <w:tab w:val="left" w:pos="7513"/>
        </w:tabs>
        <w:spacing w:after="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p>
    <w:p w:rsidR="00027DB7" w:rsidRPr="00B138F3" w:rsidRDefault="00027DB7" w:rsidP="009A62C2">
      <w:pPr>
        <w:widowControl w:val="0"/>
        <w:spacing w:after="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027DB7" w:rsidRPr="00B138F3" w:rsidTr="006078E5">
        <w:trPr>
          <w:jc w:val="center"/>
        </w:trPr>
        <w:tc>
          <w:tcPr>
            <w:tcW w:w="442"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027DB7" w:rsidRPr="00B138F3" w:rsidRDefault="00027DB7" w:rsidP="009A62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B138F3">
              <w:rPr>
                <w:rFonts w:ascii="GHEA Grapalat" w:hAnsi="GHEA Grapalat"/>
                <w:sz w:val="16"/>
                <w:szCs w:val="16"/>
              </w:rPr>
              <w:t>Поставленные товары</w:t>
            </w:r>
          </w:p>
        </w:tc>
      </w:tr>
      <w:tr w:rsidR="00027DB7" w:rsidRPr="00B138F3" w:rsidTr="006078E5">
        <w:trPr>
          <w:jc w:val="center"/>
        </w:trPr>
        <w:tc>
          <w:tcPr>
            <w:tcW w:w="442" w:type="dxa"/>
            <w:vMerge/>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027DB7" w:rsidRPr="00B138F3" w:rsidTr="006078E5">
        <w:trPr>
          <w:trHeight w:val="1105"/>
          <w:jc w:val="center"/>
        </w:trPr>
        <w:tc>
          <w:tcPr>
            <w:tcW w:w="442" w:type="dxa"/>
            <w:vMerge/>
            <w:tcBorders>
              <w:bottom w:val="single" w:sz="4" w:space="0" w:color="auto"/>
            </w:tcBorders>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r>
      <w:tr w:rsidR="00027DB7" w:rsidRPr="00B138F3" w:rsidTr="006078E5">
        <w:trPr>
          <w:jc w:val="center"/>
        </w:trPr>
        <w:tc>
          <w:tcPr>
            <w:tcW w:w="442"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r>
      <w:tr w:rsidR="00027DB7" w:rsidRPr="00B138F3" w:rsidTr="006078E5">
        <w:trPr>
          <w:jc w:val="center"/>
        </w:trPr>
        <w:tc>
          <w:tcPr>
            <w:tcW w:w="442"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r>
    </w:tbl>
    <w:p w:rsidR="00027DB7" w:rsidRPr="00B138F3" w:rsidRDefault="00027DB7" w:rsidP="009A62C2">
      <w:pPr>
        <w:widowControl w:val="0"/>
        <w:spacing w:after="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snapToGrid w:val="0"/>
          <w:lang w:val="hy-AM"/>
        </w:rPr>
        <w:t xml:space="preserve"> </w:t>
      </w:r>
      <w:r w:rsidRPr="00B138F3">
        <w:rPr>
          <w:rFonts w:ascii="GHEA Grapalat" w:hAnsi="GHEA Grapalat"/>
        </w:rPr>
        <w:t>являются составляющей частью настоящего Акта и прилагаются.</w:t>
      </w:r>
    </w:p>
    <w:p w:rsidR="00027DB7" w:rsidRPr="00B138F3" w:rsidRDefault="00027DB7" w:rsidP="009A62C2">
      <w:pPr>
        <w:widowControl w:val="0"/>
        <w:spacing w:after="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027DB7" w:rsidRPr="00B138F3" w:rsidTr="006078E5">
        <w:trPr>
          <w:trHeight w:val="266"/>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Товар принят</w:t>
            </w:r>
          </w:p>
        </w:tc>
      </w:tr>
      <w:tr w:rsidR="00027DB7" w:rsidRPr="00B138F3" w:rsidTr="006078E5">
        <w:trPr>
          <w:trHeight w:val="473"/>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 xml:space="preserve">_______________________ </w:t>
            </w:r>
          </w:p>
          <w:p w:rsidR="00027DB7" w:rsidRPr="00B138F3" w:rsidRDefault="00027DB7" w:rsidP="009A62C2">
            <w:pPr>
              <w:widowControl w:val="0"/>
              <w:spacing w:after="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_______________________</w:t>
            </w:r>
          </w:p>
          <w:p w:rsidR="00027DB7" w:rsidRPr="00B138F3" w:rsidRDefault="00027DB7" w:rsidP="009A62C2">
            <w:pPr>
              <w:widowControl w:val="0"/>
              <w:spacing w:after="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027DB7" w:rsidRPr="00B138F3" w:rsidTr="006078E5">
        <w:trPr>
          <w:trHeight w:val="503"/>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 xml:space="preserve">______________________ </w:t>
            </w:r>
          </w:p>
          <w:p w:rsidR="00027DB7" w:rsidRPr="00B138F3" w:rsidRDefault="00027DB7" w:rsidP="009A62C2">
            <w:pPr>
              <w:widowControl w:val="0"/>
              <w:spacing w:after="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_______________________</w:t>
            </w:r>
          </w:p>
          <w:p w:rsidR="00027DB7" w:rsidRPr="00B138F3" w:rsidRDefault="00027DB7" w:rsidP="009A62C2">
            <w:pPr>
              <w:widowControl w:val="0"/>
              <w:spacing w:after="0"/>
              <w:jc w:val="center"/>
              <w:rPr>
                <w:rFonts w:ascii="GHEA Grapalat" w:hAnsi="GHEA Grapalat"/>
                <w:iCs/>
                <w:vertAlign w:val="superscript"/>
              </w:rPr>
            </w:pPr>
            <w:r w:rsidRPr="00B138F3">
              <w:rPr>
                <w:rFonts w:ascii="GHEA Grapalat" w:hAnsi="GHEA Grapalat"/>
                <w:vertAlign w:val="superscript"/>
              </w:rPr>
              <w:t>фамилия, имя</w:t>
            </w:r>
          </w:p>
        </w:tc>
      </w:tr>
      <w:tr w:rsidR="00027DB7" w:rsidRPr="00B138F3" w:rsidTr="006078E5">
        <w:trPr>
          <w:trHeight w:val="281"/>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М. П.</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М. П.</w:t>
            </w:r>
          </w:p>
        </w:tc>
      </w:tr>
    </w:tbl>
    <w:p w:rsidR="00027DB7" w:rsidRPr="00B138F3" w:rsidRDefault="00027DB7" w:rsidP="009A62C2">
      <w:pPr>
        <w:widowControl w:val="0"/>
        <w:spacing w:after="0"/>
        <w:jc w:val="right"/>
        <w:rPr>
          <w:rFonts w:ascii="GHEA Grapalat" w:hAnsi="GHEA Grapalat" w:cs="Sylfaen"/>
          <w:b/>
        </w:rPr>
      </w:pPr>
    </w:p>
    <w:p w:rsidR="00027DB7" w:rsidRPr="00B138F3" w:rsidRDefault="00027DB7" w:rsidP="009A62C2">
      <w:pPr>
        <w:spacing w:after="0"/>
        <w:jc w:val="center"/>
        <w:rPr>
          <w:rFonts w:ascii="GHEA Grapalat" w:hAnsi="GHEA Grapalat" w:cs="Sylfaen"/>
          <w:i/>
        </w:rPr>
      </w:pPr>
      <w:r w:rsidRPr="00B138F3">
        <w:rPr>
          <w:rFonts w:ascii="GHEA Grapalat" w:hAnsi="GHEA Grapalat" w:cs="Sylfaen"/>
          <w:b/>
        </w:rPr>
        <w:br w:type="page"/>
      </w:r>
      <w:r w:rsidRPr="00B138F3">
        <w:rPr>
          <w:rFonts w:ascii="GHEA Grapalat" w:hAnsi="GHEA Grapalat"/>
          <w:i/>
        </w:rPr>
        <w:lastRenderedPageBreak/>
        <w:t>Приложение № 3.1</w:t>
      </w:r>
    </w:p>
    <w:p w:rsidR="00027DB7" w:rsidRPr="00B138F3" w:rsidRDefault="00027DB7" w:rsidP="009A62C2">
      <w:pPr>
        <w:widowControl w:val="0"/>
        <w:spacing w:after="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27DB7" w:rsidRPr="00B138F3" w:rsidRDefault="00027DB7" w:rsidP="009A62C2">
      <w:pPr>
        <w:widowControl w:val="0"/>
        <w:tabs>
          <w:tab w:val="left" w:pos="360"/>
          <w:tab w:val="left" w:pos="540"/>
        </w:tabs>
        <w:spacing w:after="0"/>
        <w:jc w:val="center"/>
        <w:rPr>
          <w:rFonts w:ascii="GHEA Grapalat" w:hAnsi="GHEA Grapalat" w:cs="Sylfaen"/>
          <w:b/>
          <w:bCs/>
        </w:rPr>
      </w:pPr>
    </w:p>
    <w:p w:rsidR="00027DB7" w:rsidRPr="00B138F3" w:rsidRDefault="00027DB7" w:rsidP="009A62C2">
      <w:pPr>
        <w:widowControl w:val="0"/>
        <w:spacing w:after="0"/>
        <w:jc w:val="center"/>
        <w:rPr>
          <w:rFonts w:ascii="GHEA Grapalat" w:hAnsi="GHEA Grapalat" w:cs="Sylfaen"/>
          <w:bCs/>
        </w:rPr>
      </w:pPr>
      <w:r w:rsidRPr="00B138F3">
        <w:rPr>
          <w:rFonts w:ascii="GHEA Grapalat" w:hAnsi="GHEA Grapalat"/>
        </w:rPr>
        <w:t>АКТ №———</w:t>
      </w:r>
    </w:p>
    <w:p w:rsidR="00027DB7" w:rsidRPr="00B138F3" w:rsidRDefault="00027DB7" w:rsidP="009A62C2">
      <w:pPr>
        <w:widowControl w:val="0"/>
        <w:spacing w:after="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27DB7" w:rsidRPr="00B138F3" w:rsidRDefault="00027DB7" w:rsidP="009A62C2">
      <w:pPr>
        <w:widowControl w:val="0"/>
        <w:tabs>
          <w:tab w:val="left" w:pos="360"/>
          <w:tab w:val="left" w:pos="540"/>
        </w:tabs>
        <w:spacing w:after="0"/>
        <w:jc w:val="center"/>
        <w:rPr>
          <w:rFonts w:ascii="GHEA Grapalat" w:hAnsi="GHEA Grapalat" w:cs="Sylfaen"/>
        </w:rPr>
      </w:pPr>
    </w:p>
    <w:p w:rsidR="00027DB7" w:rsidRPr="00B138F3" w:rsidRDefault="00027DB7" w:rsidP="009A62C2">
      <w:pPr>
        <w:widowControl w:val="0"/>
        <w:spacing w:after="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027DB7" w:rsidRPr="00B138F3" w:rsidRDefault="00027DB7" w:rsidP="009A62C2">
      <w:pPr>
        <w:widowControl w:val="0"/>
        <w:spacing w:after="0"/>
        <w:ind w:hanging="141"/>
        <w:jc w:val="both"/>
        <w:rPr>
          <w:rFonts w:ascii="GHEA Grapalat" w:hAnsi="GHEA Grapalat"/>
          <w:sz w:val="16"/>
        </w:rPr>
      </w:pPr>
      <w:r w:rsidRPr="00B138F3">
        <w:rPr>
          <w:rFonts w:ascii="GHEA Grapalat" w:hAnsi="GHEA Grapalat"/>
          <w:sz w:val="16"/>
        </w:rPr>
        <w:t>номер договора</w:t>
      </w:r>
    </w:p>
    <w:p w:rsidR="00027DB7" w:rsidRPr="00B138F3" w:rsidRDefault="00027DB7" w:rsidP="009A62C2">
      <w:pPr>
        <w:widowControl w:val="0"/>
        <w:tabs>
          <w:tab w:val="left" w:pos="4480"/>
        </w:tabs>
        <w:spacing w:after="0"/>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027DB7" w:rsidRPr="00B138F3" w:rsidRDefault="00027DB7" w:rsidP="009A62C2">
      <w:pPr>
        <w:widowControl w:val="0"/>
        <w:tabs>
          <w:tab w:val="left" w:pos="6379"/>
        </w:tabs>
        <w:spacing w:after="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027DB7" w:rsidRPr="00B138F3" w:rsidRDefault="00027DB7" w:rsidP="009A62C2">
      <w:pPr>
        <w:widowControl w:val="0"/>
        <w:tabs>
          <w:tab w:val="left" w:pos="360"/>
          <w:tab w:val="left" w:pos="540"/>
        </w:tabs>
        <w:spacing w:after="0"/>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027DB7" w:rsidRPr="00B138F3" w:rsidRDefault="00027DB7" w:rsidP="009A62C2">
      <w:pPr>
        <w:widowControl w:val="0"/>
        <w:spacing w:after="0"/>
        <w:ind w:left="3544" w:right="-360"/>
        <w:jc w:val="both"/>
        <w:rPr>
          <w:rFonts w:ascii="GHEA Grapalat" w:hAnsi="GHEA Grapalat"/>
          <w:sz w:val="16"/>
        </w:rPr>
      </w:pPr>
      <w:r w:rsidRPr="00B138F3">
        <w:rPr>
          <w:rFonts w:ascii="GHEA Grapalat" w:hAnsi="GHEA Grapalat"/>
          <w:sz w:val="16"/>
        </w:rPr>
        <w:t>наименование Продавца</w:t>
      </w:r>
    </w:p>
    <w:p w:rsidR="00027DB7" w:rsidRPr="00B138F3" w:rsidRDefault="00027DB7" w:rsidP="009A62C2">
      <w:pPr>
        <w:widowControl w:val="0"/>
        <w:tabs>
          <w:tab w:val="left" w:pos="360"/>
          <w:tab w:val="left" w:pos="540"/>
        </w:tabs>
        <w:spacing w:after="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27DB7" w:rsidRPr="00B138F3" w:rsidTr="006078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27DB7" w:rsidRPr="00B138F3" w:rsidRDefault="00027DB7" w:rsidP="009A62C2">
            <w:pPr>
              <w:widowControl w:val="0"/>
              <w:spacing w:after="0"/>
              <w:jc w:val="center"/>
              <w:rPr>
                <w:rFonts w:ascii="GHEA Grapalat" w:hAnsi="GHEA Grapalat" w:cs="Sylfaen"/>
                <w:bCs/>
                <w:sz w:val="20"/>
                <w:szCs w:val="20"/>
              </w:rPr>
            </w:pPr>
            <w:r w:rsidRPr="00B138F3">
              <w:rPr>
                <w:rFonts w:ascii="GHEA Grapalat" w:hAnsi="GHEA Grapalat"/>
                <w:sz w:val="20"/>
                <w:szCs w:val="20"/>
              </w:rPr>
              <w:t>Товар</w:t>
            </w:r>
          </w:p>
        </w:tc>
      </w:tr>
      <w:tr w:rsidR="00027DB7" w:rsidRPr="00B138F3"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B138F3" w:rsidRDefault="00027DB7" w:rsidP="009A62C2">
            <w:pPr>
              <w:widowControl w:val="0"/>
              <w:spacing w:after="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sz w:val="20"/>
                <w:szCs w:val="20"/>
              </w:rPr>
            </w:pPr>
            <w:r w:rsidRPr="00B138F3">
              <w:rPr>
                <w:rFonts w:ascii="GHEA Grapalat" w:hAnsi="GHEA Grapalat"/>
                <w:sz w:val="20"/>
                <w:szCs w:val="20"/>
              </w:rPr>
              <w:t>объем (фактический)</w:t>
            </w:r>
          </w:p>
        </w:tc>
      </w:tr>
      <w:tr w:rsidR="00027DB7" w:rsidRPr="00B138F3"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B138F3" w:rsidRDefault="00027DB7" w:rsidP="009A62C2">
            <w:pPr>
              <w:widowControl w:val="0"/>
              <w:spacing w:after="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cs="Sylfaen"/>
                <w:sz w:val="20"/>
                <w:szCs w:val="20"/>
              </w:rPr>
            </w:pPr>
          </w:p>
        </w:tc>
      </w:tr>
      <w:tr w:rsidR="00027DB7" w:rsidRPr="00B138F3"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B138F3" w:rsidRDefault="00027DB7" w:rsidP="009A62C2">
            <w:pPr>
              <w:widowControl w:val="0"/>
              <w:spacing w:after="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cs="Sylfaen"/>
                <w:sz w:val="20"/>
                <w:szCs w:val="20"/>
              </w:rPr>
            </w:pPr>
          </w:p>
        </w:tc>
      </w:tr>
    </w:tbl>
    <w:p w:rsidR="00027DB7" w:rsidRPr="00B138F3" w:rsidRDefault="00027DB7" w:rsidP="009A62C2">
      <w:pPr>
        <w:widowControl w:val="0"/>
        <w:tabs>
          <w:tab w:val="left" w:pos="360"/>
          <w:tab w:val="left" w:pos="540"/>
        </w:tabs>
        <w:spacing w:after="0"/>
        <w:jc w:val="both"/>
        <w:rPr>
          <w:rFonts w:ascii="GHEA Grapalat" w:hAnsi="GHEA Grapalat" w:cs="Sylfaen"/>
        </w:rPr>
      </w:pPr>
    </w:p>
    <w:p w:rsidR="00027DB7" w:rsidRPr="00B138F3" w:rsidRDefault="00027DB7" w:rsidP="009A62C2">
      <w:pPr>
        <w:widowControl w:val="0"/>
        <w:spacing w:after="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027DB7" w:rsidRPr="00C6352C" w:rsidRDefault="00027DB7" w:rsidP="009A62C2">
      <w:pPr>
        <w:spacing w:after="0"/>
        <w:jc w:val="center"/>
        <w:rPr>
          <w:rFonts w:ascii="GHEA Grapalat" w:hAnsi="GHEA Grapalat"/>
          <w:b/>
          <w:lang w:val="en-US"/>
        </w:rPr>
      </w:pPr>
      <w:r w:rsidRPr="00C6352C">
        <w:rPr>
          <w:rFonts w:ascii="GHEA Grapalat" w:hAnsi="GHEA Grapalat"/>
          <w:b/>
        </w:rPr>
        <w:t>СТОРОНЫ</w:t>
      </w:r>
    </w:p>
    <w:p w:rsidR="00027DB7" w:rsidRPr="00B138F3" w:rsidRDefault="00027DB7" w:rsidP="009A62C2">
      <w:pPr>
        <w:widowControl w:val="0"/>
        <w:spacing w:after="0"/>
        <w:jc w:val="center"/>
        <w:rPr>
          <w:rFonts w:ascii="GHEA Grapalat" w:hAnsi="GHEA Grapalat" w:cs="Sylfaen"/>
          <w:lang w:val="en-US"/>
        </w:rPr>
      </w:pPr>
    </w:p>
    <w:tbl>
      <w:tblPr>
        <w:tblW w:w="0" w:type="auto"/>
        <w:tblLook w:val="00A0"/>
      </w:tblPr>
      <w:tblGrid>
        <w:gridCol w:w="4450"/>
        <w:gridCol w:w="4836"/>
      </w:tblGrid>
      <w:tr w:rsidR="00027DB7" w:rsidRPr="00B138F3" w:rsidTr="006078E5">
        <w:tc>
          <w:tcPr>
            <w:tcW w:w="4450" w:type="dxa"/>
          </w:tcPr>
          <w:p w:rsidR="00027DB7" w:rsidRPr="00B138F3" w:rsidRDefault="00027DB7" w:rsidP="009A62C2">
            <w:pPr>
              <w:widowControl w:val="0"/>
              <w:tabs>
                <w:tab w:val="left" w:pos="360"/>
                <w:tab w:val="left" w:pos="540"/>
              </w:tabs>
              <w:spacing w:after="0"/>
              <w:jc w:val="center"/>
              <w:rPr>
                <w:rFonts w:ascii="GHEA Grapalat" w:hAnsi="GHEA Grapalat" w:cs="Sylfaen"/>
                <w:b/>
                <w:bCs/>
              </w:rPr>
            </w:pPr>
            <w:r w:rsidRPr="00B138F3">
              <w:rPr>
                <w:rFonts w:ascii="GHEA Grapalat" w:hAnsi="GHEA Grapalat"/>
                <w:b/>
              </w:rPr>
              <w:t>Передал</w:t>
            </w:r>
          </w:p>
        </w:tc>
        <w:tc>
          <w:tcPr>
            <w:tcW w:w="4836" w:type="dxa"/>
          </w:tcPr>
          <w:p w:rsidR="00027DB7" w:rsidRPr="00B138F3" w:rsidRDefault="00027DB7" w:rsidP="009A62C2">
            <w:pPr>
              <w:widowControl w:val="0"/>
              <w:tabs>
                <w:tab w:val="left" w:pos="360"/>
                <w:tab w:val="left" w:pos="540"/>
              </w:tabs>
              <w:spacing w:after="0"/>
              <w:jc w:val="center"/>
              <w:rPr>
                <w:rFonts w:ascii="GHEA Grapalat" w:hAnsi="GHEA Grapalat" w:cs="Sylfaen"/>
                <w:b/>
                <w:bCs/>
              </w:rPr>
            </w:pPr>
            <w:r w:rsidRPr="00B138F3">
              <w:rPr>
                <w:rFonts w:ascii="GHEA Grapalat" w:hAnsi="GHEA Grapalat"/>
                <w:b/>
              </w:rPr>
              <w:t>Принял</w:t>
            </w:r>
          </w:p>
        </w:tc>
      </w:tr>
    </w:tbl>
    <w:p w:rsidR="00027DB7" w:rsidRPr="00B138F3" w:rsidRDefault="00027DB7" w:rsidP="009A62C2">
      <w:pPr>
        <w:widowControl w:val="0"/>
        <w:tabs>
          <w:tab w:val="left" w:pos="360"/>
          <w:tab w:val="left" w:pos="540"/>
        </w:tabs>
        <w:spacing w:after="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027DB7" w:rsidRPr="00B138F3" w:rsidTr="006078E5">
        <w:trPr>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cs="GHEA Grapalat"/>
              </w:rPr>
            </w:pPr>
            <w:r w:rsidRPr="00B138F3">
              <w:rPr>
                <w:rFonts w:ascii="GHEA Grapalat" w:hAnsi="GHEA Grapalat"/>
              </w:rPr>
              <w:t xml:space="preserve">___________________________ </w:t>
            </w:r>
          </w:p>
          <w:p w:rsidR="00027DB7" w:rsidRPr="00B138F3" w:rsidRDefault="00027DB7" w:rsidP="009A62C2">
            <w:pPr>
              <w:widowControl w:val="0"/>
              <w:spacing w:after="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27DB7" w:rsidRPr="00B138F3" w:rsidRDefault="00027DB7" w:rsidP="009A62C2">
            <w:pPr>
              <w:widowControl w:val="0"/>
              <w:spacing w:after="0"/>
              <w:jc w:val="center"/>
              <w:rPr>
                <w:rFonts w:ascii="GHEA Grapalat" w:hAnsi="GHEA Grapalat" w:cs="GHEA Grapalat"/>
              </w:rPr>
            </w:pPr>
            <w:r w:rsidRPr="00B138F3">
              <w:rPr>
                <w:rFonts w:ascii="GHEA Grapalat" w:hAnsi="GHEA Grapalat"/>
              </w:rPr>
              <w:t>___________________________</w:t>
            </w:r>
          </w:p>
          <w:p w:rsidR="00027DB7" w:rsidRPr="00B138F3" w:rsidRDefault="00027DB7" w:rsidP="009A62C2">
            <w:pPr>
              <w:widowControl w:val="0"/>
              <w:spacing w:after="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027DB7" w:rsidRPr="00B138F3" w:rsidTr="006078E5">
        <w:trPr>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cs="GHEA Grapalat"/>
              </w:rPr>
            </w:pPr>
            <w:r w:rsidRPr="00B138F3">
              <w:rPr>
                <w:rFonts w:ascii="GHEA Grapalat" w:hAnsi="GHEA Grapalat"/>
              </w:rPr>
              <w:t xml:space="preserve">___________________________ </w:t>
            </w:r>
          </w:p>
          <w:p w:rsidR="00027DB7" w:rsidRPr="00B138F3" w:rsidRDefault="00027DB7" w:rsidP="009A62C2">
            <w:pPr>
              <w:widowControl w:val="0"/>
              <w:spacing w:after="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27DB7" w:rsidRPr="00B138F3" w:rsidRDefault="00027DB7" w:rsidP="009A62C2">
            <w:pPr>
              <w:widowControl w:val="0"/>
              <w:spacing w:after="0"/>
              <w:jc w:val="center"/>
              <w:rPr>
                <w:rFonts w:ascii="GHEA Grapalat" w:hAnsi="GHEA Grapalat" w:cs="GHEA Grapalat"/>
              </w:rPr>
            </w:pPr>
            <w:r w:rsidRPr="00B138F3">
              <w:rPr>
                <w:rFonts w:ascii="GHEA Grapalat" w:hAnsi="GHEA Grapalat"/>
              </w:rPr>
              <w:t>___________________________</w:t>
            </w:r>
          </w:p>
          <w:p w:rsidR="00027DB7" w:rsidRPr="00B138F3" w:rsidRDefault="00027DB7" w:rsidP="009A62C2">
            <w:pPr>
              <w:widowControl w:val="0"/>
              <w:spacing w:after="0"/>
              <w:jc w:val="center"/>
              <w:rPr>
                <w:rFonts w:ascii="GHEA Grapalat" w:hAnsi="GHEA Grapalat" w:cs="GHEA Grapalat"/>
                <w:vertAlign w:val="superscript"/>
              </w:rPr>
            </w:pPr>
            <w:r w:rsidRPr="00B138F3">
              <w:rPr>
                <w:rFonts w:ascii="GHEA Grapalat" w:hAnsi="GHEA Grapalat"/>
                <w:vertAlign w:val="superscript"/>
              </w:rPr>
              <w:t>подпись</w:t>
            </w:r>
          </w:p>
        </w:tc>
      </w:tr>
    </w:tbl>
    <w:p w:rsidR="00027DB7" w:rsidRPr="00B138F3" w:rsidRDefault="00027DB7" w:rsidP="009A62C2">
      <w:pPr>
        <w:widowControl w:val="0"/>
        <w:spacing w:after="0"/>
        <w:ind w:left="-142" w:firstLine="142"/>
        <w:jc w:val="center"/>
        <w:rPr>
          <w:rFonts w:ascii="GHEA Grapalat" w:hAnsi="GHEA Grapalat" w:cs="Sylfaen"/>
          <w:b/>
        </w:rPr>
      </w:pPr>
    </w:p>
    <w:p w:rsidR="00B67841" w:rsidRDefault="00B67841" w:rsidP="009A62C2">
      <w:pPr>
        <w:spacing w:after="0"/>
      </w:pPr>
    </w:p>
    <w:sectPr w:rsidR="00B67841" w:rsidSect="009A62C2">
      <w:pgSz w:w="11906" w:h="16838" w:code="9"/>
      <w:pgMar w:top="720" w:right="663" w:bottom="425"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841" w:rsidRDefault="00B67841" w:rsidP="00027DB7">
      <w:pPr>
        <w:spacing w:after="0" w:line="240" w:lineRule="auto"/>
      </w:pPr>
      <w:r>
        <w:separator/>
      </w:r>
    </w:p>
  </w:endnote>
  <w:endnote w:type="continuationSeparator" w:id="1">
    <w:p w:rsidR="00B67841" w:rsidRDefault="00B67841" w:rsidP="00027D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DB7" w:rsidRPr="00C861E9" w:rsidRDefault="00027DB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62C2">
      <w:rPr>
        <w:rFonts w:ascii="GHEA Grapalat" w:hAnsi="GHEA Grapalat"/>
        <w:noProof/>
        <w:sz w:val="24"/>
        <w:szCs w:val="24"/>
      </w:rPr>
      <w:t>62</w:t>
    </w:r>
    <w:r w:rsidRPr="00C861E9">
      <w:rPr>
        <w:rFonts w:ascii="GHEA Grapalat" w:hAnsi="GHEA Grapalat"/>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DB7" w:rsidRPr="00C861E9" w:rsidRDefault="00027DB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62C2">
      <w:rPr>
        <w:rFonts w:ascii="GHEA Grapalat" w:hAnsi="GHEA Grapalat"/>
        <w:noProof/>
        <w:sz w:val="24"/>
        <w:szCs w:val="24"/>
      </w:rPr>
      <w:t>71</w:t>
    </w:r>
    <w:r w:rsidRPr="00C861E9">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841" w:rsidRDefault="00B67841" w:rsidP="00027DB7">
      <w:pPr>
        <w:spacing w:after="0" w:line="240" w:lineRule="auto"/>
      </w:pPr>
      <w:r>
        <w:separator/>
      </w:r>
    </w:p>
  </w:footnote>
  <w:footnote w:type="continuationSeparator" w:id="1">
    <w:p w:rsidR="00B67841" w:rsidRDefault="00B67841" w:rsidP="00027DB7">
      <w:pPr>
        <w:spacing w:after="0" w:line="240" w:lineRule="auto"/>
      </w:pPr>
      <w:r>
        <w:continuationSeparator/>
      </w:r>
    </w:p>
  </w:footnote>
  <w:footnote w:id="2">
    <w:p w:rsidR="00027DB7" w:rsidRPr="00ED3BA4" w:rsidRDefault="00027DB7" w:rsidP="00027DB7">
      <w:pPr>
        <w:pStyle w:val="af2"/>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027DB7" w:rsidRPr="008842CE" w:rsidRDefault="00027DB7" w:rsidP="00027DB7">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27DB7" w:rsidRPr="00CD6B60" w:rsidRDefault="00027DB7" w:rsidP="00027DB7">
      <w:pPr>
        <w:pStyle w:val="af2"/>
        <w:spacing w:after="60"/>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7DB7" w:rsidRPr="00CD6B60" w:rsidRDefault="00027DB7" w:rsidP="00027DB7">
      <w:pPr>
        <w:widowControl w:val="0"/>
        <w:tabs>
          <w:tab w:val="left" w:pos="1134"/>
        </w:tabs>
        <w:spacing w:after="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7DB7" w:rsidRPr="00CD6B60" w:rsidRDefault="00027DB7" w:rsidP="00027DB7">
      <w:pPr>
        <w:widowControl w:val="0"/>
        <w:tabs>
          <w:tab w:val="left" w:pos="1134"/>
        </w:tabs>
        <w:spacing w:after="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7DB7" w:rsidRPr="00CD6B60" w:rsidRDefault="00027DB7" w:rsidP="00027DB7">
      <w:pPr>
        <w:pStyle w:val="af2"/>
        <w:spacing w:after="60"/>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27DB7" w:rsidRPr="0034222E" w:rsidDel="00932115" w:rsidRDefault="00027DB7" w:rsidP="00027DB7">
      <w:pPr>
        <w:pStyle w:val="af2"/>
        <w:jc w:val="both"/>
        <w:rPr>
          <w:del w:id="0"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6">
    <w:p w:rsidR="00027DB7" w:rsidRPr="008842CE" w:rsidRDefault="00027DB7" w:rsidP="00027DB7">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7DB7" w:rsidRPr="000811C1" w:rsidRDefault="00027DB7" w:rsidP="00027DB7">
      <w:pPr>
        <w:pStyle w:val="af2"/>
        <w:rPr>
          <w:lang w:val="af-ZA"/>
        </w:rPr>
      </w:pPr>
    </w:p>
  </w:footnote>
  <w:footnote w:id="7">
    <w:p w:rsidR="00027DB7" w:rsidRPr="004A4643" w:rsidRDefault="00027DB7" w:rsidP="00027DB7">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027DB7" w:rsidRPr="00A31673" w:rsidRDefault="00027DB7" w:rsidP="00027DB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027DB7" w:rsidRPr="00DE7706" w:rsidRDefault="00027DB7" w:rsidP="00027DB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027DB7" w:rsidRPr="008416BA" w:rsidRDefault="00027DB7" w:rsidP="00027DB7">
      <w:pPr>
        <w:pStyle w:val="af2"/>
        <w:jc w:val="both"/>
        <w:rPr>
          <w:rFonts w:ascii="GHEA Grapalat" w:hAnsi="GHEA Grapalat"/>
          <w:i/>
        </w:rPr>
      </w:pPr>
      <w:bookmarkStart w:id="1" w:name="_GoBack"/>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bookmarkEnd w:id="1"/>
    <w:p w:rsidR="00027DB7" w:rsidRDefault="00027DB7" w:rsidP="00027DB7">
      <w:pPr>
        <w:jc w:val="both"/>
        <w:rPr>
          <w:lang w:val="en-US"/>
        </w:rPr>
      </w:pPr>
    </w:p>
    <w:p w:rsidR="00027DB7" w:rsidRDefault="00027DB7" w:rsidP="00027DB7">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27DB7" w:rsidRDefault="00027DB7" w:rsidP="00027DB7">
      <w:pPr>
        <w:pStyle w:val="af2"/>
        <w:rPr>
          <w:rFonts w:ascii="Calibri" w:hAnsi="Calibri"/>
          <w:lang w:val="af-ZA"/>
        </w:rPr>
      </w:pPr>
    </w:p>
  </w:footnote>
  <w:footnote w:id="11">
    <w:p w:rsidR="00027DB7" w:rsidRPr="00D3436F" w:rsidRDefault="00027DB7" w:rsidP="00027DB7">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7DB7" w:rsidRPr="00D3436F" w:rsidRDefault="00027DB7" w:rsidP="00027DB7">
      <w:pPr>
        <w:pStyle w:val="af2"/>
        <w:rPr>
          <w:lang w:val="es-ES"/>
        </w:rPr>
      </w:pPr>
    </w:p>
  </w:footnote>
  <w:footnote w:id="12">
    <w:p w:rsidR="00027DB7" w:rsidRPr="008842CE" w:rsidRDefault="00027DB7" w:rsidP="00027DB7">
      <w:pPr>
        <w:pStyle w:val="af2"/>
        <w:jc w:val="both"/>
      </w:pPr>
    </w:p>
  </w:footnote>
  <w:footnote w:id="13">
    <w:p w:rsidR="00027DB7" w:rsidRDefault="00027DB7" w:rsidP="00027DB7">
      <w:pPr>
        <w:pStyle w:val="af2"/>
        <w:jc w:val="both"/>
        <w:rPr>
          <w:rFonts w:ascii="Calibri" w:hAnsi="Calibri"/>
          <w:lang w:val="ru-RU"/>
        </w:rPr>
      </w:pPr>
    </w:p>
    <w:p w:rsidR="00027DB7" w:rsidRPr="00A66379" w:rsidRDefault="00027DB7" w:rsidP="00027DB7">
      <w:pPr>
        <w:pStyle w:val="af2"/>
        <w:jc w:val="both"/>
        <w:rPr>
          <w:rFonts w:ascii="Calibri" w:hAnsi="Calibri"/>
          <w:lang w:val="ru-RU"/>
        </w:rPr>
      </w:pPr>
    </w:p>
  </w:footnote>
  <w:footnote w:id="14">
    <w:p w:rsidR="00027DB7" w:rsidRPr="008842CE" w:rsidRDefault="00027DB7" w:rsidP="00027DB7">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027DB7" w:rsidRPr="00D3436F" w:rsidRDefault="00027DB7" w:rsidP="00027DB7">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027DB7" w:rsidRPr="008842CE" w:rsidRDefault="00027DB7" w:rsidP="00027DB7">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27DB7" w:rsidRPr="00E85250" w:rsidRDefault="00027DB7" w:rsidP="00027DB7">
      <w:pPr>
        <w:widowControl w:val="0"/>
        <w:spacing w:after="160" w:line="360" w:lineRule="auto"/>
        <w:ind w:firstLine="709"/>
        <w:jc w:val="both"/>
        <w:rPr>
          <w:rFonts w:ascii="GHEA Grapalat" w:hAnsi="GHEA Grapalat"/>
          <w:lang w:val="hy-AM"/>
        </w:rPr>
      </w:pPr>
    </w:p>
    <w:p w:rsidR="00027DB7" w:rsidRPr="00D3436F" w:rsidRDefault="00027DB7" w:rsidP="00027DB7">
      <w:pPr>
        <w:pStyle w:val="af2"/>
        <w:rPr>
          <w:lang w:val="hy-AM"/>
        </w:rPr>
      </w:pPr>
    </w:p>
  </w:footnote>
  <w:footnote w:id="17">
    <w:p w:rsidR="00027DB7" w:rsidRPr="00402BC3" w:rsidRDefault="00027DB7" w:rsidP="00027DB7">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27DB7" w:rsidRPr="00552088" w:rsidRDefault="00027DB7" w:rsidP="00027DB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7DB7" w:rsidRPr="00D3436F" w:rsidRDefault="00027DB7" w:rsidP="00027DB7">
      <w:pPr>
        <w:pStyle w:val="af2"/>
        <w:rPr>
          <w:lang w:val="hy-AM"/>
        </w:rPr>
      </w:pPr>
    </w:p>
  </w:footnote>
  <w:footnote w:id="18">
    <w:p w:rsidR="00027DB7" w:rsidRPr="00D3436F" w:rsidRDefault="00027DB7" w:rsidP="00027DB7">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027DB7" w:rsidRPr="008842CE" w:rsidRDefault="00027DB7" w:rsidP="00027DB7">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7DB7" w:rsidRPr="00D3436F" w:rsidRDefault="00027DB7" w:rsidP="00027DB7">
      <w:pPr>
        <w:pStyle w:val="af2"/>
        <w:rPr>
          <w:lang w:val="hy-AM"/>
        </w:rPr>
      </w:pPr>
    </w:p>
  </w:footnote>
  <w:footnote w:id="20">
    <w:p w:rsidR="00027DB7" w:rsidRPr="00A66379" w:rsidRDefault="00027DB7" w:rsidP="00027DB7">
      <w:pPr>
        <w:pStyle w:val="af2"/>
        <w:widowControl w:val="0"/>
        <w:jc w:val="both"/>
        <w:rPr>
          <w:rFonts w:ascii="GHEA Grapalat" w:hAnsi="GHEA Grapalat"/>
          <w:sz w:val="18"/>
          <w:lang w:val="hy-AM"/>
        </w:rPr>
      </w:pPr>
      <w:r w:rsidRPr="00A66379">
        <w:rPr>
          <w:rStyle w:val="af6"/>
          <w:sz w:val="18"/>
        </w:rPr>
        <w:t>24</w:t>
      </w:r>
      <w:r w:rsidRPr="00A66379">
        <w:rPr>
          <w:rFonts w:ascii="GHEA Grapalat" w:hAnsi="GHEA Grapalat"/>
          <w:i/>
          <w:sz w:val="18"/>
        </w:rPr>
        <w:t>Если Договор заключается на основании части 6 статьи 15 закона Республики Армения "О</w:t>
      </w:r>
      <w:r w:rsidRPr="00A66379">
        <w:rPr>
          <w:rFonts w:ascii="Courier New" w:hAnsi="Courier New" w:cs="Courier New"/>
          <w:i/>
          <w:sz w:val="18"/>
          <w:lang w:val="en-US"/>
        </w:rPr>
        <w:t> </w:t>
      </w:r>
      <w:r w:rsidRPr="00A66379">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027DB7" w:rsidRPr="00A66379" w:rsidRDefault="00027DB7" w:rsidP="00027DB7">
      <w:pPr>
        <w:pStyle w:val="af2"/>
        <w:widowControl w:val="0"/>
        <w:jc w:val="both"/>
        <w:rPr>
          <w:rFonts w:ascii="GHEA Grapalat" w:hAnsi="GHEA Grapalat"/>
          <w:i/>
          <w:sz w:val="18"/>
          <w:lang w:val="hy-AM" w:eastAsia="en-US"/>
        </w:rPr>
      </w:pPr>
      <w:r w:rsidRPr="00A66379">
        <w:rPr>
          <w:rFonts w:ascii="GHEA Grapalat" w:hAnsi="GHEA Grapalat"/>
          <w:i/>
          <w:sz w:val="18"/>
        </w:rPr>
        <w:t>Настоящий пункт удаляется из Договора, если Договор не заключается на основании части 6 статьи 15 закона Республики Армения "О закупках".</w:t>
      </w:r>
    </w:p>
    <w:p w:rsidR="00027DB7" w:rsidRPr="00A66379" w:rsidRDefault="00027DB7" w:rsidP="00027DB7">
      <w:pPr>
        <w:pStyle w:val="af2"/>
        <w:rPr>
          <w:sz w:val="18"/>
          <w:lang w:val="hy-AM"/>
        </w:rPr>
      </w:pPr>
    </w:p>
  </w:footnote>
  <w:footnote w:id="21">
    <w:p w:rsidR="00027DB7" w:rsidRPr="00E861BF" w:rsidRDefault="00027DB7" w:rsidP="00027DB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027DB7" w:rsidRDefault="00027DB7" w:rsidP="00027DB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27DB7" w:rsidRPr="00E861BF" w:rsidRDefault="00027DB7" w:rsidP="00027DB7">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027DB7" w:rsidRPr="00E861BF" w:rsidRDefault="00027DB7" w:rsidP="00027DB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027DB7" w:rsidRPr="001C5CF9" w:rsidRDefault="00027DB7" w:rsidP="00027DB7">
      <w:pPr>
        <w:pStyle w:val="af2"/>
        <w:widowControl w:val="0"/>
        <w:jc w:val="both"/>
        <w:rPr>
          <w:sz w:val="18"/>
        </w:rPr>
      </w:pPr>
      <w:r w:rsidRPr="001C5CF9">
        <w:rPr>
          <w:rStyle w:val="af6"/>
          <w:sz w:val="18"/>
        </w:rPr>
        <w:t>*</w:t>
      </w:r>
      <w:r w:rsidRPr="001C5CF9">
        <w:rPr>
          <w:rFonts w:ascii="GHEA Grapalat" w:hAnsi="GHEA Grapalat"/>
          <w:i/>
          <w:sz w:val="18"/>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027DB7" w:rsidRPr="001C5CF9" w:rsidRDefault="00027DB7" w:rsidP="00027DB7">
      <w:pPr>
        <w:widowControl w:val="0"/>
        <w:jc w:val="both"/>
        <w:rPr>
          <w:rFonts w:ascii="GHEA Grapalat" w:hAnsi="GHEA Grapalat"/>
          <w:i/>
          <w:sz w:val="18"/>
          <w:szCs w:val="20"/>
        </w:rPr>
      </w:pPr>
      <w:r w:rsidRPr="001C5CF9">
        <w:rPr>
          <w:rStyle w:val="af6"/>
          <w:sz w:val="18"/>
          <w:szCs w:val="20"/>
        </w:rPr>
        <w:t>**</w:t>
      </w:r>
      <w:r w:rsidRPr="001C5CF9">
        <w:rPr>
          <w:rFonts w:ascii="GHEA Grapalat" w:hAnsi="GHEA Grapalat"/>
          <w:i/>
          <w:sz w:val="18"/>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16"/>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0"/>
    <w:footnote w:id="1"/>
  </w:footnotePr>
  <w:endnotePr>
    <w:endnote w:id="0"/>
    <w:endnote w:id="1"/>
  </w:endnotePr>
  <w:compat>
    <w:useFELayout/>
  </w:compat>
  <w:rsids>
    <w:rsidRoot w:val="00027DB7"/>
    <w:rsid w:val="00027DB7"/>
    <w:rsid w:val="009A62C2"/>
    <w:rsid w:val="00B678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7DB7"/>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027DB7"/>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027DB7"/>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027DB7"/>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027DB7"/>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027DB7"/>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027DB7"/>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027DB7"/>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027DB7"/>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7DB7"/>
    <w:rPr>
      <w:rFonts w:ascii="Arial Armenian" w:eastAsia="Times New Roman" w:hAnsi="Arial Armenian" w:cs="Times New Roman"/>
      <w:sz w:val="28"/>
      <w:szCs w:val="20"/>
      <w:lang w:bidi="ru-RU"/>
    </w:rPr>
  </w:style>
  <w:style w:type="character" w:customStyle="1" w:styleId="20">
    <w:name w:val="Заголовок 2 Знак"/>
    <w:basedOn w:val="a0"/>
    <w:link w:val="2"/>
    <w:rsid w:val="00027DB7"/>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027DB7"/>
    <w:rPr>
      <w:rFonts w:ascii="Arial LatArm" w:eastAsia="Times New Roman" w:hAnsi="Arial LatArm" w:cs="Times New Roman"/>
      <w:i/>
      <w:sz w:val="20"/>
      <w:szCs w:val="20"/>
      <w:lang w:bidi="ru-RU"/>
    </w:rPr>
  </w:style>
  <w:style w:type="character" w:customStyle="1" w:styleId="40">
    <w:name w:val="Заголовок 4 Знак"/>
    <w:basedOn w:val="a0"/>
    <w:link w:val="4"/>
    <w:rsid w:val="00027DB7"/>
    <w:rPr>
      <w:rFonts w:ascii="Arial LatArm" w:eastAsia="Times New Roman" w:hAnsi="Arial LatArm" w:cs="Times New Roman"/>
      <w:i/>
      <w:sz w:val="18"/>
      <w:szCs w:val="20"/>
      <w:lang w:bidi="ru-RU"/>
    </w:rPr>
  </w:style>
  <w:style w:type="character" w:customStyle="1" w:styleId="50">
    <w:name w:val="Заголовок 5 Знак"/>
    <w:basedOn w:val="a0"/>
    <w:link w:val="5"/>
    <w:rsid w:val="00027DB7"/>
    <w:rPr>
      <w:rFonts w:ascii="Arial LatArm" w:eastAsia="Times New Roman" w:hAnsi="Arial LatArm" w:cs="Times New Roman"/>
      <w:b/>
      <w:sz w:val="26"/>
      <w:szCs w:val="20"/>
      <w:lang w:bidi="ru-RU"/>
    </w:rPr>
  </w:style>
  <w:style w:type="character" w:customStyle="1" w:styleId="60">
    <w:name w:val="Заголовок 6 Знак"/>
    <w:basedOn w:val="a0"/>
    <w:link w:val="6"/>
    <w:rsid w:val="00027DB7"/>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027DB7"/>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027DB7"/>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027DB7"/>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027DB7"/>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027DB7"/>
    <w:rPr>
      <w:rFonts w:ascii="Arial LatArm" w:eastAsia="Times New Roman" w:hAnsi="Arial LatArm" w:cs="Times New Roman"/>
      <w:i/>
      <w:sz w:val="20"/>
      <w:szCs w:val="20"/>
      <w:lang w:bidi="ru-RU"/>
    </w:rPr>
  </w:style>
  <w:style w:type="paragraph" w:styleId="a5">
    <w:name w:val="footer"/>
    <w:basedOn w:val="a"/>
    <w:link w:val="a6"/>
    <w:uiPriority w:val="99"/>
    <w:rsid w:val="00027DB7"/>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027DB7"/>
    <w:rPr>
      <w:rFonts w:ascii="Times New Roman" w:eastAsia="Times New Roman" w:hAnsi="Times New Roman" w:cs="Times New Roman"/>
      <w:sz w:val="20"/>
      <w:szCs w:val="20"/>
      <w:lang w:bidi="ru-RU"/>
    </w:rPr>
  </w:style>
  <w:style w:type="paragraph" w:styleId="31">
    <w:name w:val="Body Text Indent 3"/>
    <w:basedOn w:val="a"/>
    <w:link w:val="32"/>
    <w:rsid w:val="00027DB7"/>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027DB7"/>
    <w:rPr>
      <w:rFonts w:ascii="Times Armenian" w:eastAsia="Times New Roman" w:hAnsi="Times Armenian" w:cs="Times New Roman"/>
      <w:sz w:val="20"/>
      <w:szCs w:val="20"/>
      <w:lang w:bidi="ru-RU"/>
    </w:rPr>
  </w:style>
  <w:style w:type="paragraph" w:styleId="21">
    <w:name w:val="Body Text 2"/>
    <w:basedOn w:val="a"/>
    <w:link w:val="22"/>
    <w:rsid w:val="00027DB7"/>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027DB7"/>
    <w:rPr>
      <w:rFonts w:ascii="Arial LatArm" w:eastAsia="Times New Roman" w:hAnsi="Arial LatArm" w:cs="Times New Roman"/>
      <w:sz w:val="20"/>
      <w:szCs w:val="20"/>
      <w:lang w:bidi="ru-RU"/>
    </w:rPr>
  </w:style>
  <w:style w:type="paragraph" w:styleId="23">
    <w:name w:val="Body Text Indent 2"/>
    <w:basedOn w:val="a"/>
    <w:link w:val="24"/>
    <w:rsid w:val="00027DB7"/>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027DB7"/>
    <w:rPr>
      <w:rFonts w:ascii="Baltica" w:eastAsia="Times New Roman" w:hAnsi="Baltica" w:cs="Times New Roman"/>
      <w:sz w:val="20"/>
      <w:szCs w:val="20"/>
      <w:lang w:bidi="ru-RU"/>
    </w:rPr>
  </w:style>
  <w:style w:type="paragraph" w:customStyle="1" w:styleId="Char">
    <w:name w:val="Char"/>
    <w:basedOn w:val="a"/>
    <w:semiHidden/>
    <w:rsid w:val="00027DB7"/>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027DB7"/>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027DB7"/>
    <w:pPr>
      <w:spacing w:after="0" w:line="240" w:lineRule="auto"/>
    </w:pPr>
    <w:rPr>
      <w:rFonts w:ascii="Tahoma" w:eastAsia="Times New Roman" w:hAnsi="Tahoma" w:cs="Times New Roman"/>
      <w:sz w:val="16"/>
      <w:szCs w:val="16"/>
      <w:lang/>
    </w:rPr>
  </w:style>
  <w:style w:type="character" w:customStyle="1" w:styleId="a8">
    <w:name w:val="Текст выноски Знак"/>
    <w:basedOn w:val="a0"/>
    <w:link w:val="a7"/>
    <w:rsid w:val="00027DB7"/>
    <w:rPr>
      <w:rFonts w:ascii="Tahoma" w:eastAsia="Times New Roman" w:hAnsi="Tahoma" w:cs="Times New Roman"/>
      <w:sz w:val="16"/>
      <w:szCs w:val="16"/>
      <w:lang/>
    </w:rPr>
  </w:style>
  <w:style w:type="character" w:styleId="a9">
    <w:name w:val="Hyperlink"/>
    <w:rsid w:val="00027DB7"/>
    <w:rPr>
      <w:color w:val="0000FF"/>
      <w:u w:val="single"/>
    </w:rPr>
  </w:style>
  <w:style w:type="character" w:customStyle="1" w:styleId="CharChar1">
    <w:name w:val="Char Char1"/>
    <w:locked/>
    <w:rsid w:val="00027DB7"/>
    <w:rPr>
      <w:rFonts w:ascii="Arial LatArm" w:hAnsi="Arial LatArm"/>
      <w:i/>
      <w:lang w:val="ru-RU" w:eastAsia="ru-RU" w:bidi="ru-RU"/>
    </w:rPr>
  </w:style>
  <w:style w:type="paragraph" w:styleId="aa">
    <w:name w:val="Body Text"/>
    <w:basedOn w:val="a"/>
    <w:link w:val="ab"/>
    <w:rsid w:val="00027DB7"/>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027DB7"/>
    <w:rPr>
      <w:rFonts w:ascii="Times New Roman" w:eastAsia="Times New Roman" w:hAnsi="Times New Roman" w:cs="Times New Roman"/>
      <w:sz w:val="24"/>
      <w:szCs w:val="24"/>
      <w:lang w:bidi="ru-RU"/>
    </w:rPr>
  </w:style>
  <w:style w:type="paragraph" w:styleId="11">
    <w:name w:val="index 1"/>
    <w:basedOn w:val="a"/>
    <w:next w:val="a"/>
    <w:autoRedefine/>
    <w:semiHidden/>
    <w:rsid w:val="00027DB7"/>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027DB7"/>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027DB7"/>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027DB7"/>
    <w:rPr>
      <w:rFonts w:ascii="Times New Roman" w:eastAsia="Times New Roman" w:hAnsi="Times New Roman" w:cs="Times New Roman"/>
      <w:sz w:val="20"/>
      <w:szCs w:val="20"/>
      <w:lang w:bidi="ru-RU"/>
    </w:rPr>
  </w:style>
  <w:style w:type="paragraph" w:styleId="33">
    <w:name w:val="Body Text 3"/>
    <w:basedOn w:val="a"/>
    <w:link w:val="34"/>
    <w:rsid w:val="00027DB7"/>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027DB7"/>
    <w:rPr>
      <w:rFonts w:ascii="Arial LatArm" w:eastAsia="Times New Roman" w:hAnsi="Arial LatArm" w:cs="Times New Roman"/>
      <w:sz w:val="20"/>
      <w:szCs w:val="20"/>
      <w:lang w:bidi="ru-RU"/>
    </w:rPr>
  </w:style>
  <w:style w:type="paragraph" w:styleId="af">
    <w:name w:val="Title"/>
    <w:basedOn w:val="a"/>
    <w:link w:val="af0"/>
    <w:qFormat/>
    <w:rsid w:val="00027DB7"/>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027DB7"/>
    <w:rPr>
      <w:rFonts w:ascii="Arial Armenian" w:eastAsia="Times New Roman" w:hAnsi="Arial Armenian" w:cs="Times New Roman"/>
      <w:sz w:val="24"/>
      <w:szCs w:val="20"/>
      <w:lang w:bidi="ru-RU"/>
    </w:rPr>
  </w:style>
  <w:style w:type="character" w:styleId="af1">
    <w:name w:val="page number"/>
    <w:basedOn w:val="a0"/>
    <w:rsid w:val="00027DB7"/>
  </w:style>
  <w:style w:type="paragraph" w:styleId="af2">
    <w:name w:val="footnote text"/>
    <w:basedOn w:val="a"/>
    <w:link w:val="af3"/>
    <w:semiHidden/>
    <w:rsid w:val="00027DB7"/>
    <w:pPr>
      <w:spacing w:after="0" w:line="240" w:lineRule="auto"/>
    </w:pPr>
    <w:rPr>
      <w:rFonts w:ascii="Times Armenian" w:eastAsia="Times New Roman" w:hAnsi="Times Armenian" w:cs="Times New Roman"/>
      <w:sz w:val="20"/>
      <w:szCs w:val="20"/>
      <w:lang/>
    </w:rPr>
  </w:style>
  <w:style w:type="character" w:customStyle="1" w:styleId="af3">
    <w:name w:val="Текст сноски Знак"/>
    <w:basedOn w:val="a0"/>
    <w:link w:val="af2"/>
    <w:semiHidden/>
    <w:rsid w:val="00027DB7"/>
    <w:rPr>
      <w:rFonts w:ascii="Times Armenian" w:eastAsia="Times New Roman" w:hAnsi="Times Armenian" w:cs="Times New Roman"/>
      <w:sz w:val="20"/>
      <w:szCs w:val="20"/>
      <w:lang/>
    </w:rPr>
  </w:style>
  <w:style w:type="paragraph" w:customStyle="1" w:styleId="CharCharCharCharCharCharCharCharCharCharCharChar">
    <w:name w:val="Char Char Char Char Char Char Char Char Char Char Char Char"/>
    <w:basedOn w:val="a"/>
    <w:rsid w:val="00027DB7"/>
    <w:pPr>
      <w:spacing w:after="160" w:line="240" w:lineRule="exact"/>
    </w:pPr>
    <w:rPr>
      <w:rFonts w:ascii="Arial" w:eastAsia="Times New Roman" w:hAnsi="Arial" w:cs="Arial"/>
      <w:sz w:val="20"/>
      <w:szCs w:val="20"/>
      <w:lang w:bidi="ru-RU"/>
    </w:rPr>
  </w:style>
  <w:style w:type="paragraph" w:customStyle="1" w:styleId="norm">
    <w:name w:val="norm"/>
    <w:basedOn w:val="a"/>
    <w:rsid w:val="00027DB7"/>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027DB7"/>
    <w:rPr>
      <w:rFonts w:ascii="Arial Armenian" w:hAnsi="Arial Armenian"/>
      <w:sz w:val="22"/>
      <w:lang w:val="ru-RU" w:eastAsia="ru-RU" w:bidi="ru-RU"/>
    </w:rPr>
  </w:style>
  <w:style w:type="character" w:customStyle="1" w:styleId="CharCharChar">
    <w:name w:val="Char Char Char"/>
    <w:rsid w:val="00027DB7"/>
    <w:rPr>
      <w:rFonts w:ascii="Arial LatArm" w:hAnsi="Arial LatArm"/>
      <w:sz w:val="24"/>
      <w:lang w:eastAsia="ru-RU"/>
    </w:rPr>
  </w:style>
  <w:style w:type="paragraph" w:styleId="af4">
    <w:name w:val="Normal (Web)"/>
    <w:basedOn w:val="a"/>
    <w:rsid w:val="00027DB7"/>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qFormat/>
    <w:rsid w:val="00027DB7"/>
    <w:rPr>
      <w:b/>
      <w:bCs/>
    </w:rPr>
  </w:style>
  <w:style w:type="character" w:styleId="af6">
    <w:name w:val="footnote reference"/>
    <w:semiHidden/>
    <w:rsid w:val="00027DB7"/>
    <w:rPr>
      <w:vertAlign w:val="superscript"/>
    </w:rPr>
  </w:style>
  <w:style w:type="character" w:customStyle="1" w:styleId="CharChar22">
    <w:name w:val="Char Char22"/>
    <w:rsid w:val="00027DB7"/>
    <w:rPr>
      <w:rFonts w:ascii="Arial Armenian" w:hAnsi="Arial Armenian"/>
      <w:sz w:val="28"/>
      <w:lang w:val="ru-RU"/>
    </w:rPr>
  </w:style>
  <w:style w:type="character" w:customStyle="1" w:styleId="CharChar20">
    <w:name w:val="Char Char20"/>
    <w:rsid w:val="00027DB7"/>
    <w:rPr>
      <w:rFonts w:ascii="Times LatArm" w:hAnsi="Times LatArm"/>
      <w:b/>
      <w:sz w:val="28"/>
      <w:lang w:val="ru-RU"/>
    </w:rPr>
  </w:style>
  <w:style w:type="character" w:customStyle="1" w:styleId="CharChar16">
    <w:name w:val="Char Char16"/>
    <w:rsid w:val="00027DB7"/>
    <w:rPr>
      <w:rFonts w:ascii="Times Armenian" w:hAnsi="Times Armenian"/>
      <w:b/>
      <w:lang w:val="ru-RU"/>
    </w:rPr>
  </w:style>
  <w:style w:type="character" w:customStyle="1" w:styleId="CharChar15">
    <w:name w:val="Char Char15"/>
    <w:rsid w:val="00027DB7"/>
    <w:rPr>
      <w:rFonts w:ascii="Times Armenian" w:hAnsi="Times Armenian"/>
      <w:i/>
      <w:lang w:val="ru-RU"/>
    </w:rPr>
  </w:style>
  <w:style w:type="character" w:customStyle="1" w:styleId="CharChar13">
    <w:name w:val="Char Char13"/>
    <w:rsid w:val="00027DB7"/>
    <w:rPr>
      <w:rFonts w:ascii="Arial Armenian" w:hAnsi="Arial Armenian"/>
      <w:lang w:val="ru-RU"/>
    </w:rPr>
  </w:style>
  <w:style w:type="character" w:styleId="af7">
    <w:name w:val="annotation reference"/>
    <w:semiHidden/>
    <w:rsid w:val="00027DB7"/>
    <w:rPr>
      <w:sz w:val="16"/>
      <w:szCs w:val="16"/>
    </w:rPr>
  </w:style>
  <w:style w:type="paragraph" w:styleId="af8">
    <w:name w:val="annotation text"/>
    <w:basedOn w:val="a"/>
    <w:link w:val="af9"/>
    <w:semiHidden/>
    <w:rsid w:val="00027DB7"/>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027DB7"/>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027DB7"/>
    <w:rPr>
      <w:b/>
      <w:bCs/>
    </w:rPr>
  </w:style>
  <w:style w:type="character" w:customStyle="1" w:styleId="afb">
    <w:name w:val="Тема примечания Знак"/>
    <w:basedOn w:val="af9"/>
    <w:link w:val="afa"/>
    <w:semiHidden/>
    <w:rsid w:val="00027DB7"/>
    <w:rPr>
      <w:b/>
      <w:bCs/>
    </w:rPr>
  </w:style>
  <w:style w:type="paragraph" w:styleId="afc">
    <w:name w:val="endnote text"/>
    <w:basedOn w:val="a"/>
    <w:link w:val="afd"/>
    <w:semiHidden/>
    <w:rsid w:val="00027DB7"/>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027DB7"/>
    <w:rPr>
      <w:rFonts w:ascii="Times Armenian" w:eastAsia="Times New Roman" w:hAnsi="Times Armenian" w:cs="Times New Roman"/>
      <w:sz w:val="20"/>
      <w:szCs w:val="20"/>
      <w:lang w:bidi="ru-RU"/>
    </w:rPr>
  </w:style>
  <w:style w:type="character" w:styleId="afe">
    <w:name w:val="endnote reference"/>
    <w:semiHidden/>
    <w:rsid w:val="00027DB7"/>
    <w:rPr>
      <w:vertAlign w:val="superscript"/>
    </w:rPr>
  </w:style>
  <w:style w:type="paragraph" w:styleId="aff">
    <w:name w:val="Document Map"/>
    <w:basedOn w:val="a"/>
    <w:link w:val="aff0"/>
    <w:semiHidden/>
    <w:rsid w:val="00027DB7"/>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027DB7"/>
    <w:rPr>
      <w:rFonts w:ascii="Tahoma" w:eastAsia="Times New Roman" w:hAnsi="Tahoma" w:cs="Tahoma"/>
      <w:sz w:val="20"/>
      <w:szCs w:val="20"/>
      <w:shd w:val="clear" w:color="auto" w:fill="000080"/>
      <w:lang w:bidi="ru-RU"/>
    </w:rPr>
  </w:style>
  <w:style w:type="paragraph" w:styleId="aff1">
    <w:name w:val="Revision"/>
    <w:hidden/>
    <w:semiHidden/>
    <w:rsid w:val="00027DB7"/>
    <w:pPr>
      <w:spacing w:after="0" w:line="240" w:lineRule="auto"/>
    </w:pPr>
    <w:rPr>
      <w:rFonts w:ascii="Times Armenian" w:eastAsia="Times New Roman" w:hAnsi="Times Armenian" w:cs="Times New Roman"/>
      <w:sz w:val="24"/>
      <w:szCs w:val="20"/>
      <w:lang w:bidi="ru-RU"/>
    </w:rPr>
  </w:style>
  <w:style w:type="table" w:styleId="aff2">
    <w:name w:val="Table Grid"/>
    <w:basedOn w:val="a1"/>
    <w:uiPriority w:val="39"/>
    <w:rsid w:val="00027DB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27DB7"/>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027DB7"/>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027DB7"/>
    <w:rPr>
      <w:rFonts w:ascii="Arial Armenian" w:hAnsi="Arial Armenian"/>
      <w:sz w:val="28"/>
      <w:lang w:val="ru-RU" w:eastAsia="ru-RU" w:bidi="ru-RU"/>
    </w:rPr>
  </w:style>
  <w:style w:type="character" w:customStyle="1" w:styleId="CharChar21">
    <w:name w:val="Char Char21"/>
    <w:rsid w:val="00027DB7"/>
    <w:rPr>
      <w:rFonts w:ascii="Arial LatArm" w:hAnsi="Arial LatArm"/>
      <w:b/>
      <w:color w:val="0000FF"/>
      <w:lang w:val="ru-RU" w:eastAsia="ru-RU" w:bidi="ru-RU"/>
    </w:rPr>
  </w:style>
  <w:style w:type="paragraph" w:styleId="aff3">
    <w:name w:val="List Paragraph"/>
    <w:basedOn w:val="a"/>
    <w:link w:val="aff4"/>
    <w:uiPriority w:val="34"/>
    <w:qFormat/>
    <w:rsid w:val="00027DB7"/>
    <w:pPr>
      <w:spacing w:after="0" w:line="240" w:lineRule="auto"/>
      <w:ind w:left="720"/>
    </w:pPr>
    <w:rPr>
      <w:rFonts w:ascii="Times Armenian" w:eastAsia="Times New Roman" w:hAnsi="Times Armenian" w:cs="Times New Roman"/>
      <w:sz w:val="24"/>
      <w:szCs w:val="24"/>
      <w:lang/>
    </w:rPr>
  </w:style>
  <w:style w:type="character" w:customStyle="1" w:styleId="CharChar25">
    <w:name w:val="Char Char25"/>
    <w:rsid w:val="00027DB7"/>
    <w:rPr>
      <w:rFonts w:ascii="Arial Armenian" w:hAnsi="Arial Armenian"/>
      <w:sz w:val="28"/>
      <w:lang w:val="ru-RU" w:eastAsia="ru-RU" w:bidi="ru-RU"/>
    </w:rPr>
  </w:style>
  <w:style w:type="character" w:customStyle="1" w:styleId="CharChar24">
    <w:name w:val="Char Char24"/>
    <w:rsid w:val="00027DB7"/>
    <w:rPr>
      <w:rFonts w:ascii="Arial LatArm" w:hAnsi="Arial LatArm"/>
      <w:b/>
      <w:color w:val="0000FF"/>
      <w:lang w:val="ru-RU" w:eastAsia="ru-RU" w:bidi="ru-RU"/>
    </w:rPr>
  </w:style>
  <w:style w:type="paragraph" w:styleId="aff5">
    <w:name w:val="Block Text"/>
    <w:basedOn w:val="a"/>
    <w:rsid w:val="00027DB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027DB7"/>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027DB7"/>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027DB7"/>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027DB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027DB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027DB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027D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027D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027DB7"/>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027DB7"/>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027DB7"/>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027DB7"/>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027DB7"/>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027DB7"/>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027DB7"/>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027DB7"/>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027DB7"/>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027DB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027DB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027D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027DB7"/>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027DB7"/>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027DB7"/>
    <w:rPr>
      <w:color w:val="800080"/>
      <w:u w:val="single"/>
    </w:rPr>
  </w:style>
  <w:style w:type="character" w:customStyle="1" w:styleId="CharCharCharChar1">
    <w:name w:val="Char Char Char Char1"/>
    <w:aliases w:val=" Char Char Char Char Char Char"/>
    <w:rsid w:val="00027DB7"/>
    <w:rPr>
      <w:rFonts w:ascii="Arial LatArm" w:hAnsi="Arial LatArm"/>
      <w:sz w:val="24"/>
      <w:lang w:val="ru-RU" w:eastAsia="ru-RU" w:bidi="ru-RU"/>
    </w:rPr>
  </w:style>
  <w:style w:type="character" w:customStyle="1" w:styleId="CharChar">
    <w:name w:val="Char Char"/>
    <w:locked/>
    <w:rsid w:val="00027DB7"/>
    <w:rPr>
      <w:lang w:val="ru-RU" w:eastAsia="ru-RU" w:bidi="ru-RU"/>
    </w:rPr>
  </w:style>
  <w:style w:type="paragraph" w:customStyle="1" w:styleId="Char3CharCharChar">
    <w:name w:val="Char3 Char Char Char"/>
    <w:basedOn w:val="a"/>
    <w:next w:val="a"/>
    <w:semiHidden/>
    <w:rsid w:val="00027DB7"/>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027DB7"/>
    <w:rPr>
      <w:rFonts w:ascii="Times Armenian" w:eastAsia="Times New Roman" w:hAnsi="Times Armenian" w:cs="Times New Roman"/>
      <w:sz w:val="24"/>
      <w:szCs w:val="24"/>
      <w:lang/>
    </w:rPr>
  </w:style>
  <w:style w:type="character" w:styleId="aff7">
    <w:name w:val="Emphasis"/>
    <w:qFormat/>
    <w:rsid w:val="00027DB7"/>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rmarchive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armarchive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72</Pages>
  <Words>20633</Words>
  <Characters>117611</Characters>
  <Application>Microsoft Office Word</Application>
  <DocSecurity>0</DocSecurity>
  <Lines>980</Lines>
  <Paragraphs>275</Paragraphs>
  <ScaleCrop>false</ScaleCrop>
  <Company/>
  <LinksUpToDate>false</LinksUpToDate>
  <CharactersWithSpaces>137969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narineh</dc:creator>
  <cp:keywords/>
  <dc:description/>
  <cp:lastModifiedBy>narineh</cp:lastModifiedBy>
  <cp:revision>3</cp:revision>
  <dcterms:created xsi:type="dcterms:W3CDTF">2021-11-11T06:00:00Z</dcterms:created>
  <dcterms:modified xsi:type="dcterms:W3CDTF">2021-11-11T06:03:00Z</dcterms:modified>
</cp:coreProperties>
</file>